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0BFE5E1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CF6076">
        <w:rPr>
          <w:b/>
          <w:noProof/>
          <w:sz w:val="24"/>
        </w:rPr>
        <w:t>C4-19</w:t>
      </w:r>
      <w:r w:rsidR="00EF498B" w:rsidRPr="00CF6076">
        <w:rPr>
          <w:b/>
          <w:noProof/>
          <w:sz w:val="24"/>
        </w:rPr>
        <w:t>5</w:t>
      </w:r>
      <w:r w:rsidR="002D3B2E">
        <w:rPr>
          <w:b/>
          <w:noProof/>
          <w:sz w:val="24"/>
        </w:rPr>
        <w:t>358</w:t>
      </w:r>
    </w:p>
    <w:p w14:paraId="4AA20E82" w14:textId="683C6123" w:rsidR="008F68B0" w:rsidRDefault="00EF498B" w:rsidP="002D3B2E">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D3B2E">
        <w:rPr>
          <w:b/>
          <w:i/>
          <w:noProof/>
          <w:sz w:val="28"/>
        </w:rPr>
        <w:tab/>
      </w:r>
      <w:r w:rsidR="00C8636F">
        <w:rPr>
          <w:b/>
          <w:i/>
          <w:noProof/>
          <w:sz w:val="28"/>
        </w:rPr>
        <w:t xml:space="preserve">was </w:t>
      </w:r>
      <w:bookmarkStart w:id="0" w:name="_GoBack"/>
      <w:bookmarkEnd w:id="0"/>
      <w:r w:rsidR="002D3B2E" w:rsidRPr="00CF6076">
        <w:rPr>
          <w:b/>
          <w:noProof/>
          <w:sz w:val="24"/>
        </w:rPr>
        <w:t>C4-19520</w:t>
      </w:r>
      <w:r w:rsidR="002D3B2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5569CBAF" w:rsidR="001E41F3" w:rsidRPr="00410371" w:rsidRDefault="004C56A4" w:rsidP="009B12D9">
            <w:pPr>
              <w:pStyle w:val="CRCoverPage"/>
              <w:spacing w:after="0"/>
              <w:jc w:val="right"/>
              <w:rPr>
                <w:b/>
                <w:noProof/>
                <w:sz w:val="28"/>
              </w:rPr>
            </w:pPr>
            <w:r>
              <w:rPr>
                <w:b/>
                <w:noProof/>
                <w:sz w:val="28"/>
              </w:rPr>
              <w:t>29.5</w:t>
            </w:r>
            <w:r w:rsidR="009B12D9">
              <w:rPr>
                <w:b/>
                <w:noProof/>
                <w:sz w:val="28"/>
              </w:rPr>
              <w:t>1</w:t>
            </w:r>
            <w:r w:rsidR="00BE01DE">
              <w:rPr>
                <w:b/>
                <w:noProof/>
                <w:sz w:val="28"/>
              </w:rPr>
              <w:t>0</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166083AA" w:rsidR="001E41F3" w:rsidRPr="00410371" w:rsidRDefault="00CF6076" w:rsidP="00547111">
            <w:pPr>
              <w:pStyle w:val="CRCoverPage"/>
              <w:spacing w:after="0"/>
              <w:rPr>
                <w:noProof/>
              </w:rPr>
            </w:pPr>
            <w:r>
              <w:rPr>
                <w:b/>
                <w:noProof/>
                <w:sz w:val="28"/>
              </w:rPr>
              <w:t>026</w:t>
            </w:r>
            <w:r w:rsidR="00171520">
              <w:rPr>
                <w:b/>
                <w:noProof/>
                <w:sz w:val="28"/>
              </w:rPr>
              <w:t>3</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16D886B3" w:rsidR="001E41F3" w:rsidRPr="00410371" w:rsidRDefault="002D3B2E" w:rsidP="00E13F3D">
            <w:pPr>
              <w:pStyle w:val="CRCoverPage"/>
              <w:spacing w:after="0"/>
              <w:jc w:val="center"/>
              <w:rPr>
                <w:b/>
                <w:noProof/>
              </w:rPr>
            </w:pPr>
            <w:r>
              <w:rPr>
                <w:b/>
                <w:noProof/>
                <w:sz w:val="28"/>
              </w:rPr>
              <w:t>1</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857C723" w:rsidR="001E41F3" w:rsidRPr="004E4D5F" w:rsidRDefault="004E4D5F" w:rsidP="00BE01DE">
            <w:pPr>
              <w:pStyle w:val="CRCoverPage"/>
              <w:spacing w:after="0"/>
              <w:jc w:val="center"/>
              <w:rPr>
                <w:b/>
                <w:noProof/>
                <w:sz w:val="28"/>
              </w:rPr>
            </w:pPr>
            <w:r w:rsidRPr="004E4D5F">
              <w:rPr>
                <w:b/>
                <w:noProof/>
                <w:sz w:val="28"/>
              </w:rPr>
              <w:t>16.</w:t>
            </w:r>
            <w:r w:rsidR="00BE01DE">
              <w:rPr>
                <w:b/>
                <w:noProof/>
                <w:sz w:val="28"/>
              </w:rPr>
              <w:t>1</w:t>
            </w:r>
            <w:r w:rsidRPr="004E4D5F">
              <w:rPr>
                <w:b/>
                <w:noProof/>
                <w:sz w:val="28"/>
              </w:rPr>
              <w:t>.</w:t>
            </w:r>
            <w:r w:rsidR="00BE01DE">
              <w:rPr>
                <w:b/>
                <w:noProof/>
                <w:sz w:val="28"/>
              </w:rPr>
              <w:t>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091A9F3" w:rsidR="001E41F3" w:rsidRDefault="001A2D93" w:rsidP="00BB5D83">
            <w:pPr>
              <w:pStyle w:val="CRCoverPage"/>
              <w:spacing w:after="0"/>
              <w:ind w:left="100"/>
              <w:rPr>
                <w:noProof/>
              </w:rPr>
            </w:pPr>
            <w:r w:rsidRPr="001A2D93">
              <w:rPr>
                <w:noProof/>
              </w:rPr>
              <w:t>CPUP CIoT 5GS Optimisation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1FA3D493" w:rsidR="001E41F3" w:rsidRDefault="009B12D9">
            <w:pPr>
              <w:pStyle w:val="CRCoverPage"/>
              <w:spacing w:after="0"/>
              <w:ind w:left="100"/>
              <w:rPr>
                <w:noProof/>
              </w:rPr>
            </w:pPr>
            <w:r>
              <w:rPr>
                <w:noProof/>
              </w:rPr>
              <w:t>5G_</w:t>
            </w:r>
            <w:r w:rsidR="00C741F7">
              <w:rPr>
                <w:noProof/>
              </w:rPr>
              <w:t>CIoT</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29E89" w14:textId="44997F1D" w:rsidR="001A2D93" w:rsidRDefault="001A2D93" w:rsidP="007F1A04">
            <w:pPr>
              <w:pStyle w:val="CRCoverPage"/>
              <w:spacing w:after="0"/>
              <w:ind w:left="100"/>
              <w:rPr>
                <w:rFonts w:cs="Arial"/>
                <w:color w:val="000000"/>
              </w:rPr>
            </w:pPr>
            <w:r>
              <w:rPr>
                <w:rFonts w:cs="Arial"/>
                <w:color w:val="000000"/>
              </w:rPr>
              <w:t>In stage 2 TS23.501</w:t>
            </w:r>
            <w:r w:rsidR="007F1A04">
              <w:rPr>
                <w:rFonts w:cs="Arial"/>
                <w:color w:val="000000"/>
              </w:rPr>
              <w:t xml:space="preserve">, </w:t>
            </w:r>
            <w:r>
              <w:rPr>
                <w:rFonts w:cs="Arial"/>
                <w:color w:val="000000"/>
              </w:rPr>
              <w:t>6.3.2 SMF discovery and selection mentions that "</w:t>
            </w:r>
            <w:r w:rsidRPr="008B011C">
              <w:rPr>
                <w:highlight w:val="yellow"/>
              </w:rPr>
              <w:t>e)</w:t>
            </w:r>
            <w:r w:rsidRPr="008B011C">
              <w:rPr>
                <w:highlight w:val="yellow"/>
              </w:rPr>
              <w:tab/>
              <w:t xml:space="preserve">Support for Control Plane </w:t>
            </w:r>
            <w:proofErr w:type="spellStart"/>
            <w:r w:rsidRPr="008B011C">
              <w:rPr>
                <w:highlight w:val="yellow"/>
              </w:rPr>
              <w:t>CIoT</w:t>
            </w:r>
            <w:proofErr w:type="spellEnd"/>
            <w:r w:rsidRPr="008B011C">
              <w:rPr>
                <w:highlight w:val="yellow"/>
              </w:rPr>
              <w:t xml:space="preserve"> 5GS Optimisation.</w:t>
            </w:r>
            <w:r>
              <w:rPr>
                <w:rFonts w:cs="Arial"/>
                <w:color w:val="000000"/>
              </w:rPr>
              <w:t xml:space="preserve">" is one of </w:t>
            </w:r>
            <w:r>
              <w:t xml:space="preserve">the </w:t>
            </w:r>
            <w:r w:rsidRPr="009E0DE1">
              <w:t>factors</w:t>
            </w:r>
            <w:r>
              <w:t xml:space="preserve"> that</w:t>
            </w:r>
            <w:r w:rsidRPr="009E0DE1">
              <w:t xml:space="preserve"> may be considered during the</w:t>
            </w:r>
            <w:r>
              <w:t xml:space="preserve"> SMF selection and "</w:t>
            </w:r>
            <w:r w:rsidRPr="00082F34">
              <w:rPr>
                <w:highlight w:val="yellow"/>
              </w:rPr>
              <w:t xml:space="preserve">The AMF selects SMF(s) considering support for </w:t>
            </w:r>
            <w:proofErr w:type="spellStart"/>
            <w:r w:rsidRPr="00082F34">
              <w:rPr>
                <w:highlight w:val="yellow"/>
              </w:rPr>
              <w:t>CIoT</w:t>
            </w:r>
            <w:proofErr w:type="spellEnd"/>
            <w:r w:rsidRPr="00082F34">
              <w:rPr>
                <w:highlight w:val="yellow"/>
              </w:rPr>
              <w:t xml:space="preserve"> 5GS optimisations (e.g. Control Plane </w:t>
            </w:r>
            <w:proofErr w:type="spellStart"/>
            <w:r w:rsidRPr="00082F34">
              <w:rPr>
                <w:highlight w:val="yellow"/>
              </w:rPr>
              <w:t>CIoT</w:t>
            </w:r>
            <w:proofErr w:type="spellEnd"/>
            <w:r w:rsidRPr="00082F34">
              <w:rPr>
                <w:highlight w:val="yellow"/>
              </w:rPr>
              <w:t xml:space="preserve"> 5GS Optimisation).</w:t>
            </w:r>
            <w:r>
              <w:t>"</w:t>
            </w:r>
          </w:p>
          <w:p w14:paraId="778F84D2" w14:textId="49EE3E4E" w:rsidR="00E22C3E" w:rsidRPr="00E22C3E" w:rsidRDefault="001A2D93" w:rsidP="007F1A04">
            <w:pPr>
              <w:pStyle w:val="CRCoverPage"/>
              <w:spacing w:after="0"/>
              <w:ind w:left="100"/>
              <w:rPr>
                <w:noProof/>
                <w:lang w:eastAsia="zh-CN"/>
              </w:rPr>
            </w:pPr>
            <w:r>
              <w:rPr>
                <w:rFonts w:hint="eastAsia"/>
                <w:noProof/>
                <w:lang w:eastAsia="zh-CN"/>
              </w:rPr>
              <w:t>Stage 2 new feature</w:t>
            </w:r>
            <w:r w:rsidR="00057B05">
              <w:rPr>
                <w:noProof/>
                <w:lang w:eastAsia="zh-CN"/>
              </w:rPr>
              <w:t xml:space="preserve"> above</w:t>
            </w:r>
            <w:r>
              <w:rPr>
                <w:rFonts w:hint="eastAsia"/>
                <w:noProof/>
                <w:lang w:eastAsia="zh-CN"/>
              </w:rPr>
              <w:t xml:space="preserve"> should be introduce in</w:t>
            </w:r>
            <w:r w:rsidR="00057B05">
              <w:rPr>
                <w:noProof/>
                <w:lang w:eastAsia="zh-CN"/>
              </w:rPr>
              <w:t>to</w:t>
            </w:r>
            <w:r>
              <w:rPr>
                <w:rFonts w:hint="eastAsia"/>
                <w:noProof/>
                <w:lang w:eastAsia="zh-CN"/>
              </w:rPr>
              <w:t xml:space="preserve"> stage 3.</w:t>
            </w:r>
          </w:p>
        </w:tc>
      </w:tr>
      <w:tr w:rsidR="001E41F3" w14:paraId="0B730050" w14:textId="77777777" w:rsidTr="00954D39">
        <w:tc>
          <w:tcPr>
            <w:tcW w:w="2694" w:type="dxa"/>
            <w:gridSpan w:val="2"/>
            <w:tcBorders>
              <w:left w:val="single" w:sz="4" w:space="0" w:color="auto"/>
            </w:tcBorders>
          </w:tcPr>
          <w:p w14:paraId="62CCDFDE" w14:textId="112E7E77"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C10C9" w14:textId="77777777" w:rsidR="00776E85" w:rsidRDefault="00C741F7" w:rsidP="006343CB">
            <w:pPr>
              <w:pStyle w:val="CRCoverPage"/>
              <w:spacing w:after="0"/>
              <w:ind w:left="100"/>
              <w:rPr>
                <w:noProof/>
                <w:lang w:eastAsia="zh-CN"/>
              </w:rPr>
            </w:pPr>
            <w:r>
              <w:rPr>
                <w:noProof/>
                <w:lang w:eastAsia="zh-CN"/>
              </w:rPr>
              <w:t>The revisions includes:</w:t>
            </w:r>
          </w:p>
          <w:p w14:paraId="6B1EC6E5" w14:textId="77777777" w:rsidR="00C741F7" w:rsidRDefault="00C741F7" w:rsidP="00C741F7">
            <w:pPr>
              <w:pStyle w:val="CRCoverPage"/>
              <w:numPr>
                <w:ilvl w:val="0"/>
                <w:numId w:val="21"/>
              </w:numPr>
              <w:spacing w:after="0"/>
              <w:rPr>
                <w:noProof/>
                <w:lang w:eastAsia="zh-CN"/>
              </w:rPr>
            </w:pPr>
            <w:r>
              <w:rPr>
                <w:noProof/>
                <w:lang w:eastAsia="zh-CN"/>
              </w:rPr>
              <w:t xml:space="preserve">Add new </w:t>
            </w:r>
            <w:r w:rsidRPr="00C741F7">
              <w:rPr>
                <w:noProof/>
                <w:lang w:eastAsia="zh-CN"/>
              </w:rPr>
              <w:t>cpCiot5gsOptInd</w:t>
            </w:r>
            <w:r>
              <w:rPr>
                <w:noProof/>
                <w:lang w:eastAsia="zh-CN"/>
              </w:rPr>
              <w:t xml:space="preserve"> and u</w:t>
            </w:r>
            <w:r w:rsidRPr="00C741F7">
              <w:rPr>
                <w:noProof/>
                <w:lang w:eastAsia="zh-CN"/>
              </w:rPr>
              <w:t>pCiot5gsOptInd</w:t>
            </w:r>
            <w:r>
              <w:rPr>
                <w:noProof/>
                <w:lang w:eastAsia="zh-CN"/>
              </w:rPr>
              <w:t xml:space="preserve"> in </w:t>
            </w:r>
            <w:r w:rsidRPr="00C741F7">
              <w:rPr>
                <w:noProof/>
                <w:lang w:eastAsia="zh-CN"/>
              </w:rPr>
              <w:t>Table 6.1.6.2.12-1: Definition of type SmfInfo</w:t>
            </w:r>
            <w:r>
              <w:rPr>
                <w:noProof/>
                <w:lang w:eastAsia="zh-CN"/>
              </w:rPr>
              <w:t>.</w:t>
            </w:r>
          </w:p>
          <w:p w14:paraId="6AAD7C05" w14:textId="77777777" w:rsidR="00C741F7" w:rsidRDefault="00C741F7" w:rsidP="00C741F7">
            <w:pPr>
              <w:pStyle w:val="CRCoverPage"/>
              <w:numPr>
                <w:ilvl w:val="0"/>
                <w:numId w:val="21"/>
              </w:numPr>
              <w:spacing w:after="0"/>
              <w:rPr>
                <w:noProof/>
                <w:lang w:eastAsia="zh-CN"/>
              </w:rPr>
            </w:pPr>
            <w:r>
              <w:rPr>
                <w:rFonts w:hint="eastAsia"/>
                <w:noProof/>
                <w:lang w:eastAsia="zh-CN"/>
              </w:rPr>
              <w:t xml:space="preserve">Add </w:t>
            </w:r>
            <w:r w:rsidRPr="00C741F7">
              <w:rPr>
                <w:noProof/>
                <w:lang w:eastAsia="zh-CN"/>
              </w:rPr>
              <w:t>ciot-opt-indication</w:t>
            </w:r>
            <w:r>
              <w:rPr>
                <w:noProof/>
                <w:lang w:eastAsia="zh-CN"/>
              </w:rPr>
              <w:t xml:space="preserve"> </w:t>
            </w:r>
            <w:r>
              <w:rPr>
                <w:rFonts w:hint="eastAsia"/>
                <w:noProof/>
                <w:lang w:eastAsia="zh-CN"/>
              </w:rPr>
              <w:t>in URI query parameters</w:t>
            </w:r>
            <w:r>
              <w:rPr>
                <w:noProof/>
                <w:lang w:eastAsia="zh-CN"/>
              </w:rPr>
              <w:t xml:space="preserve"> of Get serivce operation of  resource </w:t>
            </w:r>
            <w:r w:rsidRPr="00C741F7">
              <w:rPr>
                <w:noProof/>
                <w:lang w:eastAsia="zh-CN"/>
              </w:rPr>
              <w:t>nf-instances (Store)</w:t>
            </w:r>
            <w:r>
              <w:rPr>
                <w:noProof/>
                <w:lang w:eastAsia="zh-CN"/>
              </w:rPr>
              <w:t xml:space="preserve">  of </w:t>
            </w:r>
            <w:proofErr w:type="spellStart"/>
            <w:r w:rsidRPr="002857AD">
              <w:t>Nnrf_NFDiscovery</w:t>
            </w:r>
            <w:proofErr w:type="spellEnd"/>
            <w:r w:rsidRPr="002857AD">
              <w:t xml:space="preserve"> Service</w:t>
            </w:r>
            <w:r>
              <w:t xml:space="preserve"> </w:t>
            </w:r>
            <w:r>
              <w:rPr>
                <w:rFonts w:hint="eastAsia"/>
                <w:noProof/>
                <w:lang w:eastAsia="zh-CN"/>
              </w:rPr>
              <w:t xml:space="preserve"> in </w:t>
            </w:r>
            <w:r w:rsidRPr="002857AD">
              <w:t>Table 6.2.3.2.3.1-1</w:t>
            </w:r>
          </w:p>
          <w:p w14:paraId="24FD8490" w14:textId="77777777" w:rsidR="00C741F7" w:rsidRDefault="00C741F7" w:rsidP="00C741F7">
            <w:pPr>
              <w:pStyle w:val="CRCoverPage"/>
              <w:numPr>
                <w:ilvl w:val="0"/>
                <w:numId w:val="21"/>
              </w:numPr>
              <w:spacing w:after="0"/>
              <w:rPr>
                <w:noProof/>
                <w:lang w:eastAsia="zh-CN"/>
              </w:rPr>
            </w:pPr>
            <w:r>
              <w:t xml:space="preserve">Define new data type </w:t>
            </w:r>
            <w:proofErr w:type="spellStart"/>
            <w:r w:rsidRPr="00C741F7">
              <w:t>CiotOptimisationIdication</w:t>
            </w:r>
            <w:proofErr w:type="spellEnd"/>
            <w:r>
              <w:t xml:space="preserve"> that is used as data type of </w:t>
            </w:r>
            <w:r w:rsidRPr="00C741F7">
              <w:rPr>
                <w:noProof/>
                <w:lang w:eastAsia="zh-CN"/>
              </w:rPr>
              <w:t>ciot-opt-indication</w:t>
            </w:r>
          </w:p>
          <w:p w14:paraId="7FBDACEE" w14:textId="7C3EDF9C" w:rsidR="00C741F7" w:rsidRPr="0006140D" w:rsidRDefault="00C741F7" w:rsidP="00C741F7">
            <w:pPr>
              <w:pStyle w:val="CRCoverPage"/>
              <w:numPr>
                <w:ilvl w:val="0"/>
                <w:numId w:val="21"/>
              </w:numPr>
              <w:spacing w:after="0"/>
              <w:rPr>
                <w:noProof/>
                <w:lang w:eastAsia="zh-CN"/>
              </w:rPr>
            </w:pPr>
            <w:r>
              <w:rPr>
                <w:noProof/>
                <w:lang w:eastAsia="zh-CN"/>
              </w:rPr>
              <w:t xml:space="preserve">Revise the yaml file of </w:t>
            </w:r>
            <w:r w:rsidRPr="00C741F7">
              <w:rPr>
                <w:noProof/>
                <w:lang w:eastAsia="zh-CN"/>
              </w:rPr>
              <w:t>Nnrf_NFManagement API</w:t>
            </w:r>
            <w:r>
              <w:rPr>
                <w:noProof/>
                <w:lang w:eastAsia="zh-CN"/>
              </w:rPr>
              <w:t xml:space="preserve"> and Nnrf_NFDiscovery API accordingly</w:t>
            </w:r>
          </w:p>
        </w:tc>
      </w:tr>
      <w:tr w:rsidR="001E41F3" w14:paraId="5F52392B" w14:textId="77777777" w:rsidTr="00954D39">
        <w:tc>
          <w:tcPr>
            <w:tcW w:w="2694" w:type="dxa"/>
            <w:gridSpan w:val="2"/>
            <w:tcBorders>
              <w:left w:val="single" w:sz="4" w:space="0" w:color="auto"/>
            </w:tcBorders>
          </w:tcPr>
          <w:p w14:paraId="5DD86658" w14:textId="16C1219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52F93D9B" w:rsidR="001E41F3" w:rsidRDefault="008218EC" w:rsidP="00057B05">
            <w:pPr>
              <w:pStyle w:val="CRCoverPage"/>
              <w:spacing w:after="0"/>
              <w:ind w:left="100"/>
              <w:rPr>
                <w:noProof/>
              </w:rPr>
            </w:pPr>
            <w:r>
              <w:rPr>
                <w:rFonts w:hint="eastAsia"/>
                <w:noProof/>
                <w:lang w:eastAsia="zh-CN"/>
              </w:rPr>
              <w:t xml:space="preserve">Stage 2 new feature </w:t>
            </w:r>
            <w:r w:rsidR="00057B05">
              <w:rPr>
                <w:noProof/>
                <w:lang w:eastAsia="zh-CN"/>
              </w:rPr>
              <w:t xml:space="preserve">SMF selection based on factor </w:t>
            </w:r>
            <w:r w:rsidR="00057B05" w:rsidRPr="00057B05">
              <w:rPr>
                <w:noProof/>
                <w:lang w:eastAsia="zh-CN"/>
              </w:rPr>
              <w:t>CIoT 5GS optimisations</w:t>
            </w:r>
            <w:r w:rsidRPr="008218EC">
              <w:rPr>
                <w:noProof/>
                <w:lang w:eastAsia="zh-CN"/>
              </w:rPr>
              <w:t xml:space="preserve"> won't be supported</w:t>
            </w:r>
            <w:r w:rsidR="004C56A4" w:rsidRPr="008218EC">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Pr="00776E85"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0FA061E5" w:rsidR="001E41F3" w:rsidRDefault="00E0381F" w:rsidP="00B31F97">
            <w:pPr>
              <w:pStyle w:val="CRCoverPage"/>
              <w:spacing w:after="0"/>
              <w:ind w:left="100"/>
              <w:rPr>
                <w:noProof/>
                <w:lang w:eastAsia="zh-CN"/>
              </w:rPr>
            </w:pPr>
            <w:r>
              <w:rPr>
                <w:rFonts w:hint="eastAsia"/>
                <w:noProof/>
                <w:lang w:eastAsia="zh-CN"/>
              </w:rPr>
              <w:t>6.1.6.2.12, 6.2.3.2.3.1, 6.1.6.1, 6.1.6.2.xx</w:t>
            </w:r>
            <w:r>
              <w:rPr>
                <w:noProof/>
                <w:lang w:eastAsia="zh-CN"/>
              </w:rPr>
              <w:t>(new), A.2, A.3</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4A5FFB2B" w:rsidR="001E41F3" w:rsidRDefault="00562D92" w:rsidP="0010153B">
            <w:pPr>
              <w:pStyle w:val="CRCoverPage"/>
              <w:spacing w:after="0"/>
              <w:ind w:left="100"/>
              <w:rPr>
                <w:noProof/>
                <w:lang w:eastAsia="zh-CN"/>
              </w:rPr>
            </w:pPr>
            <w:r w:rsidRPr="0010153B">
              <w:rPr>
                <w:rFonts w:hint="eastAsia"/>
                <w:noProof/>
                <w:lang w:eastAsia="zh-CN"/>
              </w:rPr>
              <w:t xml:space="preserve">This CR </w:t>
            </w:r>
            <w:r w:rsidR="00C715AF" w:rsidRPr="0010153B">
              <w:rPr>
                <w:noProof/>
                <w:lang w:eastAsia="zh-CN"/>
              </w:rPr>
              <w:t xml:space="preserve">will </w:t>
            </w:r>
            <w:r w:rsidRPr="0010153B">
              <w:rPr>
                <w:rFonts w:hint="eastAsia"/>
                <w:noProof/>
                <w:lang w:eastAsia="zh-CN"/>
              </w:rPr>
              <w:t>introduce backward compatible new feature</w:t>
            </w:r>
            <w:r w:rsidR="00C715AF" w:rsidRPr="0010153B">
              <w:rPr>
                <w:noProof/>
                <w:lang w:eastAsia="zh-CN"/>
              </w:rPr>
              <w:t>s</w:t>
            </w:r>
            <w:r w:rsidR="00C715AF" w:rsidRPr="0010153B">
              <w:rPr>
                <w:rFonts w:hint="eastAsia"/>
                <w:noProof/>
                <w:lang w:eastAsia="zh-CN"/>
              </w:rPr>
              <w:t xml:space="preserve"> in the OpenAPI </w:t>
            </w:r>
            <w:r w:rsidR="00970FEA" w:rsidRPr="0010153B">
              <w:rPr>
                <w:rFonts w:hint="eastAsia"/>
                <w:noProof/>
                <w:lang w:eastAsia="zh-CN"/>
              </w:rPr>
              <w:t xml:space="preserve">specification file of </w:t>
            </w:r>
            <w:r w:rsidR="006343CB" w:rsidRPr="00C741F7">
              <w:rPr>
                <w:noProof/>
                <w:lang w:eastAsia="zh-CN"/>
              </w:rPr>
              <w:t>Nnrf_NFManagement API</w:t>
            </w:r>
            <w:r w:rsidR="00C741F7">
              <w:rPr>
                <w:noProof/>
                <w:lang w:eastAsia="zh-CN"/>
              </w:rPr>
              <w:t xml:space="preserve"> and Nnrf_NFDiscovery API</w:t>
            </w:r>
            <w:r w:rsidR="00C715AF" w:rsidRPr="00C741F7">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B60C8" w14:textId="77777777" w:rsidR="008863B9" w:rsidRDefault="002D3B2E">
            <w:pPr>
              <w:pStyle w:val="CRCoverPage"/>
              <w:spacing w:after="0"/>
              <w:ind w:left="100"/>
              <w:rPr>
                <w:noProof/>
                <w:lang w:eastAsia="zh-CN"/>
              </w:rPr>
            </w:pPr>
            <w:r>
              <w:rPr>
                <w:rFonts w:hint="eastAsia"/>
                <w:noProof/>
                <w:lang w:eastAsia="zh-CN"/>
              </w:rPr>
              <w:t>Rev1:</w:t>
            </w:r>
          </w:p>
          <w:p w14:paraId="08C9977E" w14:textId="0E6635A7" w:rsidR="002D3B2E" w:rsidRDefault="002D3B2E">
            <w:pPr>
              <w:pStyle w:val="CRCoverPage"/>
              <w:spacing w:after="0"/>
              <w:ind w:left="100"/>
              <w:rPr>
                <w:noProof/>
                <w:lang w:eastAsia="zh-CN"/>
              </w:rPr>
            </w:pPr>
            <w:r>
              <w:rPr>
                <w:noProof/>
                <w:lang w:eastAsia="zh-CN"/>
              </w:rPr>
              <w:t>U</w:t>
            </w:r>
            <w:r w:rsidRPr="002D3B2E">
              <w:rPr>
                <w:noProof/>
                <w:lang w:eastAsia="zh-CN"/>
              </w:rPr>
              <w:t>pload the right paper to replace the old and incorrect one on server.</w:t>
            </w:r>
          </w:p>
        </w:tc>
      </w:tr>
    </w:tbl>
    <w:p w14:paraId="09FFD276" w14:textId="0A6CB1C0"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3CAF7" w14:textId="444190A0" w:rsidR="00831341"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4B0E1E5F" w14:textId="77777777" w:rsidR="00CF674D" w:rsidRPr="002857AD" w:rsidRDefault="00CF674D" w:rsidP="00CF674D">
      <w:pPr>
        <w:pStyle w:val="5"/>
      </w:pPr>
      <w:bookmarkStart w:id="3" w:name="_Toc20133442"/>
      <w:r w:rsidRPr="002857AD">
        <w:t>6.1.6.2.12</w:t>
      </w:r>
      <w:r w:rsidRPr="002857AD">
        <w:tab/>
        <w:t xml:space="preserve">Type: </w:t>
      </w:r>
      <w:proofErr w:type="spellStart"/>
      <w:r w:rsidRPr="002857AD">
        <w:t>SmfInfo</w:t>
      </w:r>
      <w:bookmarkEnd w:id="3"/>
      <w:proofErr w:type="spellEnd"/>
    </w:p>
    <w:p w14:paraId="77B00ACF" w14:textId="77777777" w:rsidR="00CF674D" w:rsidRPr="002857AD" w:rsidRDefault="00CF674D" w:rsidP="00CF674D">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674D" w:rsidRPr="002857AD" w14:paraId="7D138236"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9BA168" w14:textId="77777777" w:rsidR="00CF674D" w:rsidRPr="002857AD" w:rsidRDefault="00CF674D" w:rsidP="00F1279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BF682" w14:textId="77777777" w:rsidR="00CF674D" w:rsidRPr="002857AD" w:rsidRDefault="00CF674D" w:rsidP="00F1279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7CD05C" w14:textId="77777777" w:rsidR="00CF674D" w:rsidRPr="002857AD" w:rsidRDefault="00CF674D" w:rsidP="00F1279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525248" w14:textId="77777777" w:rsidR="00CF674D" w:rsidRPr="002857AD" w:rsidRDefault="00CF674D" w:rsidP="00F1279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2B6D78" w14:textId="77777777" w:rsidR="00CF674D" w:rsidRPr="002857AD" w:rsidRDefault="00CF674D" w:rsidP="00F12790">
            <w:pPr>
              <w:pStyle w:val="TAH"/>
              <w:rPr>
                <w:rFonts w:cs="Arial"/>
                <w:szCs w:val="18"/>
              </w:rPr>
            </w:pPr>
            <w:r w:rsidRPr="002857AD">
              <w:rPr>
                <w:rFonts w:cs="Arial"/>
                <w:szCs w:val="18"/>
              </w:rPr>
              <w:t>Description</w:t>
            </w:r>
          </w:p>
        </w:tc>
      </w:tr>
      <w:tr w:rsidR="00CF674D" w:rsidRPr="002857AD" w14:paraId="7E1228CD"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707747DA" w14:textId="77777777" w:rsidR="00CF674D" w:rsidRPr="002857AD" w:rsidRDefault="00CF674D" w:rsidP="00F12790">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0C6850" w14:textId="77777777" w:rsidR="00CF674D" w:rsidRPr="002857AD" w:rsidRDefault="00CF674D" w:rsidP="00F12790">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60A911E" w14:textId="77777777" w:rsidR="00CF674D" w:rsidRPr="002857AD" w:rsidRDefault="00CF674D" w:rsidP="00F1279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E6DED63" w14:textId="77777777" w:rsidR="00CF674D" w:rsidRPr="002857AD" w:rsidRDefault="00CF674D" w:rsidP="00F12790">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4A38BF5D" w14:textId="77777777" w:rsidR="00CF674D" w:rsidRPr="002857AD" w:rsidRDefault="00CF674D" w:rsidP="00F12790">
            <w:pPr>
              <w:pStyle w:val="TAL"/>
              <w:rPr>
                <w:rFonts w:cs="Arial"/>
                <w:szCs w:val="18"/>
              </w:rPr>
            </w:pPr>
            <w:r w:rsidRPr="004630E1">
              <w:rPr>
                <w:rFonts w:cs="Arial"/>
                <w:szCs w:val="18"/>
              </w:rPr>
              <w:t>List of parameters supported by the SMF per S-NSSAI</w:t>
            </w:r>
            <w:r>
              <w:rPr>
                <w:rFonts w:cs="Arial"/>
                <w:szCs w:val="18"/>
              </w:rPr>
              <w:t>.</w:t>
            </w:r>
          </w:p>
        </w:tc>
      </w:tr>
      <w:tr w:rsidR="00CF674D" w:rsidRPr="002857AD" w14:paraId="7079F35C"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9B42E65" w14:textId="77777777" w:rsidR="00CF674D" w:rsidRPr="002857AD" w:rsidRDefault="00CF674D" w:rsidP="00F12790">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649E27" w14:textId="77777777" w:rsidR="00CF674D" w:rsidRPr="002857AD" w:rsidRDefault="00CF674D" w:rsidP="00F12790">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F140042"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A9F65" w14:textId="77777777" w:rsidR="00CF674D" w:rsidRPr="002857AD" w:rsidRDefault="00CF674D" w:rsidP="00F12790">
            <w:pPr>
              <w:pStyle w:val="TAL"/>
              <w:rPr>
                <w:lang w:eastAsia="zh-CN"/>
              </w:rPr>
            </w:pPr>
            <w:r>
              <w:rPr>
                <w:lang w:eastAsia="zh-CN"/>
              </w:rPr>
              <w:t>1</w:t>
            </w:r>
            <w:r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8A1C11A" w14:textId="77777777" w:rsidR="00CF674D" w:rsidRPr="002857AD" w:rsidRDefault="00CF674D" w:rsidP="00F12790">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CF674D" w:rsidRPr="002857AD" w14:paraId="2CA02539"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17A0670" w14:textId="77777777" w:rsidR="00CF674D" w:rsidRPr="002857AD" w:rsidRDefault="00CF674D" w:rsidP="00F12790">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5AD77" w14:textId="77777777" w:rsidR="00CF674D" w:rsidRPr="002857AD" w:rsidRDefault="00CF674D" w:rsidP="00F12790">
            <w:pPr>
              <w:pStyle w:val="TAL"/>
              <w:rPr>
                <w:lang w:eastAsia="zh-CN"/>
              </w:rPr>
            </w:pPr>
            <w:r w:rsidRPr="002857AD">
              <w:rPr>
                <w:lang w:eastAsia="zh-CN"/>
              </w:rPr>
              <w:t>array(</w:t>
            </w:r>
            <w:proofErr w:type="spellStart"/>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EC593E"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85D0A" w14:textId="77777777" w:rsidR="00CF674D" w:rsidRPr="002857AD" w:rsidRDefault="00CF674D" w:rsidP="00F12790">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62757" w14:textId="77777777" w:rsidR="00CF674D" w:rsidRPr="002857AD" w:rsidRDefault="00CF674D" w:rsidP="00F12790">
            <w:pPr>
              <w:pStyle w:val="TAL"/>
              <w:rPr>
                <w:rFonts w:cs="Arial"/>
                <w:szCs w:val="18"/>
              </w:rPr>
            </w:pPr>
            <w:r w:rsidRPr="002857AD">
              <w:rPr>
                <w:rFonts w:cs="Arial"/>
                <w:szCs w:val="18"/>
              </w:rPr>
              <w:t xml:space="preserve">The range of TAIs the SMF can serve. It may contain the non-3GPP </w:t>
            </w:r>
            <w:proofErr w:type="spellStart"/>
            <w:r w:rsidRPr="002857AD">
              <w:rPr>
                <w:rFonts w:cs="Arial"/>
                <w:szCs w:val="18"/>
              </w:rPr>
              <w:t>access'</w:t>
            </w:r>
            <w:proofErr w:type="spellEnd"/>
            <w:r w:rsidRPr="002857AD">
              <w:rPr>
                <w:rFonts w:cs="Arial"/>
                <w:szCs w:val="18"/>
              </w:rPr>
              <w:t xml:space="preserve">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CF674D" w:rsidRPr="002857AD" w14:paraId="15122035"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16C0D5C6" w14:textId="77777777" w:rsidR="00CF674D" w:rsidRPr="002857AD" w:rsidRDefault="00CF674D" w:rsidP="00F12790">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ED5CD24" w14:textId="77777777" w:rsidR="00CF674D" w:rsidRPr="002857AD" w:rsidRDefault="00CF674D" w:rsidP="00F12790">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B2BD177" w14:textId="77777777" w:rsidR="00CF674D" w:rsidRPr="002857AD" w:rsidRDefault="00CF674D" w:rsidP="00F1279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FB7F2" w14:textId="77777777" w:rsidR="00CF674D" w:rsidRPr="002857AD" w:rsidRDefault="00CF674D" w:rsidP="00F12790">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10802C" w14:textId="77777777" w:rsidR="00CF674D" w:rsidRPr="002857AD" w:rsidRDefault="00CF674D" w:rsidP="00F12790">
            <w:pPr>
              <w:pStyle w:val="TAL"/>
              <w:rPr>
                <w:rFonts w:cs="Arial"/>
                <w:szCs w:val="18"/>
              </w:rPr>
            </w:pPr>
            <w:r w:rsidRPr="002857AD">
              <w:rPr>
                <w:rFonts w:cs="Arial"/>
                <w:szCs w:val="18"/>
              </w:rPr>
              <w:t>The FQDN of the PGW if the SMF is a combined SMF/PGW-C.</w:t>
            </w:r>
          </w:p>
        </w:tc>
      </w:tr>
      <w:tr w:rsidR="00CF674D" w:rsidRPr="002857AD" w14:paraId="54DB6F29" w14:textId="77777777" w:rsidTr="00F12790">
        <w:trPr>
          <w:jc w:val="center"/>
        </w:trPr>
        <w:tc>
          <w:tcPr>
            <w:tcW w:w="2090" w:type="dxa"/>
            <w:tcBorders>
              <w:top w:val="single" w:sz="4" w:space="0" w:color="auto"/>
              <w:left w:val="single" w:sz="4" w:space="0" w:color="auto"/>
              <w:bottom w:val="single" w:sz="4" w:space="0" w:color="auto"/>
              <w:right w:val="single" w:sz="4" w:space="0" w:color="auto"/>
            </w:tcBorders>
          </w:tcPr>
          <w:p w14:paraId="736A4D6B" w14:textId="77777777" w:rsidR="00CF674D" w:rsidRPr="002857AD" w:rsidRDefault="00CF674D" w:rsidP="00F12790">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28FC9A" w14:textId="77777777" w:rsidR="00CF674D" w:rsidRPr="002857AD" w:rsidRDefault="00CF674D" w:rsidP="00F12790">
            <w:pPr>
              <w:pStyle w:val="TAL"/>
            </w:pPr>
            <w:r>
              <w:t>array(</w:t>
            </w:r>
            <w:proofErr w:type="spellStart"/>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F8E2A" w14:textId="77777777" w:rsidR="00CF674D" w:rsidRPr="002857AD" w:rsidRDefault="00CF674D" w:rsidP="00F1279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DC285" w14:textId="77777777" w:rsidR="00CF674D" w:rsidRPr="002857AD" w:rsidRDefault="00CF674D" w:rsidP="00F12790">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60C12F3" w14:textId="77777777" w:rsidR="00CF674D" w:rsidRDefault="00CF674D" w:rsidP="00F12790">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483FDBAE" w14:textId="77777777" w:rsidR="00CF674D" w:rsidRPr="002857AD" w:rsidRDefault="00CF674D" w:rsidP="00F12790">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CF674D" w:rsidRPr="002857AD" w14:paraId="1969060B" w14:textId="77777777" w:rsidTr="00F12790">
        <w:trPr>
          <w:jc w:val="center"/>
          <w:ins w:id="4" w:author="CT4#95 lqf R0" w:date="2019-10-28T15:56:00Z"/>
        </w:trPr>
        <w:tc>
          <w:tcPr>
            <w:tcW w:w="2090" w:type="dxa"/>
            <w:tcBorders>
              <w:top w:val="single" w:sz="4" w:space="0" w:color="auto"/>
              <w:left w:val="single" w:sz="4" w:space="0" w:color="auto"/>
              <w:bottom w:val="single" w:sz="4" w:space="0" w:color="auto"/>
              <w:right w:val="single" w:sz="4" w:space="0" w:color="auto"/>
            </w:tcBorders>
          </w:tcPr>
          <w:p w14:paraId="4B6C8B20" w14:textId="0561A4F3" w:rsidR="00CF674D" w:rsidRDefault="00CF674D" w:rsidP="00CF674D">
            <w:pPr>
              <w:pStyle w:val="TAL"/>
              <w:rPr>
                <w:ins w:id="5" w:author="CT4#95 lqf R0" w:date="2019-10-28T15:56:00Z"/>
                <w:lang w:eastAsia="zh-CN"/>
              </w:rPr>
            </w:pPr>
            <w:ins w:id="6" w:author="CT4#95 lqf R0" w:date="2019-10-28T15:58:00Z">
              <w:r>
                <w:rPr>
                  <w:rFonts w:hint="eastAsia"/>
                  <w:lang w:eastAsia="zh-CN"/>
                </w:rPr>
                <w:t>cpCiot5</w:t>
              </w:r>
            </w:ins>
            <w:ins w:id="7" w:author="CT4#95 lqf R0" w:date="2019-10-28T15:59:00Z">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1E223660" w14:textId="0E01B068" w:rsidR="00CF674D" w:rsidRDefault="00CF674D" w:rsidP="00CF674D">
            <w:pPr>
              <w:pStyle w:val="TAL"/>
              <w:rPr>
                <w:ins w:id="8" w:author="CT4#95 lqf R0" w:date="2019-10-28T15:56:00Z"/>
                <w:lang w:eastAsia="zh-CN"/>
              </w:rPr>
            </w:pPr>
            <w:proofErr w:type="spellStart"/>
            <w:ins w:id="9" w:author="CT4#95 lqf R0" w:date="2019-10-28T15:59: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8CBBFF" w14:textId="6C7467B6" w:rsidR="00CF674D" w:rsidRDefault="00CF674D" w:rsidP="00CF674D">
            <w:pPr>
              <w:pStyle w:val="TAC"/>
              <w:rPr>
                <w:ins w:id="10" w:author="CT4#95 lqf R0" w:date="2019-10-28T15:56:00Z"/>
                <w:lang w:eastAsia="zh-CN"/>
              </w:rPr>
            </w:pPr>
            <w:ins w:id="11" w:author="CT4#95 lqf R0" w:date="2019-10-28T15:59: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14E52D" w14:textId="48BBA82E" w:rsidR="00CF674D" w:rsidRDefault="00CF674D" w:rsidP="00CF674D">
            <w:pPr>
              <w:pStyle w:val="TAL"/>
              <w:rPr>
                <w:ins w:id="12" w:author="CT4#95 lqf R0" w:date="2019-10-28T15:56:00Z"/>
                <w:lang w:eastAsia="zh-CN"/>
              </w:rPr>
            </w:pPr>
            <w:ins w:id="13" w:author="CT4#95 lqf R0" w:date="2019-10-28T15:59: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AA5EAB" w14:textId="0530CD36" w:rsidR="00CF674D" w:rsidRDefault="00CF674D" w:rsidP="00CF674D">
            <w:pPr>
              <w:pStyle w:val="TAL"/>
              <w:rPr>
                <w:ins w:id="14" w:author="CT4#95 lqf R0" w:date="2019-10-28T16:00:00Z"/>
              </w:rPr>
            </w:pPr>
            <w:ins w:id="15" w:author="CT4#95 lqf R0" w:date="2019-10-28T15:59:00Z">
              <w:r>
                <w:rPr>
                  <w:rFonts w:cs="Arial" w:hint="eastAsia"/>
                  <w:szCs w:val="18"/>
                  <w:lang w:eastAsia="zh-CN"/>
                </w:rPr>
                <w:t xml:space="preserve">If present, indicates </w:t>
              </w:r>
            </w:ins>
            <w:ins w:id="16" w:author="CT4#95 lqf R0" w:date="2019-10-28T16:00:00Z">
              <w:r>
                <w:rPr>
                  <w:rFonts w:cs="Arial"/>
                  <w:szCs w:val="18"/>
                  <w:lang w:eastAsia="zh-CN"/>
                </w:rPr>
                <w:t xml:space="preserve">whether the </w:t>
              </w:r>
            </w:ins>
            <w:ins w:id="17" w:author="CT4#95 lqf R0" w:date="2019-10-28T16:28:00Z">
              <w:r w:rsidR="00CB63D9">
                <w:t>Control</w:t>
              </w:r>
            </w:ins>
            <w:ins w:id="18" w:author="CT4#95 lqf R0" w:date="2019-10-28T16:00:00Z">
              <w:r>
                <w:t xml:space="preserve"> Plane </w:t>
              </w:r>
              <w:proofErr w:type="spellStart"/>
              <w:r>
                <w:t>CIoT</w:t>
              </w:r>
              <w:proofErr w:type="spellEnd"/>
              <w:r>
                <w:t xml:space="preserve"> 5GS Optimisation is supported or not</w:t>
              </w:r>
            </w:ins>
            <w:ins w:id="19" w:author="CT4#95 lqf R0" w:date="2019-10-28T16:01:00Z">
              <w:r>
                <w:t xml:space="preserve"> by SMF</w:t>
              </w:r>
            </w:ins>
            <w:ins w:id="20" w:author="CT4#95 lqf R0" w:date="2019-10-28T16:00:00Z">
              <w:r>
                <w:t>.</w:t>
              </w:r>
            </w:ins>
          </w:p>
          <w:p w14:paraId="061FAB09" w14:textId="18191F7C" w:rsidR="00CF674D" w:rsidRDefault="00CF674D" w:rsidP="00CF674D">
            <w:pPr>
              <w:pStyle w:val="TAL"/>
              <w:rPr>
                <w:ins w:id="21" w:author="CT4#95 lqf R0" w:date="2019-10-28T16:01:00Z"/>
              </w:rPr>
            </w:pPr>
            <w:ins w:id="22" w:author="CT4#95 lqf R0" w:date="2019-10-28T16:00:00Z">
              <w:r>
                <w:t xml:space="preserve">true: </w:t>
              </w:r>
            </w:ins>
            <w:ins w:id="23" w:author="CT4#95 lqf R0" w:date="2019-10-28T16:28:00Z">
              <w:r w:rsidR="00CB63D9">
                <w:t>Control</w:t>
              </w:r>
            </w:ins>
            <w:ins w:id="24" w:author="CT4#95 lqf R0" w:date="2019-10-28T16:00:00Z">
              <w:r>
                <w:t xml:space="preserve"> Plane </w:t>
              </w:r>
              <w:proofErr w:type="spellStart"/>
              <w:r>
                <w:t>CIoT</w:t>
              </w:r>
              <w:proofErr w:type="spellEnd"/>
              <w:r>
                <w:t xml:space="preserve"> 5GS Optimisation is supported</w:t>
              </w:r>
            </w:ins>
          </w:p>
          <w:p w14:paraId="4FA8CA63" w14:textId="34993088" w:rsidR="00CF674D" w:rsidRPr="002857AD" w:rsidRDefault="00CF674D" w:rsidP="00CF674D">
            <w:pPr>
              <w:pStyle w:val="TAL"/>
              <w:rPr>
                <w:ins w:id="25" w:author="CT4#95 lqf R0" w:date="2019-10-28T15:56:00Z"/>
                <w:rFonts w:cs="Arial"/>
                <w:szCs w:val="18"/>
                <w:lang w:eastAsia="zh-CN"/>
              </w:rPr>
            </w:pPr>
            <w:ins w:id="26" w:author="CT4#95 lqf R0" w:date="2019-10-28T16:01:00Z">
              <w:r>
                <w:t xml:space="preserve">false or absent: </w:t>
              </w:r>
            </w:ins>
            <w:ins w:id="27" w:author="CT4#95 lqf R0" w:date="2019-10-28T16:28:00Z">
              <w:r w:rsidR="00CB63D9">
                <w:t>Control</w:t>
              </w:r>
            </w:ins>
            <w:ins w:id="28" w:author="CT4#95 lqf R0" w:date="2019-10-28T16:01:00Z">
              <w:r>
                <w:t xml:space="preserve"> Plane </w:t>
              </w:r>
              <w:proofErr w:type="spellStart"/>
              <w:r>
                <w:t>CIoT</w:t>
              </w:r>
              <w:proofErr w:type="spellEnd"/>
              <w:r>
                <w:t xml:space="preserve"> 5GS Optimisation is supported is not supported.</w:t>
              </w:r>
            </w:ins>
          </w:p>
        </w:tc>
      </w:tr>
      <w:tr w:rsidR="00CF674D" w:rsidRPr="002857AD" w14:paraId="039FD077" w14:textId="77777777" w:rsidTr="00F12790">
        <w:trPr>
          <w:jc w:val="center"/>
          <w:ins w:id="29" w:author="CT4#95 lqf R0" w:date="2019-10-28T16:05:00Z"/>
        </w:trPr>
        <w:tc>
          <w:tcPr>
            <w:tcW w:w="2090" w:type="dxa"/>
            <w:tcBorders>
              <w:top w:val="single" w:sz="4" w:space="0" w:color="auto"/>
              <w:left w:val="single" w:sz="4" w:space="0" w:color="auto"/>
              <w:bottom w:val="single" w:sz="4" w:space="0" w:color="auto"/>
              <w:right w:val="single" w:sz="4" w:space="0" w:color="auto"/>
            </w:tcBorders>
          </w:tcPr>
          <w:p w14:paraId="01DCF4FE" w14:textId="4ABA18C0" w:rsidR="00CF674D" w:rsidRDefault="00CF674D" w:rsidP="00CF674D">
            <w:pPr>
              <w:pStyle w:val="TAL"/>
              <w:rPr>
                <w:ins w:id="30" w:author="CT4#95 lqf R0" w:date="2019-10-28T16:05:00Z"/>
                <w:lang w:eastAsia="zh-CN"/>
              </w:rPr>
            </w:pPr>
            <w:ins w:id="31" w:author="CT4#95 lqf R0" w:date="2019-10-28T16:05:00Z">
              <w:r>
                <w:rPr>
                  <w:rFonts w:hint="eastAsia"/>
                  <w:lang w:eastAsia="zh-CN"/>
                </w:rPr>
                <w:t>upCiot5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14AF5A44" w14:textId="371D2C09" w:rsidR="00CF674D" w:rsidRDefault="00CF674D" w:rsidP="00CF674D">
            <w:pPr>
              <w:pStyle w:val="TAL"/>
              <w:rPr>
                <w:ins w:id="32" w:author="CT4#95 lqf R0" w:date="2019-10-28T16:05:00Z"/>
                <w:lang w:eastAsia="zh-CN"/>
              </w:rPr>
            </w:pPr>
            <w:proofErr w:type="spellStart"/>
            <w:ins w:id="33" w:author="CT4#95 lqf R0" w:date="2019-10-28T16:05: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2699B4" w14:textId="752F3300" w:rsidR="00CF674D" w:rsidRPr="002857AD" w:rsidRDefault="00CF674D" w:rsidP="00CF674D">
            <w:pPr>
              <w:pStyle w:val="TAC"/>
              <w:rPr>
                <w:ins w:id="34" w:author="CT4#95 lqf R0" w:date="2019-10-28T16:05:00Z"/>
                <w:lang w:eastAsia="zh-CN"/>
              </w:rPr>
            </w:pPr>
            <w:ins w:id="35" w:author="CT4#95 lqf R0" w:date="2019-10-28T16:05: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E3654F" w14:textId="2EC4901F" w:rsidR="00CF674D" w:rsidRPr="002857AD" w:rsidRDefault="00CF674D" w:rsidP="00CF674D">
            <w:pPr>
              <w:pStyle w:val="TAL"/>
              <w:rPr>
                <w:ins w:id="36" w:author="CT4#95 lqf R0" w:date="2019-10-28T16:05:00Z"/>
                <w:lang w:eastAsia="zh-CN"/>
              </w:rPr>
            </w:pPr>
            <w:ins w:id="37" w:author="CT4#95 lqf R0" w:date="2019-10-28T16:05: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D9B853" w14:textId="1E3B32D5" w:rsidR="00CF674D" w:rsidRDefault="00CF674D" w:rsidP="00CF674D">
            <w:pPr>
              <w:pStyle w:val="TAL"/>
              <w:rPr>
                <w:ins w:id="38" w:author="CT4#95 lqf R0" w:date="2019-10-28T16:05:00Z"/>
              </w:rPr>
            </w:pPr>
            <w:ins w:id="39" w:author="CT4#95 lqf R0" w:date="2019-10-28T16:05:00Z">
              <w:r>
                <w:rPr>
                  <w:rFonts w:cs="Arial" w:hint="eastAsia"/>
                  <w:szCs w:val="18"/>
                  <w:lang w:eastAsia="zh-CN"/>
                </w:rPr>
                <w:t xml:space="preserve">If present, indicates </w:t>
              </w:r>
              <w:r>
                <w:rPr>
                  <w:rFonts w:cs="Arial"/>
                  <w:szCs w:val="18"/>
                  <w:lang w:eastAsia="zh-CN"/>
                </w:rPr>
                <w:t xml:space="preserve">whether the </w:t>
              </w:r>
              <w:r>
                <w:t xml:space="preserve">User Plane </w:t>
              </w:r>
              <w:proofErr w:type="spellStart"/>
              <w:r>
                <w:t>CIoT</w:t>
              </w:r>
              <w:proofErr w:type="spellEnd"/>
              <w:r>
                <w:t xml:space="preserve"> 5GS Optimisation is supported or not by SMF.</w:t>
              </w:r>
            </w:ins>
          </w:p>
          <w:p w14:paraId="4C81116F" w14:textId="7B46B72F" w:rsidR="00CF674D" w:rsidRDefault="00CF674D" w:rsidP="00CF674D">
            <w:pPr>
              <w:pStyle w:val="TAL"/>
              <w:rPr>
                <w:ins w:id="40" w:author="CT4#95 lqf R0" w:date="2019-10-28T16:05:00Z"/>
              </w:rPr>
            </w:pPr>
            <w:ins w:id="41" w:author="CT4#95 lqf R0" w:date="2019-10-28T16:05:00Z">
              <w:r>
                <w:t xml:space="preserve">true: </w:t>
              </w:r>
            </w:ins>
            <w:ins w:id="42" w:author="CT4#95 lqf R0" w:date="2019-10-28T16:07:00Z">
              <w:r w:rsidR="00AF456A">
                <w:t>User</w:t>
              </w:r>
            </w:ins>
            <w:ins w:id="43" w:author="CT4#95 lqf R0" w:date="2019-10-28T16:05:00Z">
              <w:r>
                <w:t xml:space="preserve"> Plane </w:t>
              </w:r>
              <w:proofErr w:type="spellStart"/>
              <w:r>
                <w:t>CIoT</w:t>
              </w:r>
              <w:proofErr w:type="spellEnd"/>
              <w:r>
                <w:t xml:space="preserve"> 5GS Optimisation is supported</w:t>
              </w:r>
            </w:ins>
          </w:p>
          <w:p w14:paraId="7BB25625" w14:textId="7B73BB85" w:rsidR="00CF674D" w:rsidRDefault="00CF674D" w:rsidP="00AF456A">
            <w:pPr>
              <w:pStyle w:val="TAL"/>
              <w:rPr>
                <w:ins w:id="44" w:author="CT4#95 lqf R0" w:date="2019-10-28T16:05:00Z"/>
                <w:rFonts w:cs="Arial"/>
                <w:szCs w:val="18"/>
                <w:lang w:eastAsia="zh-CN"/>
              </w:rPr>
            </w:pPr>
            <w:ins w:id="45" w:author="CT4#95 lqf R0" w:date="2019-10-28T16:05:00Z">
              <w:r>
                <w:t xml:space="preserve">false or absent: </w:t>
              </w:r>
            </w:ins>
            <w:ins w:id="46" w:author="CT4#95 lqf R0" w:date="2019-10-28T16:07:00Z">
              <w:r w:rsidR="00AF456A">
                <w:t>User</w:t>
              </w:r>
            </w:ins>
            <w:ins w:id="47" w:author="CT4#95 lqf R0" w:date="2019-10-28T16:05:00Z">
              <w:r>
                <w:t xml:space="preserve"> Plane </w:t>
              </w:r>
              <w:proofErr w:type="spellStart"/>
              <w:r>
                <w:t>CIoT</w:t>
              </w:r>
              <w:proofErr w:type="spellEnd"/>
              <w:r>
                <w:t xml:space="preserve"> 5GS Optimisation is supported is not supported.</w:t>
              </w:r>
            </w:ins>
          </w:p>
        </w:tc>
      </w:tr>
    </w:tbl>
    <w:p w14:paraId="2DE5364D" w14:textId="4BFEA295" w:rsidR="004F0EA2" w:rsidRDefault="004F0EA2" w:rsidP="00DE4956">
      <w:pPr>
        <w:rPr>
          <w:noProof/>
        </w:rPr>
      </w:pPr>
    </w:p>
    <w:p w14:paraId="0309EFE1" w14:textId="22561E46" w:rsidR="00B00941" w:rsidRDefault="003F5AFD" w:rsidP="003F5AFD">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69B18308" w14:textId="77777777" w:rsidR="00B00941" w:rsidRPr="002857AD" w:rsidRDefault="00B00941" w:rsidP="00B00941">
      <w:pPr>
        <w:pStyle w:val="6"/>
      </w:pPr>
      <w:bookmarkStart w:id="48" w:name="_Toc20133523"/>
      <w:r w:rsidRPr="002857AD">
        <w:t>6.2.3.2.3.1</w:t>
      </w:r>
      <w:r w:rsidRPr="002857AD">
        <w:tab/>
        <w:t>GET</w:t>
      </w:r>
      <w:bookmarkEnd w:id="48"/>
    </w:p>
    <w:p w14:paraId="59FCA851" w14:textId="77777777" w:rsidR="00B00941" w:rsidRPr="002857AD" w:rsidRDefault="00B00941" w:rsidP="00B0094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4CD2002B" w14:textId="77777777" w:rsidR="00B00941" w:rsidRPr="002857AD" w:rsidRDefault="00B00941" w:rsidP="00B00941">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00941" w:rsidRPr="002857AD" w14:paraId="0CA0A937" w14:textId="77777777" w:rsidTr="00F1279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F5D5C2C" w14:textId="77777777" w:rsidR="00B00941" w:rsidRPr="002857AD" w:rsidRDefault="00B00941" w:rsidP="00F12790">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BA5C2B3" w14:textId="77777777" w:rsidR="00B00941" w:rsidRPr="002857AD" w:rsidRDefault="00B00941" w:rsidP="00F12790">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12B2825" w14:textId="77777777" w:rsidR="00B00941" w:rsidRPr="002857AD" w:rsidRDefault="00B00941" w:rsidP="00F12790">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AFC21F" w14:textId="77777777" w:rsidR="00B00941" w:rsidRPr="002857AD" w:rsidRDefault="00B00941" w:rsidP="00F12790">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B6FF52" w14:textId="77777777" w:rsidR="00B00941" w:rsidRPr="002857AD" w:rsidRDefault="00B00941" w:rsidP="00F12790">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B6DC163" w14:textId="77777777" w:rsidR="00B00941" w:rsidRPr="002857AD" w:rsidRDefault="00B00941" w:rsidP="00F12790">
            <w:pPr>
              <w:pStyle w:val="TAH"/>
            </w:pPr>
            <w:r>
              <w:t>Applicability</w:t>
            </w:r>
          </w:p>
        </w:tc>
      </w:tr>
      <w:tr w:rsidR="00B00941" w:rsidRPr="002857AD" w14:paraId="213EB1D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869F1" w14:textId="77777777" w:rsidR="00B00941" w:rsidRPr="00B00941" w:rsidRDefault="00B00941" w:rsidP="00F12790">
            <w:pPr>
              <w:pStyle w:val="TAL"/>
            </w:pPr>
            <w:r w:rsidRPr="00B00941">
              <w:t>target-</w:t>
            </w:r>
            <w:proofErr w:type="spellStart"/>
            <w:r w:rsidRPr="00B00941">
              <w:t>nf</w:t>
            </w:r>
            <w:proofErr w:type="spellEnd"/>
            <w:r w:rsidRPr="00B00941">
              <w:t>-type</w:t>
            </w:r>
          </w:p>
        </w:tc>
        <w:tc>
          <w:tcPr>
            <w:tcW w:w="737" w:type="pct"/>
            <w:tcBorders>
              <w:top w:val="single" w:sz="4" w:space="0" w:color="auto"/>
              <w:left w:val="single" w:sz="6" w:space="0" w:color="000000"/>
              <w:bottom w:val="single" w:sz="4" w:space="0" w:color="auto"/>
              <w:right w:val="single" w:sz="6" w:space="0" w:color="000000"/>
            </w:tcBorders>
          </w:tcPr>
          <w:p w14:paraId="2E54F68D" w14:textId="77777777" w:rsidR="00B00941" w:rsidRPr="00B00941" w:rsidRDefault="00B00941" w:rsidP="00F12790">
            <w:pPr>
              <w:pStyle w:val="TAL"/>
            </w:pPr>
            <w:proofErr w:type="spellStart"/>
            <w:r w:rsidRPr="00B0094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35B50" w14:textId="77777777" w:rsidR="00B00941" w:rsidRPr="00B00941" w:rsidRDefault="00B00941" w:rsidP="00F12790">
            <w:pPr>
              <w:pStyle w:val="TAC"/>
            </w:pPr>
            <w:r w:rsidRPr="00B00941">
              <w:t>M</w:t>
            </w:r>
          </w:p>
        </w:tc>
        <w:tc>
          <w:tcPr>
            <w:tcW w:w="320" w:type="pct"/>
            <w:tcBorders>
              <w:top w:val="single" w:sz="4" w:space="0" w:color="auto"/>
              <w:left w:val="single" w:sz="6" w:space="0" w:color="000000"/>
              <w:bottom w:val="single" w:sz="4" w:space="0" w:color="auto"/>
              <w:right w:val="single" w:sz="6" w:space="0" w:color="000000"/>
            </w:tcBorders>
          </w:tcPr>
          <w:p w14:paraId="2652C89B" w14:textId="77777777" w:rsidR="00B00941" w:rsidRPr="00B00941" w:rsidRDefault="00B00941" w:rsidP="00F12790">
            <w:pPr>
              <w:pStyle w:val="TAL"/>
            </w:pPr>
            <w:r w:rsidRPr="00B0094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6B328" w14:textId="77777777" w:rsidR="00B00941" w:rsidRPr="00B00941" w:rsidRDefault="00B00941" w:rsidP="00F12790">
            <w:pPr>
              <w:pStyle w:val="TAL"/>
            </w:pPr>
            <w:r w:rsidRPr="00B00941">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D73DEFF" w14:textId="77777777" w:rsidR="00B00941" w:rsidRPr="00B00941" w:rsidRDefault="00B00941" w:rsidP="00F12790">
            <w:pPr>
              <w:pStyle w:val="TAL"/>
            </w:pPr>
          </w:p>
        </w:tc>
      </w:tr>
      <w:tr w:rsidR="00B00941" w:rsidRPr="002857AD" w14:paraId="0E39C18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90002" w14:textId="77777777" w:rsidR="00B00941" w:rsidRPr="00B00941" w:rsidRDefault="00B00941" w:rsidP="00F12790">
            <w:pPr>
              <w:pStyle w:val="TAL"/>
            </w:pPr>
            <w:r w:rsidRPr="00B00941">
              <w:t>requester-</w:t>
            </w:r>
            <w:proofErr w:type="spellStart"/>
            <w:r w:rsidRPr="00B00941">
              <w:t>nf</w:t>
            </w:r>
            <w:proofErr w:type="spellEnd"/>
            <w:r w:rsidRPr="00B00941">
              <w:t>-type</w:t>
            </w:r>
          </w:p>
        </w:tc>
        <w:tc>
          <w:tcPr>
            <w:tcW w:w="737" w:type="pct"/>
            <w:tcBorders>
              <w:top w:val="single" w:sz="4" w:space="0" w:color="auto"/>
              <w:left w:val="single" w:sz="6" w:space="0" w:color="000000"/>
              <w:bottom w:val="single" w:sz="4" w:space="0" w:color="auto"/>
              <w:right w:val="single" w:sz="6" w:space="0" w:color="000000"/>
            </w:tcBorders>
          </w:tcPr>
          <w:p w14:paraId="0EC23F72" w14:textId="77777777" w:rsidR="00B00941" w:rsidRPr="00B00941" w:rsidRDefault="00B00941" w:rsidP="00F12790">
            <w:pPr>
              <w:pStyle w:val="TAL"/>
            </w:pPr>
            <w:proofErr w:type="spellStart"/>
            <w:r w:rsidRPr="00B00941">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8AF7C" w14:textId="77777777" w:rsidR="00B00941" w:rsidRPr="00B00941" w:rsidRDefault="00B00941" w:rsidP="00F12790">
            <w:pPr>
              <w:pStyle w:val="TAC"/>
            </w:pPr>
            <w:r w:rsidRPr="00B00941">
              <w:t>M</w:t>
            </w:r>
          </w:p>
        </w:tc>
        <w:tc>
          <w:tcPr>
            <w:tcW w:w="320" w:type="pct"/>
            <w:tcBorders>
              <w:top w:val="single" w:sz="4" w:space="0" w:color="auto"/>
              <w:left w:val="single" w:sz="6" w:space="0" w:color="000000"/>
              <w:bottom w:val="single" w:sz="4" w:space="0" w:color="auto"/>
              <w:right w:val="single" w:sz="6" w:space="0" w:color="000000"/>
            </w:tcBorders>
          </w:tcPr>
          <w:p w14:paraId="6141154A" w14:textId="77777777" w:rsidR="00B00941" w:rsidRPr="00B00941" w:rsidRDefault="00B00941" w:rsidP="00F12790">
            <w:pPr>
              <w:pStyle w:val="TAL"/>
            </w:pPr>
            <w:r w:rsidRPr="00B00941">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AB1A5" w14:textId="77777777" w:rsidR="00B00941" w:rsidRPr="00B00941" w:rsidRDefault="00B00941" w:rsidP="00F12790">
            <w:pPr>
              <w:pStyle w:val="TAL"/>
            </w:pPr>
            <w:r w:rsidRPr="00B00941">
              <w:t xml:space="preserve">This IE shall contain the NF type of the NF Service Consumer that is invoking the </w:t>
            </w:r>
            <w:proofErr w:type="spellStart"/>
            <w:r w:rsidRPr="00B00941">
              <w:t>Nnrf_NFDiscovery</w:t>
            </w:r>
            <w:proofErr w:type="spellEnd"/>
            <w:r w:rsidRPr="00B00941">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8DDC0CA" w14:textId="77777777" w:rsidR="00B00941" w:rsidRPr="00B00941" w:rsidRDefault="00B00941" w:rsidP="00F12790">
            <w:pPr>
              <w:pStyle w:val="TAL"/>
            </w:pPr>
          </w:p>
        </w:tc>
      </w:tr>
      <w:tr w:rsidR="00B00941" w:rsidRPr="002857AD" w14:paraId="01D2968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31297" w14:textId="77777777" w:rsidR="00B00941" w:rsidRPr="00B00941" w:rsidRDefault="00B00941" w:rsidP="00F12790">
            <w:pPr>
              <w:pStyle w:val="TAL"/>
            </w:pPr>
            <w:r w:rsidRPr="00B00941">
              <w:t>requester-n</w:t>
            </w:r>
            <w:r w:rsidRPr="00B00941">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EAD18ED" w14:textId="77777777" w:rsidR="00B00941" w:rsidRPr="00B00941" w:rsidRDefault="00B00941" w:rsidP="00F12790">
            <w:pPr>
              <w:pStyle w:val="TAL"/>
            </w:pPr>
            <w:proofErr w:type="spellStart"/>
            <w:r w:rsidRPr="00B00941">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20F6B" w14:textId="77777777" w:rsidR="00B00941" w:rsidRPr="00B00941" w:rsidRDefault="00B00941" w:rsidP="00F12790">
            <w:pPr>
              <w:pStyle w:val="TAC"/>
            </w:pPr>
            <w:r w:rsidRPr="00B00941">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136551D" w14:textId="77777777" w:rsidR="00B00941" w:rsidRPr="00B00941" w:rsidRDefault="00B00941" w:rsidP="00F12790">
            <w:pPr>
              <w:pStyle w:val="TAL"/>
            </w:pPr>
            <w:r w:rsidRPr="00B00941">
              <w:rPr>
                <w:lang w:eastAsia="zh-CN"/>
              </w:rPr>
              <w:t>0..</w:t>
            </w:r>
            <w:r w:rsidRPr="00B00941">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6BF9D3" w14:textId="77777777" w:rsidR="00B00941" w:rsidRPr="00B00941" w:rsidRDefault="00B00941" w:rsidP="00F12790">
            <w:pPr>
              <w:pStyle w:val="TAL"/>
            </w:pPr>
            <w:r w:rsidRPr="00B00941">
              <w:rPr>
                <w:rFonts w:cs="Arial"/>
                <w:szCs w:val="18"/>
              </w:rPr>
              <w:t>If included, t</w:t>
            </w:r>
            <w:r w:rsidRPr="00B00941">
              <w:rPr>
                <w:rFonts w:cs="Arial" w:hint="eastAsia"/>
                <w:szCs w:val="18"/>
              </w:rPr>
              <w:t xml:space="preserve">his IE shall contain </w:t>
            </w:r>
            <w:r w:rsidRPr="00B00941">
              <w:rPr>
                <w:rFonts w:cs="Arial"/>
                <w:szCs w:val="18"/>
              </w:rPr>
              <w:t>the NF instance id of the NF service consumer.</w:t>
            </w:r>
            <w:r w:rsidRPr="00B00941"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55BE7A6" w14:textId="77777777" w:rsidR="00B00941" w:rsidRPr="00B00941" w:rsidRDefault="00B00941" w:rsidP="00F12790">
            <w:pPr>
              <w:pStyle w:val="TAL"/>
            </w:pPr>
            <w:r w:rsidRPr="00B00941">
              <w:rPr>
                <w:noProof/>
                <w:lang w:eastAsia="zh-CN"/>
              </w:rPr>
              <w:t>Query-Params-Ext2</w:t>
            </w:r>
          </w:p>
        </w:tc>
      </w:tr>
      <w:tr w:rsidR="00B00941" w:rsidRPr="002857AD" w14:paraId="2C11D12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5C756" w14:textId="77777777" w:rsidR="00B00941" w:rsidRPr="00B00941" w:rsidRDefault="00B00941" w:rsidP="00F12790">
            <w:pPr>
              <w:pStyle w:val="TAL"/>
            </w:pPr>
            <w:r w:rsidRPr="00B00941">
              <w:t>service-names</w:t>
            </w:r>
          </w:p>
        </w:tc>
        <w:tc>
          <w:tcPr>
            <w:tcW w:w="737" w:type="pct"/>
            <w:tcBorders>
              <w:top w:val="single" w:sz="4" w:space="0" w:color="auto"/>
              <w:left w:val="single" w:sz="6" w:space="0" w:color="000000"/>
              <w:bottom w:val="single" w:sz="4" w:space="0" w:color="auto"/>
              <w:right w:val="single" w:sz="6" w:space="0" w:color="000000"/>
            </w:tcBorders>
          </w:tcPr>
          <w:p w14:paraId="381CDF40" w14:textId="77777777" w:rsidR="00B00941" w:rsidRPr="00B00941" w:rsidRDefault="00B00941" w:rsidP="00F12790">
            <w:pPr>
              <w:pStyle w:val="TAL"/>
            </w:pPr>
            <w:r w:rsidRPr="00B00941">
              <w:t>array(</w:t>
            </w:r>
            <w:proofErr w:type="spellStart"/>
            <w:r w:rsidRPr="00B00941">
              <w:t>ServiceName</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6AD5CC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3CD143D"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E28BF" w14:textId="77777777" w:rsidR="00B00941" w:rsidRPr="00B00941" w:rsidRDefault="00B00941" w:rsidP="00F12790">
            <w:pPr>
              <w:pStyle w:val="TAL"/>
            </w:pPr>
            <w:r w:rsidRPr="00B00941">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B00941">
              <w:t>interclause</w:t>
            </w:r>
            <w:proofErr w:type="spellEnd"/>
            <w:r w:rsidRPr="00B00941">
              <w:t xml:space="preserve"> of the NF service names requested and the NF service names registered in the NF profile.</w:t>
            </w:r>
          </w:p>
          <w:p w14:paraId="01BE1742" w14:textId="77777777" w:rsidR="00B00941" w:rsidRPr="00B00941" w:rsidRDefault="00B00941" w:rsidP="00F12790">
            <w:pPr>
              <w:pStyle w:val="TAL"/>
            </w:pPr>
            <w:r w:rsidRPr="00B00941">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48EF9CB" w14:textId="77777777" w:rsidR="00B00941" w:rsidRPr="00B00941" w:rsidRDefault="00B00941" w:rsidP="00F12790">
            <w:pPr>
              <w:pStyle w:val="TAL"/>
            </w:pPr>
          </w:p>
        </w:tc>
      </w:tr>
      <w:tr w:rsidR="00B00941" w:rsidRPr="002857AD" w14:paraId="16DBEA3A"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12E51" w14:textId="77777777" w:rsidR="00B00941" w:rsidRPr="00B00941" w:rsidRDefault="00B00941" w:rsidP="00F12790">
            <w:pPr>
              <w:pStyle w:val="TAL"/>
            </w:pPr>
            <w:r w:rsidRPr="00B00941">
              <w:t>requester-</w:t>
            </w:r>
            <w:proofErr w:type="spellStart"/>
            <w:r w:rsidRPr="00B00941">
              <w:t>nf</w:t>
            </w:r>
            <w:proofErr w:type="spellEnd"/>
            <w:r w:rsidRPr="00B00941">
              <w:t>-instance-</w:t>
            </w:r>
            <w:proofErr w:type="spellStart"/>
            <w:r w:rsidRPr="00B00941">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AA3E7" w14:textId="77777777" w:rsidR="00B00941" w:rsidRPr="00B00941" w:rsidRDefault="00B00941" w:rsidP="00F12790">
            <w:pPr>
              <w:pStyle w:val="TAL"/>
            </w:pPr>
            <w:proofErr w:type="spellStart"/>
            <w:r w:rsidRPr="00B0094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EC3E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D8DB5A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FA25D" w14:textId="77777777" w:rsidR="00B00941" w:rsidRPr="00B00941" w:rsidRDefault="00B00941" w:rsidP="00F12790">
            <w:pPr>
              <w:pStyle w:val="TAL"/>
            </w:pPr>
            <w:r w:rsidRPr="00B00941">
              <w:t xml:space="preserve">If included, this IE shall contain the FQDN of the NF Service Consumer that is invoking the </w:t>
            </w:r>
            <w:proofErr w:type="spellStart"/>
            <w:r w:rsidRPr="00B00941">
              <w:t>Nnrf_NFDiscovery</w:t>
            </w:r>
            <w:proofErr w:type="spellEnd"/>
            <w:r w:rsidRPr="00B00941">
              <w:t xml:space="preserve"> service.</w:t>
            </w:r>
          </w:p>
          <w:p w14:paraId="2B848E92" w14:textId="77777777" w:rsidR="00B00941" w:rsidRPr="00B00941" w:rsidRDefault="00B00941" w:rsidP="00F12790">
            <w:pPr>
              <w:pStyle w:val="TAL"/>
            </w:pPr>
            <w:r w:rsidRPr="00B00941">
              <w:t>The NRF shall use this to return only those NF profiles that include at least one NF service containing an entry in the "</w:t>
            </w:r>
            <w:proofErr w:type="spellStart"/>
            <w:r w:rsidRPr="00B00941">
              <w:t>allowedNfDomains</w:t>
            </w:r>
            <w:proofErr w:type="spellEnd"/>
            <w:r w:rsidRPr="00B00941">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75E4724" w14:textId="77777777" w:rsidR="00B00941" w:rsidRPr="00B00941" w:rsidRDefault="00B00941" w:rsidP="00F12790">
            <w:pPr>
              <w:pStyle w:val="TAL"/>
            </w:pPr>
          </w:p>
        </w:tc>
      </w:tr>
      <w:tr w:rsidR="00B00941" w:rsidRPr="002857AD" w14:paraId="671FF4F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564C0" w14:textId="77777777" w:rsidR="00B00941" w:rsidRPr="00B00941" w:rsidRDefault="00B00941" w:rsidP="00F12790">
            <w:pPr>
              <w:pStyle w:val="TAL"/>
            </w:pPr>
            <w:r w:rsidRPr="00B00941">
              <w:t>target-</w:t>
            </w:r>
            <w:proofErr w:type="spellStart"/>
            <w:r w:rsidRPr="00B00941">
              <w:t>plmn</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2E6DDA4" w14:textId="77777777" w:rsidR="00B00941" w:rsidRPr="00B00941" w:rsidRDefault="00B00941" w:rsidP="00F12790">
            <w:pPr>
              <w:pStyle w:val="TAL"/>
            </w:pPr>
            <w:r w:rsidRPr="00B00941">
              <w:t>array(</w:t>
            </w:r>
            <w:proofErr w:type="spellStart"/>
            <w:r w:rsidRPr="00B00941">
              <w:t>PlmnId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6DD17F6B"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19121779"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B4137" w14:textId="77777777" w:rsidR="00B00941" w:rsidRPr="00B00941" w:rsidRDefault="00B00941" w:rsidP="00F12790">
            <w:pPr>
              <w:pStyle w:val="TAL"/>
            </w:pPr>
            <w:r w:rsidRPr="00B00941">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A1C707" w14:textId="77777777" w:rsidR="00B00941" w:rsidRPr="00B00941" w:rsidRDefault="00B00941" w:rsidP="00F12790">
            <w:pPr>
              <w:pStyle w:val="TAL"/>
            </w:pPr>
          </w:p>
          <w:p w14:paraId="5F5D2E88" w14:textId="77777777" w:rsidR="00B00941" w:rsidRPr="00B00941" w:rsidRDefault="00B00941" w:rsidP="00F12790">
            <w:pPr>
              <w:pStyle w:val="TAL"/>
            </w:pPr>
            <w:r w:rsidRPr="00B00941">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4CF1331" w14:textId="77777777" w:rsidR="00B00941" w:rsidRPr="00B00941" w:rsidRDefault="00B00941" w:rsidP="00F12790">
            <w:pPr>
              <w:pStyle w:val="TAL"/>
            </w:pPr>
          </w:p>
        </w:tc>
      </w:tr>
      <w:tr w:rsidR="00B00941" w:rsidRPr="002857AD" w14:paraId="3C07477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ACF" w14:textId="77777777" w:rsidR="00B00941" w:rsidRPr="00B00941" w:rsidRDefault="00B00941" w:rsidP="00F12790">
            <w:pPr>
              <w:pStyle w:val="TAL"/>
            </w:pPr>
            <w:r w:rsidRPr="00B00941">
              <w:t>requester-</w:t>
            </w:r>
            <w:proofErr w:type="spellStart"/>
            <w:r w:rsidRPr="00B00941">
              <w:t>plmn</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BA815B0" w14:textId="77777777" w:rsidR="00B00941" w:rsidRPr="00B00941" w:rsidRDefault="00B00941" w:rsidP="00F12790">
            <w:pPr>
              <w:pStyle w:val="TAL"/>
            </w:pPr>
            <w:r w:rsidRPr="00B00941">
              <w:t>array(</w:t>
            </w:r>
            <w:proofErr w:type="spellStart"/>
            <w:r w:rsidRPr="00B00941">
              <w:t>PlmnId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A54B649"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2EE1F4F3"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ECD5E" w14:textId="77777777" w:rsidR="00B00941" w:rsidRPr="00B00941" w:rsidRDefault="00B00941" w:rsidP="00F12790">
            <w:pPr>
              <w:pStyle w:val="TAL"/>
            </w:pPr>
            <w:r w:rsidRPr="00B00941">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749966BD" w14:textId="77777777" w:rsidR="00B00941" w:rsidRPr="00B00941" w:rsidRDefault="00B00941" w:rsidP="00F12790">
            <w:pPr>
              <w:pStyle w:val="TAL"/>
            </w:pPr>
          </w:p>
        </w:tc>
      </w:tr>
      <w:tr w:rsidR="00B00941" w:rsidRPr="002857AD" w14:paraId="0BBB548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D5BCC" w14:textId="77777777" w:rsidR="00B00941" w:rsidRPr="00B00941" w:rsidRDefault="00B00941" w:rsidP="00F12790">
            <w:pPr>
              <w:pStyle w:val="TAL"/>
            </w:pPr>
            <w:r w:rsidRPr="00B00941">
              <w:t>target-</w:t>
            </w:r>
            <w:proofErr w:type="spellStart"/>
            <w:r w:rsidRPr="00B00941">
              <w:t>nf</w:t>
            </w:r>
            <w:proofErr w:type="spellEnd"/>
            <w:r w:rsidRPr="00B00941">
              <w:t>-instance-id</w:t>
            </w:r>
          </w:p>
        </w:tc>
        <w:tc>
          <w:tcPr>
            <w:tcW w:w="737" w:type="pct"/>
            <w:tcBorders>
              <w:top w:val="single" w:sz="4" w:space="0" w:color="auto"/>
              <w:left w:val="single" w:sz="6" w:space="0" w:color="000000"/>
              <w:bottom w:val="single" w:sz="4" w:space="0" w:color="auto"/>
              <w:right w:val="single" w:sz="6" w:space="0" w:color="000000"/>
            </w:tcBorders>
          </w:tcPr>
          <w:p w14:paraId="78C78A75" w14:textId="77777777" w:rsidR="00B00941" w:rsidRPr="00B00941" w:rsidRDefault="00B00941" w:rsidP="00F12790">
            <w:pPr>
              <w:pStyle w:val="TAL"/>
            </w:pPr>
            <w:proofErr w:type="spellStart"/>
            <w:r w:rsidRPr="00B00941">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79355"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57BDBD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E07F8" w14:textId="77777777" w:rsidR="00B00941" w:rsidRPr="00B00941" w:rsidRDefault="00B00941" w:rsidP="00F12790">
            <w:pPr>
              <w:pStyle w:val="TAL"/>
            </w:pPr>
            <w:r w:rsidRPr="00B00941">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74A3C3" w14:textId="77777777" w:rsidR="00B00941" w:rsidRPr="00B00941" w:rsidRDefault="00B00941" w:rsidP="00F12790">
            <w:pPr>
              <w:pStyle w:val="TAL"/>
            </w:pPr>
          </w:p>
        </w:tc>
      </w:tr>
      <w:tr w:rsidR="00B00941" w:rsidRPr="002857AD" w14:paraId="54EADC8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73722" w14:textId="77777777" w:rsidR="00B00941" w:rsidRPr="00B00941" w:rsidRDefault="00B00941" w:rsidP="00F12790">
            <w:pPr>
              <w:pStyle w:val="TAL"/>
            </w:pPr>
            <w:r w:rsidRPr="00B00941">
              <w:rPr>
                <w:rFonts w:hint="eastAsia"/>
              </w:rPr>
              <w:t>target-</w:t>
            </w:r>
            <w:proofErr w:type="spellStart"/>
            <w:r w:rsidRPr="00B00941">
              <w:rPr>
                <w:rFonts w:hint="eastAsia"/>
              </w:rPr>
              <w:t>nf</w:t>
            </w:r>
            <w:proofErr w:type="spellEnd"/>
            <w:r w:rsidRPr="00B00941">
              <w:rPr>
                <w:rFonts w:hint="eastAsia"/>
              </w:rPr>
              <w:t>-</w:t>
            </w:r>
            <w:proofErr w:type="spellStart"/>
            <w:r w:rsidRPr="00B00941">
              <w:rPr>
                <w:rFonts w:hint="eastAsia"/>
              </w:rPr>
              <w:t>f</w:t>
            </w:r>
            <w:r w:rsidRPr="00B00941">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D6A4" w14:textId="77777777" w:rsidR="00B00941" w:rsidRPr="00B00941" w:rsidRDefault="00B00941" w:rsidP="00F12790">
            <w:pPr>
              <w:pStyle w:val="TAL"/>
            </w:pPr>
            <w:proofErr w:type="spellStart"/>
            <w:r w:rsidRPr="00B00941">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9096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CBA7442"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AD887" w14:textId="77777777" w:rsidR="00B00941" w:rsidRPr="00B00941" w:rsidRDefault="00B00941" w:rsidP="00F12790">
            <w:pPr>
              <w:pStyle w:val="TAL"/>
            </w:pPr>
            <w:r w:rsidRPr="00B00941">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2170A3" w14:textId="77777777" w:rsidR="00B00941" w:rsidRPr="00B00941" w:rsidRDefault="00B00941" w:rsidP="00F12790">
            <w:pPr>
              <w:pStyle w:val="TAL"/>
            </w:pPr>
          </w:p>
        </w:tc>
      </w:tr>
      <w:tr w:rsidR="00B00941" w:rsidRPr="002857AD" w14:paraId="4CC6A4C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B138A" w14:textId="77777777" w:rsidR="00B00941" w:rsidRPr="00B00941" w:rsidRDefault="00B00941" w:rsidP="00F12790">
            <w:pPr>
              <w:pStyle w:val="TAL"/>
            </w:pPr>
            <w:proofErr w:type="spellStart"/>
            <w:r w:rsidRPr="00B00941">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C96F93" w14:textId="77777777" w:rsidR="00B00941" w:rsidRPr="00B00941" w:rsidRDefault="00B00941" w:rsidP="00F12790">
            <w:pPr>
              <w:pStyle w:val="TAL"/>
            </w:pPr>
            <w:r w:rsidRPr="00B00941">
              <w:t>Uri</w:t>
            </w:r>
          </w:p>
        </w:tc>
        <w:tc>
          <w:tcPr>
            <w:tcW w:w="160" w:type="pct"/>
            <w:tcBorders>
              <w:top w:val="single" w:sz="4" w:space="0" w:color="auto"/>
              <w:left w:val="single" w:sz="6" w:space="0" w:color="000000"/>
              <w:bottom w:val="single" w:sz="4" w:space="0" w:color="auto"/>
              <w:right w:val="single" w:sz="6" w:space="0" w:color="000000"/>
            </w:tcBorders>
          </w:tcPr>
          <w:p w14:paraId="48CA1718"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0BE4D282"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C7015" w14:textId="77777777" w:rsidR="00B00941" w:rsidRPr="00B00941" w:rsidRDefault="00B00941" w:rsidP="00F12790">
            <w:pPr>
              <w:pStyle w:val="TAL"/>
            </w:pPr>
            <w:r w:rsidRPr="00B00941">
              <w:t xml:space="preserve">If included, this IE shall contain the API URI of the </w:t>
            </w:r>
            <w:proofErr w:type="spellStart"/>
            <w:r w:rsidRPr="00B00941">
              <w:t>NFDiscovery</w:t>
            </w:r>
            <w:proofErr w:type="spellEnd"/>
            <w:r w:rsidRPr="00B00941">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F14D1F0" w14:textId="77777777" w:rsidR="00B00941" w:rsidRPr="00B00941" w:rsidRDefault="00B00941" w:rsidP="00F12790">
            <w:pPr>
              <w:pStyle w:val="TAL"/>
            </w:pPr>
          </w:p>
        </w:tc>
      </w:tr>
      <w:tr w:rsidR="00B00941" w:rsidRPr="002857AD" w14:paraId="4DC229C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C2FCB" w14:textId="77777777" w:rsidR="00B00941" w:rsidRPr="00B00941" w:rsidRDefault="00B00941" w:rsidP="00F12790">
            <w:pPr>
              <w:pStyle w:val="TAL"/>
            </w:pPr>
            <w:proofErr w:type="spellStart"/>
            <w:r w:rsidRPr="00B0094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B28638" w14:textId="77777777" w:rsidR="00B00941" w:rsidRPr="00B00941" w:rsidRDefault="00B00941" w:rsidP="00F12790">
            <w:pPr>
              <w:pStyle w:val="TAL"/>
            </w:pPr>
            <w:r w:rsidRPr="00B00941">
              <w:t>array(</w:t>
            </w:r>
            <w:proofErr w:type="spellStart"/>
            <w:r w:rsidRPr="00B00941">
              <w:t>Snssai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36D3D568"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7AEC00F"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AF205" w14:textId="77777777" w:rsidR="00B00941" w:rsidRPr="00B00941" w:rsidRDefault="00B00941" w:rsidP="00F12790">
            <w:pPr>
              <w:pStyle w:val="TAL"/>
            </w:pPr>
            <w:r w:rsidRPr="00B00941">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B00941">
              <w:t>interclause</w:t>
            </w:r>
            <w:proofErr w:type="spellEnd"/>
            <w:r w:rsidRPr="00B00941">
              <w:t xml:space="preserve"> of the S-NSSAIs requested and the S-NSSAIs supported by those NF Instances.</w:t>
            </w:r>
          </w:p>
        </w:tc>
        <w:tc>
          <w:tcPr>
            <w:tcW w:w="467" w:type="pct"/>
            <w:tcBorders>
              <w:top w:val="single" w:sz="4" w:space="0" w:color="auto"/>
              <w:left w:val="single" w:sz="6" w:space="0" w:color="000000"/>
              <w:bottom w:val="single" w:sz="4" w:space="0" w:color="auto"/>
              <w:right w:val="single" w:sz="6" w:space="0" w:color="000000"/>
            </w:tcBorders>
          </w:tcPr>
          <w:p w14:paraId="6CF352F3" w14:textId="77777777" w:rsidR="00B00941" w:rsidRPr="00B00941" w:rsidRDefault="00B00941" w:rsidP="00F12790">
            <w:pPr>
              <w:pStyle w:val="TAL"/>
            </w:pPr>
          </w:p>
        </w:tc>
      </w:tr>
      <w:tr w:rsidR="00B00941" w:rsidRPr="002857AD" w14:paraId="2BCED8A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916DA" w14:textId="77777777" w:rsidR="00B00941" w:rsidRPr="00B00941" w:rsidRDefault="00B00941" w:rsidP="00F12790">
            <w:pPr>
              <w:pStyle w:val="TAL"/>
            </w:pPr>
            <w:r w:rsidRPr="00B00941">
              <w:t>requester-</w:t>
            </w:r>
            <w:proofErr w:type="spellStart"/>
            <w:r w:rsidRPr="00B00941">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7E6A15" w14:textId="77777777" w:rsidR="00B00941" w:rsidRPr="00B00941" w:rsidRDefault="00B00941" w:rsidP="00F12790">
            <w:pPr>
              <w:pStyle w:val="TAL"/>
            </w:pPr>
            <w:r w:rsidRPr="00B00941">
              <w:t>array(</w:t>
            </w:r>
            <w:proofErr w:type="spellStart"/>
            <w:r w:rsidRPr="00B00941">
              <w:t>Snssai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1B88D0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0065659"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B7F41" w14:textId="77777777" w:rsidR="00B00941" w:rsidRPr="00B00941" w:rsidRDefault="00B00941" w:rsidP="00F12790">
            <w:pPr>
              <w:pStyle w:val="TAL"/>
            </w:pPr>
            <w:r w:rsidRPr="00B00941">
              <w:t>If included, this IE shall contain the list of S-NSSAI of the requester NF. The NRF shall use this to return only those NF profiles of NF Instances allowing to be discovered from the slice(s) identified by this IE, according to the "</w:t>
            </w:r>
            <w:proofErr w:type="spellStart"/>
            <w:r w:rsidRPr="00B00941">
              <w:t>allowedNssais</w:t>
            </w:r>
            <w:proofErr w:type="spellEnd"/>
            <w:r w:rsidRPr="00B00941">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5BDC22C" w14:textId="77777777" w:rsidR="00B00941" w:rsidRPr="00B00941" w:rsidRDefault="00B00941" w:rsidP="00F12790">
            <w:pPr>
              <w:pStyle w:val="TAL"/>
            </w:pPr>
          </w:p>
        </w:tc>
      </w:tr>
      <w:tr w:rsidR="00B00941" w:rsidRPr="002857AD" w14:paraId="7182B66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F06F" w14:textId="77777777" w:rsidR="00B00941" w:rsidRPr="00B00941" w:rsidRDefault="00B00941" w:rsidP="00F12790">
            <w:pPr>
              <w:pStyle w:val="TAL"/>
            </w:pPr>
            <w:proofErr w:type="spellStart"/>
            <w:r w:rsidRPr="00B00941">
              <w:rPr>
                <w:rFonts w:hint="eastAsia"/>
              </w:rPr>
              <w:lastRenderedPageBreak/>
              <w:t>plmn</w:t>
            </w:r>
            <w:proofErr w:type="spellEnd"/>
            <w:r w:rsidRPr="00B00941">
              <w:t>-</w:t>
            </w:r>
            <w:r w:rsidRPr="00B00941">
              <w:rPr>
                <w:rFonts w:hint="eastAsia"/>
              </w:rPr>
              <w:t>specific</w:t>
            </w:r>
            <w:r w:rsidRPr="00B00941">
              <w:t>-</w:t>
            </w:r>
            <w:proofErr w:type="spellStart"/>
            <w:r w:rsidRPr="00B00941">
              <w:rPr>
                <w:rFonts w:hint="eastAsia"/>
              </w:rPr>
              <w:t>snssai</w:t>
            </w:r>
            <w:proofErr w:type="spellEnd"/>
            <w:r w:rsidRPr="00B00941">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A699888" w14:textId="77777777" w:rsidR="00B00941" w:rsidRPr="00B00941" w:rsidRDefault="00B00941" w:rsidP="00F12790">
            <w:pPr>
              <w:pStyle w:val="TAL"/>
            </w:pPr>
            <w:r w:rsidRPr="00B00941">
              <w:rPr>
                <w:rFonts w:hint="eastAsia"/>
              </w:rPr>
              <w:t>array(</w:t>
            </w:r>
            <w:proofErr w:type="spellStart"/>
            <w:r w:rsidRPr="00B00941">
              <w:rPr>
                <w:rFonts w:hint="eastAsia"/>
              </w:rPr>
              <w:t>PlmnSnssai</w:t>
            </w:r>
            <w:proofErr w:type="spellEnd"/>
            <w:r w:rsidRPr="00B00941">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0D7AD0" w14:textId="77777777" w:rsidR="00B00941" w:rsidRPr="00B00941" w:rsidRDefault="00B00941" w:rsidP="00F12790">
            <w:pPr>
              <w:pStyle w:val="TAC"/>
            </w:pPr>
            <w:r w:rsidRPr="00B00941">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02D5C7F" w14:textId="77777777" w:rsidR="00B00941" w:rsidRPr="00B00941" w:rsidRDefault="00B00941" w:rsidP="00F12790">
            <w:pPr>
              <w:pStyle w:val="TAL"/>
            </w:pPr>
            <w:r w:rsidRPr="00B00941">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534B" w14:textId="77777777" w:rsidR="00B00941" w:rsidRPr="00B00941" w:rsidRDefault="00B00941" w:rsidP="00F12790">
            <w:pPr>
              <w:pStyle w:val="TAL"/>
            </w:pPr>
            <w:r w:rsidRPr="00B00941">
              <w:rPr>
                <w:rFonts w:hint="eastAsia"/>
              </w:rPr>
              <w:t>If included, this IE shall contain the list of</w:t>
            </w:r>
            <w:r w:rsidRPr="00B00941">
              <w:t xml:space="preserve"> </w:t>
            </w:r>
            <w:r w:rsidRPr="00B00941">
              <w:rPr>
                <w:rFonts w:hint="eastAsia"/>
              </w:rPr>
              <w:t xml:space="preserve">S-NSSAI that </w:t>
            </w:r>
            <w:r w:rsidRPr="00B00941">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B00941">
              <w:t>interclause</w:t>
            </w:r>
            <w:proofErr w:type="spellEnd"/>
            <w:r w:rsidRPr="00B00941">
              <w:t xml:space="preserve"> of the list requested and the list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6825850" w14:textId="77777777" w:rsidR="00B00941" w:rsidRPr="00B00941" w:rsidRDefault="00B00941" w:rsidP="00F12790">
            <w:pPr>
              <w:pStyle w:val="TAL"/>
            </w:pPr>
          </w:p>
        </w:tc>
      </w:tr>
      <w:tr w:rsidR="00B00941" w:rsidRPr="002857AD" w14:paraId="6164D06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4FE1" w14:textId="77777777" w:rsidR="00B00941" w:rsidRPr="00B00941" w:rsidRDefault="00B00941" w:rsidP="00F12790">
            <w:pPr>
              <w:pStyle w:val="TAL"/>
            </w:pPr>
            <w:proofErr w:type="spellStart"/>
            <w:r w:rsidRPr="00B00941">
              <w:t>nsi</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DB14914" w14:textId="77777777" w:rsidR="00B00941" w:rsidRPr="00B00941" w:rsidRDefault="00B00941" w:rsidP="00F12790">
            <w:pPr>
              <w:pStyle w:val="TAL"/>
            </w:pPr>
            <w:r w:rsidRPr="00B00941">
              <w:t>array(string)</w:t>
            </w:r>
          </w:p>
        </w:tc>
        <w:tc>
          <w:tcPr>
            <w:tcW w:w="160" w:type="pct"/>
            <w:tcBorders>
              <w:top w:val="single" w:sz="4" w:space="0" w:color="auto"/>
              <w:left w:val="single" w:sz="6" w:space="0" w:color="000000"/>
              <w:bottom w:val="single" w:sz="4" w:space="0" w:color="auto"/>
              <w:right w:val="single" w:sz="6" w:space="0" w:color="000000"/>
            </w:tcBorders>
          </w:tcPr>
          <w:p w14:paraId="654D2BA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C917A84"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FEA8" w14:textId="77777777" w:rsidR="00B00941" w:rsidRPr="00B00941" w:rsidRDefault="00B00941" w:rsidP="00F12790">
            <w:pPr>
              <w:pStyle w:val="TAL"/>
            </w:pPr>
            <w:r w:rsidRPr="00B00941">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D751AA" w14:textId="77777777" w:rsidR="00B00941" w:rsidRPr="00B00941" w:rsidRDefault="00B00941" w:rsidP="00F12790">
            <w:pPr>
              <w:pStyle w:val="TAL"/>
            </w:pPr>
          </w:p>
        </w:tc>
      </w:tr>
      <w:tr w:rsidR="00B00941" w:rsidRPr="002857AD" w14:paraId="6F2FE40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C041D" w14:textId="77777777" w:rsidR="00B00941" w:rsidRPr="00B00941" w:rsidRDefault="00B00941" w:rsidP="00F12790">
            <w:pPr>
              <w:pStyle w:val="TAL"/>
            </w:pPr>
            <w:proofErr w:type="spellStart"/>
            <w:r w:rsidRPr="00B00941">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56C0AD" w14:textId="77777777" w:rsidR="00B00941" w:rsidRPr="00B00941" w:rsidRDefault="00B00941" w:rsidP="00F12790">
            <w:pPr>
              <w:pStyle w:val="TAL"/>
            </w:pPr>
            <w:proofErr w:type="spellStart"/>
            <w:r w:rsidRPr="00B00941">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A754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1E2FD9C"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4693" w14:textId="77777777" w:rsidR="00B00941" w:rsidRPr="00B00941" w:rsidRDefault="00B00941" w:rsidP="00F12790">
            <w:pPr>
              <w:pStyle w:val="TAL"/>
            </w:pPr>
            <w:r w:rsidRPr="00B00941">
              <w:t>If included, this IE shall contain the DNN for which NF services serving that DNN is discovered. DNN may be included if the target NF type is "BSF", "SMF" or "UPF".</w:t>
            </w:r>
          </w:p>
          <w:p w14:paraId="10286DBE" w14:textId="77777777" w:rsidR="00B00941" w:rsidRPr="00B00941" w:rsidRDefault="00B00941" w:rsidP="00F12790">
            <w:pPr>
              <w:pStyle w:val="TAL"/>
            </w:pPr>
            <w:r w:rsidRPr="00B00941">
              <w:t xml:space="preserve">If the </w:t>
            </w:r>
            <w:proofErr w:type="spellStart"/>
            <w:r w:rsidRPr="00B00941">
              <w:t>Snssai</w:t>
            </w:r>
            <w:proofErr w:type="spellEnd"/>
            <w:r w:rsidRPr="00B00941">
              <w:t xml:space="preserve">(s) are also included, the NF services serving the DNN shall be available in the network slice(s) identified by the </w:t>
            </w:r>
            <w:proofErr w:type="spellStart"/>
            <w:r w:rsidRPr="00B00941">
              <w:t>Snssai</w:t>
            </w:r>
            <w:proofErr w:type="spellEnd"/>
            <w:r w:rsidRPr="00B00941">
              <w:t>(s).</w:t>
            </w:r>
          </w:p>
        </w:tc>
        <w:tc>
          <w:tcPr>
            <w:tcW w:w="467" w:type="pct"/>
            <w:tcBorders>
              <w:top w:val="single" w:sz="4" w:space="0" w:color="auto"/>
              <w:left w:val="single" w:sz="6" w:space="0" w:color="000000"/>
              <w:bottom w:val="single" w:sz="4" w:space="0" w:color="auto"/>
              <w:right w:val="single" w:sz="6" w:space="0" w:color="000000"/>
            </w:tcBorders>
          </w:tcPr>
          <w:p w14:paraId="7A06BA8E" w14:textId="77777777" w:rsidR="00B00941" w:rsidRPr="00B00941" w:rsidRDefault="00B00941" w:rsidP="00F12790">
            <w:pPr>
              <w:pStyle w:val="TAL"/>
            </w:pPr>
          </w:p>
        </w:tc>
      </w:tr>
      <w:tr w:rsidR="00B00941" w:rsidRPr="002857AD" w14:paraId="6FDC2E5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CBA57" w14:textId="77777777" w:rsidR="00B00941" w:rsidRPr="00B00941" w:rsidRDefault="00B00941" w:rsidP="00F12790">
            <w:pPr>
              <w:pStyle w:val="TAL"/>
            </w:pPr>
            <w:proofErr w:type="spellStart"/>
            <w:r w:rsidRPr="00B00941">
              <w:t>smf</w:t>
            </w:r>
            <w:proofErr w:type="spellEnd"/>
            <w:r w:rsidRPr="00B00941">
              <w:t>-serving-area</w:t>
            </w:r>
          </w:p>
        </w:tc>
        <w:tc>
          <w:tcPr>
            <w:tcW w:w="737" w:type="pct"/>
            <w:tcBorders>
              <w:top w:val="single" w:sz="4" w:space="0" w:color="auto"/>
              <w:left w:val="single" w:sz="6" w:space="0" w:color="000000"/>
              <w:bottom w:val="single" w:sz="4" w:space="0" w:color="auto"/>
              <w:right w:val="single" w:sz="6" w:space="0" w:color="000000"/>
            </w:tcBorders>
          </w:tcPr>
          <w:p w14:paraId="69955992"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219A1833"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F9F0E0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B0B67" w14:textId="77777777" w:rsidR="00B00941" w:rsidRPr="00B00941" w:rsidRDefault="00B00941" w:rsidP="00F12790">
            <w:pPr>
              <w:pStyle w:val="TAL"/>
            </w:pPr>
            <w:r w:rsidRPr="00B00941">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211980" w14:textId="77777777" w:rsidR="00B00941" w:rsidRPr="00B00941" w:rsidRDefault="00B00941" w:rsidP="00F12790">
            <w:pPr>
              <w:pStyle w:val="TAL"/>
            </w:pPr>
          </w:p>
        </w:tc>
      </w:tr>
      <w:tr w:rsidR="00B00941" w:rsidRPr="002857AD" w14:paraId="62A35EA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AE711" w14:textId="77777777" w:rsidR="00B00941" w:rsidRPr="00B00941" w:rsidRDefault="00B00941" w:rsidP="00F12790">
            <w:pPr>
              <w:pStyle w:val="TAL"/>
            </w:pPr>
            <w:r w:rsidRPr="00B00941">
              <w:t>tai</w:t>
            </w:r>
          </w:p>
        </w:tc>
        <w:tc>
          <w:tcPr>
            <w:tcW w:w="737" w:type="pct"/>
            <w:tcBorders>
              <w:top w:val="single" w:sz="4" w:space="0" w:color="auto"/>
              <w:left w:val="single" w:sz="6" w:space="0" w:color="000000"/>
              <w:bottom w:val="single" w:sz="4" w:space="0" w:color="auto"/>
              <w:right w:val="single" w:sz="6" w:space="0" w:color="000000"/>
            </w:tcBorders>
          </w:tcPr>
          <w:p w14:paraId="0AAF762F" w14:textId="77777777" w:rsidR="00B00941" w:rsidRPr="00B00941" w:rsidRDefault="00B00941" w:rsidP="00F12790">
            <w:pPr>
              <w:pStyle w:val="TAL"/>
            </w:pPr>
            <w:r w:rsidRPr="00B00941">
              <w:t>Tai</w:t>
            </w:r>
          </w:p>
        </w:tc>
        <w:tc>
          <w:tcPr>
            <w:tcW w:w="160" w:type="pct"/>
            <w:tcBorders>
              <w:top w:val="single" w:sz="4" w:space="0" w:color="auto"/>
              <w:left w:val="single" w:sz="6" w:space="0" w:color="000000"/>
              <w:bottom w:val="single" w:sz="4" w:space="0" w:color="auto"/>
              <w:right w:val="single" w:sz="6" w:space="0" w:color="000000"/>
            </w:tcBorders>
          </w:tcPr>
          <w:p w14:paraId="0855980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6B726A7"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BF24" w14:textId="77777777" w:rsidR="00B00941" w:rsidRPr="00B00941" w:rsidRDefault="00B00941" w:rsidP="00F12790">
            <w:pPr>
              <w:pStyle w:val="TAL"/>
            </w:pPr>
            <w:r w:rsidRPr="00B00941">
              <w:t>Tracking Area Identity.</w:t>
            </w:r>
          </w:p>
        </w:tc>
        <w:tc>
          <w:tcPr>
            <w:tcW w:w="467" w:type="pct"/>
            <w:tcBorders>
              <w:top w:val="single" w:sz="4" w:space="0" w:color="auto"/>
              <w:left w:val="single" w:sz="6" w:space="0" w:color="000000"/>
              <w:bottom w:val="single" w:sz="4" w:space="0" w:color="auto"/>
              <w:right w:val="single" w:sz="6" w:space="0" w:color="000000"/>
            </w:tcBorders>
          </w:tcPr>
          <w:p w14:paraId="407BA630" w14:textId="77777777" w:rsidR="00B00941" w:rsidRPr="00B00941" w:rsidRDefault="00B00941" w:rsidP="00F12790">
            <w:pPr>
              <w:pStyle w:val="TAL"/>
            </w:pPr>
          </w:p>
        </w:tc>
      </w:tr>
      <w:tr w:rsidR="00B00941" w:rsidRPr="002857AD" w14:paraId="78CC0BB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3C128" w14:textId="77777777" w:rsidR="00B00941" w:rsidRPr="00B00941" w:rsidRDefault="00B00941" w:rsidP="00F12790">
            <w:pPr>
              <w:pStyle w:val="TAL"/>
            </w:pPr>
            <w:proofErr w:type="spellStart"/>
            <w:r w:rsidRPr="00B00941">
              <w:t>amf</w:t>
            </w:r>
            <w:proofErr w:type="spellEnd"/>
            <w:r w:rsidRPr="00B00941">
              <w:t>-region-id</w:t>
            </w:r>
          </w:p>
        </w:tc>
        <w:tc>
          <w:tcPr>
            <w:tcW w:w="737" w:type="pct"/>
            <w:tcBorders>
              <w:top w:val="single" w:sz="4" w:space="0" w:color="auto"/>
              <w:left w:val="single" w:sz="6" w:space="0" w:color="000000"/>
              <w:bottom w:val="single" w:sz="4" w:space="0" w:color="auto"/>
              <w:right w:val="single" w:sz="6" w:space="0" w:color="000000"/>
            </w:tcBorders>
          </w:tcPr>
          <w:p w14:paraId="63C5D8BF" w14:textId="77777777" w:rsidR="00B00941" w:rsidRPr="00B00941" w:rsidRDefault="00B00941" w:rsidP="00F12790">
            <w:pPr>
              <w:pStyle w:val="TAL"/>
            </w:pPr>
            <w:proofErr w:type="spellStart"/>
            <w:r w:rsidRPr="00B00941">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9009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238553B"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9100" w14:textId="77777777" w:rsidR="00B00941" w:rsidRPr="00B00941" w:rsidRDefault="00B00941" w:rsidP="00F12790">
            <w:pPr>
              <w:pStyle w:val="TAL"/>
            </w:pPr>
            <w:r w:rsidRPr="00B00941">
              <w:t>AMF Region Identity.</w:t>
            </w:r>
          </w:p>
        </w:tc>
        <w:tc>
          <w:tcPr>
            <w:tcW w:w="467" w:type="pct"/>
            <w:tcBorders>
              <w:top w:val="single" w:sz="4" w:space="0" w:color="auto"/>
              <w:left w:val="single" w:sz="6" w:space="0" w:color="000000"/>
              <w:bottom w:val="single" w:sz="4" w:space="0" w:color="auto"/>
              <w:right w:val="single" w:sz="6" w:space="0" w:color="000000"/>
            </w:tcBorders>
          </w:tcPr>
          <w:p w14:paraId="1A097B4D" w14:textId="77777777" w:rsidR="00B00941" w:rsidRPr="00B00941" w:rsidRDefault="00B00941" w:rsidP="00F12790">
            <w:pPr>
              <w:pStyle w:val="TAL"/>
            </w:pPr>
          </w:p>
        </w:tc>
      </w:tr>
      <w:tr w:rsidR="00B00941" w:rsidRPr="002857AD" w14:paraId="6210FFA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97385" w14:textId="77777777" w:rsidR="00B00941" w:rsidRPr="00B00941" w:rsidRDefault="00B00941" w:rsidP="00F12790">
            <w:pPr>
              <w:pStyle w:val="TAL"/>
            </w:pPr>
            <w:proofErr w:type="spellStart"/>
            <w:r w:rsidRPr="00B00941">
              <w:t>amf</w:t>
            </w:r>
            <w:proofErr w:type="spellEnd"/>
            <w:r w:rsidRPr="00B00941">
              <w:t>-set-id</w:t>
            </w:r>
          </w:p>
        </w:tc>
        <w:tc>
          <w:tcPr>
            <w:tcW w:w="737" w:type="pct"/>
            <w:tcBorders>
              <w:top w:val="single" w:sz="4" w:space="0" w:color="auto"/>
              <w:left w:val="single" w:sz="6" w:space="0" w:color="000000"/>
              <w:bottom w:val="single" w:sz="4" w:space="0" w:color="auto"/>
              <w:right w:val="single" w:sz="6" w:space="0" w:color="000000"/>
            </w:tcBorders>
          </w:tcPr>
          <w:p w14:paraId="050196A7" w14:textId="77777777" w:rsidR="00B00941" w:rsidRPr="00B00941" w:rsidRDefault="00B00941" w:rsidP="00F12790">
            <w:pPr>
              <w:pStyle w:val="TAL"/>
            </w:pPr>
            <w:proofErr w:type="spellStart"/>
            <w:r w:rsidRPr="00B00941">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D364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517D859"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39BA8" w14:textId="77777777" w:rsidR="00B00941" w:rsidRPr="00B00941" w:rsidRDefault="00B00941" w:rsidP="00F12790">
            <w:pPr>
              <w:pStyle w:val="TAL"/>
            </w:pPr>
            <w:r w:rsidRPr="00B00941">
              <w:t>AMF Set Identity.</w:t>
            </w:r>
          </w:p>
        </w:tc>
        <w:tc>
          <w:tcPr>
            <w:tcW w:w="467" w:type="pct"/>
            <w:tcBorders>
              <w:top w:val="single" w:sz="4" w:space="0" w:color="auto"/>
              <w:left w:val="single" w:sz="6" w:space="0" w:color="000000"/>
              <w:bottom w:val="single" w:sz="4" w:space="0" w:color="auto"/>
              <w:right w:val="single" w:sz="6" w:space="0" w:color="000000"/>
            </w:tcBorders>
          </w:tcPr>
          <w:p w14:paraId="27076741" w14:textId="77777777" w:rsidR="00B00941" w:rsidRPr="00B00941" w:rsidRDefault="00B00941" w:rsidP="00F12790">
            <w:pPr>
              <w:pStyle w:val="TAL"/>
            </w:pPr>
          </w:p>
        </w:tc>
      </w:tr>
      <w:tr w:rsidR="00B00941" w:rsidRPr="002857AD" w14:paraId="43FC62C0"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9299" w14:textId="77777777" w:rsidR="00B00941" w:rsidRPr="00B00941" w:rsidRDefault="00B00941" w:rsidP="00F12790">
            <w:pPr>
              <w:pStyle w:val="TAL"/>
            </w:pPr>
            <w:proofErr w:type="spellStart"/>
            <w:r w:rsidRPr="00B00941">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5DD000" w14:textId="77777777" w:rsidR="00B00941" w:rsidRPr="00B00941" w:rsidRDefault="00B00941" w:rsidP="00F12790">
            <w:pPr>
              <w:pStyle w:val="TAL"/>
            </w:pPr>
            <w:proofErr w:type="spellStart"/>
            <w:r w:rsidRPr="00B00941">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1505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B74DABF"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8BEDB" w14:textId="77777777" w:rsidR="00B00941" w:rsidRPr="00B00941" w:rsidRDefault="00B00941" w:rsidP="00F12790">
            <w:pPr>
              <w:pStyle w:val="TAL"/>
            </w:pPr>
            <w:proofErr w:type="spellStart"/>
            <w:r w:rsidRPr="00B00941">
              <w:t>Guami</w:t>
            </w:r>
            <w:proofErr w:type="spellEnd"/>
            <w:r w:rsidRPr="00B00941">
              <w:t xml:space="preserve"> used to search for an appropriate AMF.</w:t>
            </w:r>
          </w:p>
          <w:p w14:paraId="7DBEBFEE" w14:textId="77777777" w:rsidR="00B00941" w:rsidRPr="00B00941" w:rsidRDefault="00B00941" w:rsidP="00F12790">
            <w:pPr>
              <w:pStyle w:val="TAL"/>
            </w:pPr>
            <w:r w:rsidRPr="00B00941">
              <w:t>(NOTE 1)</w:t>
            </w:r>
          </w:p>
        </w:tc>
        <w:tc>
          <w:tcPr>
            <w:tcW w:w="467" w:type="pct"/>
            <w:tcBorders>
              <w:top w:val="single" w:sz="4" w:space="0" w:color="auto"/>
              <w:left w:val="single" w:sz="6" w:space="0" w:color="000000"/>
              <w:bottom w:val="single" w:sz="4" w:space="0" w:color="auto"/>
              <w:right w:val="single" w:sz="6" w:space="0" w:color="000000"/>
            </w:tcBorders>
          </w:tcPr>
          <w:p w14:paraId="19D60EA4" w14:textId="77777777" w:rsidR="00B00941" w:rsidRPr="00B00941" w:rsidRDefault="00B00941" w:rsidP="00F12790">
            <w:pPr>
              <w:pStyle w:val="TAL"/>
            </w:pPr>
          </w:p>
        </w:tc>
      </w:tr>
      <w:tr w:rsidR="00B00941" w:rsidRPr="002857AD" w14:paraId="5C0277C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529EE" w14:textId="77777777" w:rsidR="00B00941" w:rsidRPr="00B00941" w:rsidRDefault="00B00941" w:rsidP="00F12790">
            <w:pPr>
              <w:pStyle w:val="TAL"/>
            </w:pPr>
            <w:proofErr w:type="spellStart"/>
            <w:r w:rsidRPr="00B00941">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628E" w14:textId="77777777" w:rsidR="00B00941" w:rsidRPr="00B00941" w:rsidRDefault="00B00941" w:rsidP="00F12790">
            <w:pPr>
              <w:pStyle w:val="TAL"/>
            </w:pPr>
            <w:proofErr w:type="spellStart"/>
            <w:r w:rsidRPr="00B00941">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FFCC4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B4CD92C"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43FDA" w14:textId="77777777" w:rsidR="00B00941" w:rsidRPr="00B00941" w:rsidRDefault="00B00941" w:rsidP="00F12790">
            <w:pPr>
              <w:pStyle w:val="TAL"/>
            </w:pPr>
            <w:r w:rsidRPr="00B00941">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828A59" w14:textId="77777777" w:rsidR="00B00941" w:rsidRPr="00B00941" w:rsidRDefault="00B00941" w:rsidP="00F12790">
            <w:pPr>
              <w:pStyle w:val="TAL"/>
            </w:pPr>
          </w:p>
        </w:tc>
      </w:tr>
      <w:tr w:rsidR="00B00941" w:rsidRPr="002857AD" w14:paraId="7039966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A32BC" w14:textId="77777777" w:rsidR="00B00941" w:rsidRPr="00B00941" w:rsidRDefault="00B00941" w:rsidP="00F12790">
            <w:pPr>
              <w:pStyle w:val="TAL"/>
            </w:pPr>
            <w:r w:rsidRPr="00B00941">
              <w:t>ue-ipv4-address</w:t>
            </w:r>
          </w:p>
        </w:tc>
        <w:tc>
          <w:tcPr>
            <w:tcW w:w="737" w:type="pct"/>
            <w:tcBorders>
              <w:top w:val="single" w:sz="4" w:space="0" w:color="auto"/>
              <w:left w:val="single" w:sz="6" w:space="0" w:color="000000"/>
              <w:bottom w:val="single" w:sz="4" w:space="0" w:color="auto"/>
              <w:right w:val="single" w:sz="6" w:space="0" w:color="000000"/>
            </w:tcBorders>
          </w:tcPr>
          <w:p w14:paraId="33393289" w14:textId="77777777" w:rsidR="00B00941" w:rsidRPr="00B00941" w:rsidRDefault="00B00941" w:rsidP="00F12790">
            <w:pPr>
              <w:pStyle w:val="TAL"/>
            </w:pPr>
            <w:r w:rsidRPr="00B00941">
              <w:t>Ipv4Addr</w:t>
            </w:r>
          </w:p>
        </w:tc>
        <w:tc>
          <w:tcPr>
            <w:tcW w:w="160" w:type="pct"/>
            <w:tcBorders>
              <w:top w:val="single" w:sz="4" w:space="0" w:color="auto"/>
              <w:left w:val="single" w:sz="6" w:space="0" w:color="000000"/>
              <w:bottom w:val="single" w:sz="4" w:space="0" w:color="auto"/>
              <w:right w:val="single" w:sz="6" w:space="0" w:color="000000"/>
            </w:tcBorders>
          </w:tcPr>
          <w:p w14:paraId="34547C40"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82F6BDB"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98AC6" w14:textId="77777777" w:rsidR="00B00941" w:rsidRPr="00B00941" w:rsidRDefault="00B00941" w:rsidP="00F12790">
            <w:pPr>
              <w:pStyle w:val="TAL"/>
            </w:pPr>
            <w:r w:rsidRPr="00B00941">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65D9C15" w14:textId="77777777" w:rsidR="00B00941" w:rsidRPr="00B00941" w:rsidRDefault="00B00941" w:rsidP="00F12790">
            <w:pPr>
              <w:pStyle w:val="TAL"/>
            </w:pPr>
          </w:p>
        </w:tc>
      </w:tr>
      <w:tr w:rsidR="00B00941" w:rsidRPr="002857AD" w14:paraId="39679122"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C309B" w14:textId="77777777" w:rsidR="00B00941" w:rsidRPr="00B00941" w:rsidRDefault="00B00941" w:rsidP="00F12790">
            <w:pPr>
              <w:pStyle w:val="TAL"/>
            </w:pPr>
            <w:proofErr w:type="spellStart"/>
            <w:r w:rsidRPr="00B00941">
              <w:t>ip</w:t>
            </w:r>
            <w:proofErr w:type="spellEnd"/>
            <w:r w:rsidRPr="00B00941">
              <w:t>-domain</w:t>
            </w:r>
          </w:p>
        </w:tc>
        <w:tc>
          <w:tcPr>
            <w:tcW w:w="737" w:type="pct"/>
            <w:tcBorders>
              <w:top w:val="single" w:sz="4" w:space="0" w:color="auto"/>
              <w:left w:val="single" w:sz="6" w:space="0" w:color="000000"/>
              <w:bottom w:val="single" w:sz="4" w:space="0" w:color="auto"/>
              <w:right w:val="single" w:sz="6" w:space="0" w:color="000000"/>
            </w:tcBorders>
          </w:tcPr>
          <w:p w14:paraId="41F18AE4"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6A6A2BE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62376B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1C7C" w14:textId="77777777" w:rsidR="00B00941" w:rsidRPr="00B00941" w:rsidRDefault="00B00941" w:rsidP="00F12790">
            <w:pPr>
              <w:pStyle w:val="TAL"/>
            </w:pPr>
            <w:r w:rsidRPr="00B00941">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2448323" w14:textId="77777777" w:rsidR="00B00941" w:rsidRPr="00B00941" w:rsidRDefault="00B00941" w:rsidP="00F12790">
            <w:pPr>
              <w:pStyle w:val="TAL"/>
            </w:pPr>
          </w:p>
        </w:tc>
      </w:tr>
      <w:tr w:rsidR="00B00941" w:rsidRPr="002857AD" w14:paraId="08C2274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7A0C3" w14:textId="77777777" w:rsidR="00B00941" w:rsidRPr="00B00941" w:rsidRDefault="00B00941" w:rsidP="00F12790">
            <w:pPr>
              <w:pStyle w:val="TAL"/>
            </w:pPr>
            <w:r w:rsidRPr="00B00941">
              <w:t>ue-ipv6-prefix</w:t>
            </w:r>
          </w:p>
        </w:tc>
        <w:tc>
          <w:tcPr>
            <w:tcW w:w="737" w:type="pct"/>
            <w:tcBorders>
              <w:top w:val="single" w:sz="4" w:space="0" w:color="auto"/>
              <w:left w:val="single" w:sz="6" w:space="0" w:color="000000"/>
              <w:bottom w:val="single" w:sz="4" w:space="0" w:color="auto"/>
              <w:right w:val="single" w:sz="6" w:space="0" w:color="000000"/>
            </w:tcBorders>
          </w:tcPr>
          <w:p w14:paraId="521F49C2" w14:textId="77777777" w:rsidR="00B00941" w:rsidRPr="00B00941" w:rsidRDefault="00B00941" w:rsidP="00F12790">
            <w:pPr>
              <w:pStyle w:val="TAL"/>
            </w:pPr>
            <w:r w:rsidRPr="00B00941">
              <w:t>Ipv6Prefix</w:t>
            </w:r>
          </w:p>
        </w:tc>
        <w:tc>
          <w:tcPr>
            <w:tcW w:w="160" w:type="pct"/>
            <w:tcBorders>
              <w:top w:val="single" w:sz="4" w:space="0" w:color="auto"/>
              <w:left w:val="single" w:sz="6" w:space="0" w:color="000000"/>
              <w:bottom w:val="single" w:sz="4" w:space="0" w:color="auto"/>
              <w:right w:val="single" w:sz="6" w:space="0" w:color="000000"/>
            </w:tcBorders>
          </w:tcPr>
          <w:p w14:paraId="155D670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B4733D1"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BA774" w14:textId="77777777" w:rsidR="00B00941" w:rsidRPr="00B00941" w:rsidRDefault="00B00941" w:rsidP="00F12790">
            <w:pPr>
              <w:pStyle w:val="TAL"/>
            </w:pPr>
            <w:r w:rsidRPr="00B00941">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F73CE68" w14:textId="77777777" w:rsidR="00B00941" w:rsidRPr="00B00941" w:rsidRDefault="00B00941" w:rsidP="00F12790">
            <w:pPr>
              <w:pStyle w:val="TAL"/>
            </w:pPr>
          </w:p>
        </w:tc>
      </w:tr>
      <w:tr w:rsidR="00B00941" w:rsidRPr="002857AD" w14:paraId="2FAB3EC6"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98AD0" w14:textId="77777777" w:rsidR="00B00941" w:rsidRPr="00B00941" w:rsidRDefault="00B00941" w:rsidP="00F12790">
            <w:pPr>
              <w:pStyle w:val="TAL"/>
            </w:pPr>
            <w:proofErr w:type="spellStart"/>
            <w:r w:rsidRPr="00B00941">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FF13FF" w14:textId="77777777" w:rsidR="00B00941" w:rsidRPr="00B00941" w:rsidRDefault="00B00941" w:rsidP="00F12790">
            <w:pPr>
              <w:pStyle w:val="TAL"/>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EED95"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FDD661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15418" w14:textId="77777777" w:rsidR="00B00941" w:rsidRPr="00B00941" w:rsidRDefault="00B00941" w:rsidP="00F12790">
            <w:pPr>
              <w:pStyle w:val="TAL"/>
            </w:pPr>
            <w:r w:rsidRPr="00B00941">
              <w:t>When present, this IE indicates whether a combined SMF/PGW-C or a standalone SMF needs to be discovered.</w:t>
            </w:r>
          </w:p>
          <w:p w14:paraId="07240639" w14:textId="77777777" w:rsidR="00B00941" w:rsidRPr="00B00941" w:rsidRDefault="00B00941" w:rsidP="00F12790">
            <w:pPr>
              <w:pStyle w:val="TAL"/>
            </w:pPr>
          </w:p>
          <w:p w14:paraId="0C0F6298" w14:textId="77777777" w:rsidR="00B00941" w:rsidRPr="00B00941" w:rsidRDefault="00B00941" w:rsidP="00F12790">
            <w:pPr>
              <w:pStyle w:val="TAL"/>
            </w:pPr>
            <w:r w:rsidRPr="00B00941">
              <w:rPr>
                <w:rFonts w:cs="Arial"/>
                <w:szCs w:val="18"/>
              </w:rPr>
              <w:t>true: A combined SMF/PGW-C is requested to be discovered;</w:t>
            </w:r>
            <w:r w:rsidRPr="00B00941">
              <w:rPr>
                <w:rFonts w:cs="Arial"/>
                <w:szCs w:val="18"/>
              </w:rPr>
              <w:br/>
              <w:t>false: A standalone SMF is requested to be discovered.</w:t>
            </w:r>
            <w:r w:rsidRPr="00B00941">
              <w:rPr>
                <w:rFonts w:cs="Arial"/>
                <w:szCs w:val="18"/>
              </w:rPr>
              <w:br/>
            </w:r>
            <w:r w:rsidRPr="00B00941">
              <w:t>(See NOTE 2)</w:t>
            </w:r>
          </w:p>
        </w:tc>
        <w:tc>
          <w:tcPr>
            <w:tcW w:w="467" w:type="pct"/>
            <w:tcBorders>
              <w:top w:val="single" w:sz="4" w:space="0" w:color="auto"/>
              <w:left w:val="single" w:sz="6" w:space="0" w:color="000000"/>
              <w:bottom w:val="single" w:sz="4" w:space="0" w:color="auto"/>
              <w:right w:val="single" w:sz="6" w:space="0" w:color="000000"/>
            </w:tcBorders>
          </w:tcPr>
          <w:p w14:paraId="4546294D" w14:textId="77777777" w:rsidR="00B00941" w:rsidRPr="00B00941" w:rsidRDefault="00B00941" w:rsidP="00F12790">
            <w:pPr>
              <w:pStyle w:val="TAL"/>
            </w:pPr>
          </w:p>
        </w:tc>
      </w:tr>
      <w:tr w:rsidR="00B00941" w:rsidRPr="002857AD" w14:paraId="0C40D2C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3F690" w14:textId="77777777" w:rsidR="00B00941" w:rsidRPr="00B00941" w:rsidRDefault="00B00941" w:rsidP="00F12790">
            <w:pPr>
              <w:pStyle w:val="TAL"/>
            </w:pPr>
            <w:proofErr w:type="spellStart"/>
            <w:r w:rsidRPr="00B00941">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266DAD6" w14:textId="77777777" w:rsidR="00B00941" w:rsidRPr="00B00941" w:rsidRDefault="00B00941" w:rsidP="00F12790">
            <w:pPr>
              <w:pStyle w:val="TAL"/>
            </w:pPr>
            <w:proofErr w:type="spellStart"/>
            <w:r w:rsidRPr="00B00941">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62C7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F45B51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181B" w14:textId="77777777" w:rsidR="00B00941" w:rsidRPr="00B00941" w:rsidRDefault="00B00941" w:rsidP="00F12790">
            <w:pPr>
              <w:pStyle w:val="TAL"/>
            </w:pPr>
            <w:r w:rsidRPr="00B00941">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5E98FDD" w14:textId="77777777" w:rsidR="00B00941" w:rsidRPr="00B00941" w:rsidRDefault="00B00941" w:rsidP="00F12790">
            <w:pPr>
              <w:pStyle w:val="TAL"/>
              <w:rPr>
                <w:rFonts w:cs="Arial"/>
                <w:szCs w:val="18"/>
              </w:rPr>
            </w:pPr>
          </w:p>
        </w:tc>
      </w:tr>
      <w:tr w:rsidR="00B00941" w:rsidRPr="002857AD" w14:paraId="4C381F3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2C654" w14:textId="77777777" w:rsidR="00B00941" w:rsidRPr="00B00941" w:rsidRDefault="00B00941" w:rsidP="00F12790">
            <w:pPr>
              <w:pStyle w:val="TAL"/>
              <w:rPr>
                <w:lang w:eastAsia="zh-CN"/>
              </w:rPr>
            </w:pPr>
            <w:proofErr w:type="spellStart"/>
            <w:r w:rsidRPr="00B00941">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F5A88" w14:textId="77777777" w:rsidR="00B00941" w:rsidRPr="00B00941" w:rsidRDefault="00B00941" w:rsidP="00F12790">
            <w:pPr>
              <w:pStyle w:val="TAL"/>
            </w:pPr>
            <w:proofErr w:type="spellStart"/>
            <w:r w:rsidRPr="00B00941">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10153"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49BCB8F9"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110E8" w14:textId="77777777" w:rsidR="00B00941" w:rsidRPr="00B00941" w:rsidRDefault="00B00941" w:rsidP="00F12790">
            <w:pPr>
              <w:pStyle w:val="TAL"/>
              <w:rPr>
                <w:rFonts w:cs="Arial"/>
                <w:szCs w:val="18"/>
              </w:rPr>
            </w:pPr>
            <w:r w:rsidRPr="00B00941">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1C2760F" w14:textId="77777777" w:rsidR="00B00941" w:rsidRPr="00B00941" w:rsidRDefault="00B00941" w:rsidP="00F12790">
            <w:pPr>
              <w:pStyle w:val="TAL"/>
            </w:pPr>
          </w:p>
        </w:tc>
      </w:tr>
      <w:tr w:rsidR="00B00941" w:rsidRPr="002857AD" w14:paraId="267A547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2BEA0" w14:textId="77777777" w:rsidR="00B00941" w:rsidRPr="00B00941" w:rsidRDefault="00B00941" w:rsidP="00F12790">
            <w:pPr>
              <w:pStyle w:val="TAL"/>
              <w:rPr>
                <w:lang w:eastAsia="zh-CN"/>
              </w:rPr>
            </w:pPr>
            <w:r w:rsidRPr="00B00941">
              <w:t>external-group-identity</w:t>
            </w:r>
          </w:p>
        </w:tc>
        <w:tc>
          <w:tcPr>
            <w:tcW w:w="737" w:type="pct"/>
            <w:tcBorders>
              <w:top w:val="single" w:sz="4" w:space="0" w:color="auto"/>
              <w:left w:val="single" w:sz="6" w:space="0" w:color="000000"/>
              <w:bottom w:val="single" w:sz="4" w:space="0" w:color="auto"/>
              <w:right w:val="single" w:sz="6" w:space="0" w:color="000000"/>
            </w:tcBorders>
          </w:tcPr>
          <w:p w14:paraId="0A27CFB4" w14:textId="77777777" w:rsidR="00B00941" w:rsidRPr="00B00941" w:rsidRDefault="00B00941" w:rsidP="00F12790">
            <w:pPr>
              <w:pStyle w:val="TAL"/>
            </w:pPr>
            <w:proofErr w:type="spellStart"/>
            <w:r w:rsidRPr="00B00941">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57DC1F"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9A45FC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89A6" w14:textId="77777777" w:rsidR="00B00941" w:rsidRPr="00B00941" w:rsidRDefault="00B00941" w:rsidP="00F12790">
            <w:pPr>
              <w:pStyle w:val="TAL"/>
              <w:rPr>
                <w:rFonts w:cs="Arial"/>
                <w:szCs w:val="18"/>
              </w:rPr>
            </w:pPr>
            <w:r w:rsidRPr="00B00941">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9DC60CC" w14:textId="77777777" w:rsidR="00B00941" w:rsidRPr="00B00941" w:rsidRDefault="00B00941" w:rsidP="00F12790">
            <w:pPr>
              <w:pStyle w:val="TAL"/>
            </w:pPr>
          </w:p>
        </w:tc>
      </w:tr>
      <w:tr w:rsidR="00B00941" w:rsidRPr="002857AD" w14:paraId="10E3669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82C35" w14:textId="77777777" w:rsidR="00B00941" w:rsidRPr="00B00941" w:rsidRDefault="00B00941" w:rsidP="00F12790">
            <w:pPr>
              <w:pStyle w:val="TAL"/>
            </w:pPr>
            <w:proofErr w:type="spellStart"/>
            <w:r w:rsidRPr="00B00941">
              <w:t>pfd</w:t>
            </w:r>
            <w:proofErr w:type="spellEnd"/>
            <w:r w:rsidRPr="00B00941">
              <w:t>-data</w:t>
            </w:r>
          </w:p>
        </w:tc>
        <w:tc>
          <w:tcPr>
            <w:tcW w:w="737" w:type="pct"/>
            <w:tcBorders>
              <w:top w:val="single" w:sz="4" w:space="0" w:color="auto"/>
              <w:left w:val="single" w:sz="6" w:space="0" w:color="000000"/>
              <w:bottom w:val="single" w:sz="4" w:space="0" w:color="auto"/>
              <w:right w:val="single" w:sz="6" w:space="0" w:color="000000"/>
            </w:tcBorders>
          </w:tcPr>
          <w:p w14:paraId="5A94BD33" w14:textId="77777777" w:rsidR="00B00941" w:rsidRPr="00B00941" w:rsidRDefault="00B00941" w:rsidP="00F12790">
            <w:pPr>
              <w:pStyle w:val="TAL"/>
            </w:pPr>
            <w:proofErr w:type="spellStart"/>
            <w:r w:rsidRPr="00B00941">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B467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23AFD2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E844D" w14:textId="77777777" w:rsidR="00B00941" w:rsidRPr="00B00941" w:rsidRDefault="00B00941" w:rsidP="00F12790">
            <w:pPr>
              <w:pStyle w:val="TAL"/>
            </w:pPr>
            <w:r w:rsidRPr="00B00941">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F67496" w14:textId="77777777" w:rsidR="00B00941" w:rsidRPr="00B00941" w:rsidRDefault="00B00941" w:rsidP="00F12790">
            <w:pPr>
              <w:pStyle w:val="TAL"/>
            </w:pPr>
            <w:r w:rsidRPr="00B00941">
              <w:rPr>
                <w:noProof/>
                <w:lang w:eastAsia="zh-CN"/>
              </w:rPr>
              <w:t>Query-Params-Ext2</w:t>
            </w:r>
          </w:p>
        </w:tc>
      </w:tr>
      <w:tr w:rsidR="00B00941" w:rsidRPr="002857AD" w14:paraId="1547E442"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2E533" w14:textId="77777777" w:rsidR="00B00941" w:rsidRPr="00B00941" w:rsidRDefault="00B00941" w:rsidP="00F12790">
            <w:pPr>
              <w:pStyle w:val="TAL"/>
              <w:rPr>
                <w:lang w:eastAsia="zh-CN"/>
              </w:rPr>
            </w:pPr>
            <w:r w:rsidRPr="00B00941">
              <w:t>data-set</w:t>
            </w:r>
          </w:p>
        </w:tc>
        <w:tc>
          <w:tcPr>
            <w:tcW w:w="737" w:type="pct"/>
            <w:tcBorders>
              <w:top w:val="single" w:sz="4" w:space="0" w:color="auto"/>
              <w:left w:val="single" w:sz="6" w:space="0" w:color="000000"/>
              <w:bottom w:val="single" w:sz="4" w:space="0" w:color="auto"/>
              <w:right w:val="single" w:sz="6" w:space="0" w:color="000000"/>
            </w:tcBorders>
          </w:tcPr>
          <w:p w14:paraId="617FC086" w14:textId="77777777" w:rsidR="00B00941" w:rsidRPr="00B00941" w:rsidRDefault="00B00941" w:rsidP="00F12790">
            <w:pPr>
              <w:pStyle w:val="TAL"/>
            </w:pPr>
            <w:proofErr w:type="spellStart"/>
            <w:r w:rsidRPr="00B00941">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09BD34"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9AC5CA3"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AD704" w14:textId="77777777" w:rsidR="00B00941" w:rsidRPr="00B00941" w:rsidRDefault="00B00941" w:rsidP="00F12790">
            <w:pPr>
              <w:pStyle w:val="TAL"/>
              <w:rPr>
                <w:rFonts w:cs="Arial"/>
                <w:szCs w:val="18"/>
              </w:rPr>
            </w:pPr>
            <w:r w:rsidRPr="00B00941">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1C7B3C1" w14:textId="77777777" w:rsidR="00B00941" w:rsidRPr="00B00941" w:rsidRDefault="00B00941" w:rsidP="00F12790">
            <w:pPr>
              <w:pStyle w:val="TAL"/>
            </w:pPr>
          </w:p>
        </w:tc>
      </w:tr>
      <w:tr w:rsidR="00B00941" w:rsidRPr="002857AD" w14:paraId="69D1CACE"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C763F" w14:textId="77777777" w:rsidR="00B00941" w:rsidRPr="00B00941" w:rsidRDefault="00B00941" w:rsidP="00F12790">
            <w:pPr>
              <w:pStyle w:val="TAL"/>
              <w:rPr>
                <w:lang w:eastAsia="zh-CN"/>
              </w:rPr>
            </w:pPr>
            <w:r w:rsidRPr="00B00941">
              <w:t>routing-indicator</w:t>
            </w:r>
          </w:p>
        </w:tc>
        <w:tc>
          <w:tcPr>
            <w:tcW w:w="737" w:type="pct"/>
            <w:tcBorders>
              <w:top w:val="single" w:sz="4" w:space="0" w:color="auto"/>
              <w:left w:val="single" w:sz="6" w:space="0" w:color="000000"/>
              <w:bottom w:val="single" w:sz="4" w:space="0" w:color="auto"/>
              <w:right w:val="single" w:sz="6" w:space="0" w:color="000000"/>
            </w:tcBorders>
          </w:tcPr>
          <w:p w14:paraId="33210031"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14111F3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FE72911"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51D6" w14:textId="77777777" w:rsidR="00B00941" w:rsidRPr="00B00941" w:rsidRDefault="00B00941" w:rsidP="00F12790">
            <w:pPr>
              <w:pStyle w:val="TAL"/>
              <w:rPr>
                <w:rFonts w:cs="Arial"/>
                <w:szCs w:val="18"/>
              </w:rPr>
            </w:pPr>
            <w:r w:rsidRPr="00B00941">
              <w:rPr>
                <w:rFonts w:cs="Arial"/>
                <w:szCs w:val="18"/>
              </w:rPr>
              <w:t xml:space="preserve">Routing Indicator information that allows to route network signalling with SUCI (see 3GPP 23.003 [12]) to an AUSF and UDM instance capable to serve the subscriber. </w:t>
            </w:r>
            <w:r w:rsidRPr="00B00941">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56933E81" w14:textId="77777777" w:rsidR="00B00941" w:rsidRPr="00B00941" w:rsidRDefault="00B00941" w:rsidP="00F12790">
            <w:pPr>
              <w:pStyle w:val="TAL"/>
              <w:rPr>
                <w:rFonts w:cs="Arial"/>
                <w:szCs w:val="18"/>
              </w:rPr>
            </w:pPr>
          </w:p>
        </w:tc>
      </w:tr>
      <w:tr w:rsidR="00B00941" w:rsidRPr="002857AD" w14:paraId="6BF7D07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E28EA" w14:textId="77777777" w:rsidR="00B00941" w:rsidRPr="00B00941" w:rsidRDefault="00B00941" w:rsidP="00F12790">
            <w:pPr>
              <w:pStyle w:val="TAL"/>
            </w:pPr>
            <w:r w:rsidRPr="00B00941">
              <w:t>group-id-list</w:t>
            </w:r>
          </w:p>
        </w:tc>
        <w:tc>
          <w:tcPr>
            <w:tcW w:w="737" w:type="pct"/>
            <w:tcBorders>
              <w:top w:val="single" w:sz="4" w:space="0" w:color="auto"/>
              <w:left w:val="single" w:sz="6" w:space="0" w:color="000000"/>
              <w:bottom w:val="single" w:sz="4" w:space="0" w:color="auto"/>
              <w:right w:val="single" w:sz="6" w:space="0" w:color="000000"/>
            </w:tcBorders>
          </w:tcPr>
          <w:p w14:paraId="275457F3" w14:textId="77777777" w:rsidR="00B00941" w:rsidRPr="00B00941" w:rsidRDefault="00B00941" w:rsidP="00F12790">
            <w:pPr>
              <w:pStyle w:val="TAL"/>
            </w:pPr>
            <w:r w:rsidRPr="00B00941">
              <w:t>array(</w:t>
            </w:r>
            <w:proofErr w:type="spellStart"/>
            <w:r w:rsidRPr="00B00941">
              <w:t>NfGroupId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69BECEE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8156F81"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3890C" w14:textId="77777777" w:rsidR="00B00941" w:rsidRPr="00B00941" w:rsidRDefault="00B00941" w:rsidP="00F12790">
            <w:pPr>
              <w:pStyle w:val="TAL"/>
              <w:rPr>
                <w:rFonts w:cs="Arial"/>
                <w:szCs w:val="18"/>
              </w:rPr>
            </w:pPr>
            <w:r w:rsidRPr="00B00941">
              <w:rPr>
                <w:rFonts w:cs="Arial"/>
                <w:szCs w:val="18"/>
              </w:rPr>
              <w:t>Identity of the group(s) of the NFs of the target NF type to be discovered. May be included if the target NF type is "UDR", "UDM", "PCF" or "AUSF".</w:t>
            </w:r>
          </w:p>
        </w:tc>
        <w:tc>
          <w:tcPr>
            <w:tcW w:w="467" w:type="pct"/>
            <w:tcBorders>
              <w:top w:val="single" w:sz="4" w:space="0" w:color="auto"/>
              <w:left w:val="single" w:sz="6" w:space="0" w:color="000000"/>
              <w:bottom w:val="single" w:sz="4" w:space="0" w:color="auto"/>
              <w:right w:val="single" w:sz="6" w:space="0" w:color="000000"/>
            </w:tcBorders>
          </w:tcPr>
          <w:p w14:paraId="0A8D5B64" w14:textId="77777777" w:rsidR="00B00941" w:rsidRPr="00B00941" w:rsidRDefault="00B00941" w:rsidP="00F12790">
            <w:pPr>
              <w:pStyle w:val="TAL"/>
              <w:rPr>
                <w:rFonts w:cs="Arial"/>
                <w:szCs w:val="18"/>
              </w:rPr>
            </w:pPr>
          </w:p>
        </w:tc>
      </w:tr>
      <w:tr w:rsidR="00B00941" w:rsidRPr="002857AD" w14:paraId="3FAD9FB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617FD" w14:textId="77777777" w:rsidR="00B00941" w:rsidRPr="00B00941" w:rsidRDefault="00B00941" w:rsidP="00F12790">
            <w:pPr>
              <w:pStyle w:val="TAL"/>
            </w:pPr>
            <w:proofErr w:type="spellStart"/>
            <w:r w:rsidRPr="00B00941">
              <w:t>dnai</w:t>
            </w:r>
            <w:proofErr w:type="spellEnd"/>
            <w:r w:rsidRPr="00B00941">
              <w:t>-list</w:t>
            </w:r>
          </w:p>
        </w:tc>
        <w:tc>
          <w:tcPr>
            <w:tcW w:w="737" w:type="pct"/>
            <w:tcBorders>
              <w:top w:val="single" w:sz="4" w:space="0" w:color="auto"/>
              <w:left w:val="single" w:sz="6" w:space="0" w:color="000000"/>
              <w:bottom w:val="single" w:sz="4" w:space="0" w:color="auto"/>
              <w:right w:val="single" w:sz="6" w:space="0" w:color="000000"/>
            </w:tcBorders>
          </w:tcPr>
          <w:p w14:paraId="0DD310F7" w14:textId="77777777" w:rsidR="00B00941" w:rsidRPr="00B00941" w:rsidRDefault="00B00941" w:rsidP="00F12790">
            <w:pPr>
              <w:pStyle w:val="TAL"/>
            </w:pPr>
            <w:r w:rsidRPr="00B00941">
              <w:t>array(</w:t>
            </w:r>
            <w:proofErr w:type="spellStart"/>
            <w:r w:rsidRPr="00B00941">
              <w:t>Dnai</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753E9537"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CEF55BD"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9301F" w14:textId="77777777" w:rsidR="00B00941" w:rsidRPr="00B00941" w:rsidRDefault="00B00941" w:rsidP="00F12790">
            <w:pPr>
              <w:pStyle w:val="TAL"/>
              <w:rPr>
                <w:rFonts w:cs="Arial"/>
                <w:szCs w:val="18"/>
              </w:rPr>
            </w:pPr>
            <w:r w:rsidRPr="00B00941">
              <w:rPr>
                <w:rFonts w:cs="Arial"/>
                <w:szCs w:val="18"/>
              </w:rPr>
              <w:t xml:space="preserve">If included, this IE shall contain the </w:t>
            </w:r>
            <w:r w:rsidRPr="00B00941">
              <w:rPr>
                <w:lang w:eastAsia="zh-CN"/>
              </w:rPr>
              <w:t xml:space="preserve">Data network access identifiers. </w:t>
            </w:r>
            <w:r w:rsidRPr="00B00941">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F77BD7F" w14:textId="77777777" w:rsidR="00B00941" w:rsidRPr="00B00941" w:rsidRDefault="00B00941" w:rsidP="00F12790">
            <w:pPr>
              <w:pStyle w:val="TAL"/>
              <w:rPr>
                <w:rFonts w:cs="Arial"/>
                <w:szCs w:val="18"/>
              </w:rPr>
            </w:pPr>
          </w:p>
        </w:tc>
      </w:tr>
      <w:tr w:rsidR="00B00941" w:rsidRPr="002857AD" w14:paraId="54B4F41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5A6AC" w14:textId="77777777" w:rsidR="00B00941" w:rsidRPr="00B00941" w:rsidRDefault="00B00941" w:rsidP="00F12790">
            <w:pPr>
              <w:pStyle w:val="TAL"/>
            </w:pPr>
            <w:proofErr w:type="spellStart"/>
            <w:r w:rsidRPr="00B00941">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67D0E0" w14:textId="77777777" w:rsidR="00B00941" w:rsidRPr="00B00941" w:rsidRDefault="00B00941" w:rsidP="00F12790">
            <w:pPr>
              <w:pStyle w:val="TAL"/>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50AA6"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8367B03"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A13E9" w14:textId="77777777" w:rsidR="00B00941" w:rsidRPr="00B00941" w:rsidRDefault="00B00941" w:rsidP="00F12790">
            <w:pPr>
              <w:pStyle w:val="TAL"/>
            </w:pPr>
            <w:r w:rsidRPr="00B00941">
              <w:t xml:space="preserve">When present, this IE indicates whether a UPF supporting </w:t>
            </w:r>
            <w:r w:rsidRPr="00B00941">
              <w:rPr>
                <w:rFonts w:cs="Arial"/>
                <w:szCs w:val="18"/>
              </w:rPr>
              <w:t xml:space="preserve">interworking with EPS </w:t>
            </w:r>
            <w:r w:rsidRPr="00B00941">
              <w:t>needs to be discovered.</w:t>
            </w:r>
          </w:p>
          <w:p w14:paraId="3C7A81C0" w14:textId="77777777" w:rsidR="00B00941" w:rsidRPr="00B00941" w:rsidRDefault="00B00941" w:rsidP="00F12790">
            <w:pPr>
              <w:pStyle w:val="TAL"/>
            </w:pPr>
          </w:p>
          <w:p w14:paraId="42D06DC1" w14:textId="77777777" w:rsidR="00B00941" w:rsidRPr="00B00941" w:rsidRDefault="00B00941" w:rsidP="00F12790">
            <w:pPr>
              <w:pStyle w:val="TAL"/>
              <w:rPr>
                <w:rFonts w:cs="Arial"/>
                <w:szCs w:val="18"/>
              </w:rPr>
            </w:pPr>
            <w:r w:rsidRPr="00B00941">
              <w:rPr>
                <w:rFonts w:cs="Arial"/>
                <w:szCs w:val="18"/>
              </w:rPr>
              <w:t>true: A UPF supporting interworking with EPS is requested to be discovered;</w:t>
            </w:r>
            <w:r w:rsidRPr="00B00941">
              <w:rPr>
                <w:rFonts w:cs="Arial"/>
                <w:szCs w:val="18"/>
              </w:rPr>
              <w:br/>
              <w:t>false: A UPF not supporting interworking with EPS is requested to be discovered.</w:t>
            </w:r>
            <w:r w:rsidRPr="00B00941">
              <w:rPr>
                <w:rFonts w:cs="Arial"/>
                <w:szCs w:val="18"/>
              </w:rPr>
              <w:br/>
            </w:r>
            <w:r w:rsidRPr="00B00941">
              <w:t>(NOTE 3)</w:t>
            </w:r>
          </w:p>
        </w:tc>
        <w:tc>
          <w:tcPr>
            <w:tcW w:w="467" w:type="pct"/>
            <w:tcBorders>
              <w:top w:val="single" w:sz="4" w:space="0" w:color="auto"/>
              <w:left w:val="single" w:sz="6" w:space="0" w:color="000000"/>
              <w:bottom w:val="single" w:sz="4" w:space="0" w:color="auto"/>
              <w:right w:val="single" w:sz="6" w:space="0" w:color="000000"/>
            </w:tcBorders>
          </w:tcPr>
          <w:p w14:paraId="510F5822" w14:textId="77777777" w:rsidR="00B00941" w:rsidRPr="00B00941" w:rsidRDefault="00B00941" w:rsidP="00F12790">
            <w:pPr>
              <w:pStyle w:val="TAL"/>
            </w:pPr>
          </w:p>
        </w:tc>
      </w:tr>
      <w:tr w:rsidR="00B00941" w:rsidRPr="002857AD" w14:paraId="46A76C0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49A67" w14:textId="77777777" w:rsidR="00B00941" w:rsidRPr="00B00941" w:rsidRDefault="00B00941" w:rsidP="00F12790">
            <w:pPr>
              <w:pStyle w:val="TAL"/>
            </w:pPr>
            <w:proofErr w:type="spellStart"/>
            <w:r w:rsidRPr="00B00941">
              <w:rPr>
                <w:rFonts w:hint="eastAsia"/>
              </w:rPr>
              <w:t>chf</w:t>
            </w:r>
            <w:proofErr w:type="spellEnd"/>
            <w:r w:rsidRPr="00B00941">
              <w:rPr>
                <w:rFonts w:hint="eastAsia"/>
              </w:rPr>
              <w:t>-supported-</w:t>
            </w:r>
            <w:proofErr w:type="spellStart"/>
            <w:r w:rsidRPr="00B00941">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433E9" w14:textId="77777777" w:rsidR="00B00941" w:rsidRPr="00B00941" w:rsidRDefault="00B00941" w:rsidP="00F12790">
            <w:pPr>
              <w:pStyle w:val="TAL"/>
            </w:pPr>
            <w:proofErr w:type="spellStart"/>
            <w:r w:rsidRPr="00B00941">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8715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3D04468"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D4005" w14:textId="77777777" w:rsidR="00B00941" w:rsidRPr="00B00941" w:rsidRDefault="00B00941" w:rsidP="00F12790">
            <w:pPr>
              <w:pStyle w:val="TAL"/>
              <w:rPr>
                <w:rFonts w:cs="Arial"/>
                <w:szCs w:val="18"/>
              </w:rPr>
            </w:pPr>
            <w:r w:rsidRPr="00B00941">
              <w:rPr>
                <w:rFonts w:cs="Arial" w:hint="eastAsia"/>
                <w:szCs w:val="18"/>
              </w:rPr>
              <w:t xml:space="preserve">If included, this IE shall contain the PLMN ID </w:t>
            </w:r>
            <w:r w:rsidRPr="00B00941">
              <w:rPr>
                <w:rFonts w:cs="Arial"/>
                <w:szCs w:val="18"/>
              </w:rPr>
              <w:t>that</w:t>
            </w:r>
            <w:r w:rsidRPr="00B00941">
              <w:rPr>
                <w:rFonts w:cs="Arial" w:hint="eastAsia"/>
                <w:szCs w:val="18"/>
              </w:rPr>
              <w:t xml:space="preserve"> a CHF</w:t>
            </w:r>
            <w:r w:rsidRPr="00B00941">
              <w:rPr>
                <w:rFonts w:cs="Arial"/>
                <w:szCs w:val="18"/>
              </w:rPr>
              <w:t xml:space="preserve"> supports (i.e., in the </w:t>
            </w:r>
            <w:proofErr w:type="spellStart"/>
            <w:r w:rsidRPr="00B00941">
              <w:rPr>
                <w:rFonts w:cs="Arial"/>
                <w:szCs w:val="18"/>
              </w:rPr>
              <w:t>PlmnRange</w:t>
            </w:r>
            <w:proofErr w:type="spellEnd"/>
            <w:r w:rsidRPr="00B00941">
              <w:rPr>
                <w:rFonts w:cs="Arial"/>
                <w:szCs w:val="18"/>
              </w:rPr>
              <w:t xml:space="preserve"> of </w:t>
            </w:r>
            <w:proofErr w:type="spellStart"/>
            <w:r w:rsidRPr="00B00941">
              <w:rPr>
                <w:rFonts w:cs="Arial"/>
                <w:szCs w:val="18"/>
              </w:rPr>
              <w:t>ChfInfo</w:t>
            </w:r>
            <w:proofErr w:type="spellEnd"/>
            <w:r w:rsidRPr="00B00941">
              <w:rPr>
                <w:rFonts w:cs="Arial"/>
                <w:szCs w:val="18"/>
              </w:rPr>
              <w:t xml:space="preserve"> attribute in the </w:t>
            </w:r>
            <w:proofErr w:type="spellStart"/>
            <w:r w:rsidRPr="00B00941">
              <w:rPr>
                <w:rFonts w:cs="Arial"/>
                <w:szCs w:val="18"/>
              </w:rPr>
              <w:t>NFProfile</w:t>
            </w:r>
            <w:proofErr w:type="spellEnd"/>
            <w:r w:rsidRPr="00B00941">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DEDCB92" w14:textId="77777777" w:rsidR="00B00941" w:rsidRPr="00B00941" w:rsidRDefault="00B00941" w:rsidP="00F12790">
            <w:pPr>
              <w:pStyle w:val="TAL"/>
              <w:rPr>
                <w:rFonts w:cs="Arial"/>
                <w:szCs w:val="18"/>
              </w:rPr>
            </w:pPr>
          </w:p>
        </w:tc>
      </w:tr>
      <w:tr w:rsidR="00B00941" w:rsidRPr="002857AD" w14:paraId="308188F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7B656" w14:textId="77777777" w:rsidR="00B00941" w:rsidRPr="00B00941" w:rsidRDefault="00B00941" w:rsidP="00F12790">
            <w:pPr>
              <w:pStyle w:val="TAL"/>
            </w:pPr>
            <w:r w:rsidRPr="00B00941">
              <w:t>preferred-locality</w:t>
            </w:r>
          </w:p>
        </w:tc>
        <w:tc>
          <w:tcPr>
            <w:tcW w:w="737" w:type="pct"/>
            <w:tcBorders>
              <w:top w:val="single" w:sz="4" w:space="0" w:color="auto"/>
              <w:left w:val="single" w:sz="6" w:space="0" w:color="000000"/>
              <w:bottom w:val="single" w:sz="4" w:space="0" w:color="auto"/>
              <w:right w:val="single" w:sz="6" w:space="0" w:color="000000"/>
            </w:tcBorders>
          </w:tcPr>
          <w:p w14:paraId="174AD5C4" w14:textId="77777777" w:rsidR="00B00941" w:rsidRPr="00B00941" w:rsidRDefault="00B00941" w:rsidP="00F12790">
            <w:pPr>
              <w:pStyle w:val="TAL"/>
            </w:pPr>
            <w:r w:rsidRPr="00B00941">
              <w:t>string</w:t>
            </w:r>
          </w:p>
        </w:tc>
        <w:tc>
          <w:tcPr>
            <w:tcW w:w="160" w:type="pct"/>
            <w:tcBorders>
              <w:top w:val="single" w:sz="4" w:space="0" w:color="auto"/>
              <w:left w:val="single" w:sz="6" w:space="0" w:color="000000"/>
              <w:bottom w:val="single" w:sz="4" w:space="0" w:color="auto"/>
              <w:right w:val="single" w:sz="6" w:space="0" w:color="000000"/>
            </w:tcBorders>
          </w:tcPr>
          <w:p w14:paraId="2CF76F7C"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2B7CB320"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0AC9D" w14:textId="77777777" w:rsidR="00B00941" w:rsidRPr="00B00941" w:rsidRDefault="00B00941" w:rsidP="00F12790">
            <w:pPr>
              <w:pStyle w:val="TAL"/>
              <w:rPr>
                <w:rFonts w:cs="Arial"/>
                <w:szCs w:val="18"/>
              </w:rPr>
            </w:pPr>
            <w:r w:rsidRPr="00B00941">
              <w:rPr>
                <w:rFonts w:cs="Arial"/>
                <w:szCs w:val="18"/>
              </w:rPr>
              <w:t xml:space="preserve">Preferred target NF location (e.g. geographic location, data </w:t>
            </w:r>
            <w:proofErr w:type="spellStart"/>
            <w:r w:rsidRPr="00B00941">
              <w:rPr>
                <w:rFonts w:cs="Arial"/>
                <w:szCs w:val="18"/>
              </w:rPr>
              <w:t>center</w:t>
            </w:r>
            <w:proofErr w:type="spellEnd"/>
            <w:r w:rsidRPr="00B00941">
              <w:rPr>
                <w:rFonts w:cs="Arial"/>
                <w:szCs w:val="18"/>
              </w:rPr>
              <w:t>).</w:t>
            </w:r>
          </w:p>
          <w:p w14:paraId="511AE2A5" w14:textId="77777777" w:rsidR="00B00941" w:rsidRPr="00B00941" w:rsidRDefault="00B00941" w:rsidP="00F12790">
            <w:pPr>
              <w:pStyle w:val="TAL"/>
            </w:pPr>
            <w:r w:rsidRPr="00B00941">
              <w:rPr>
                <w:rFonts w:cs="Arial"/>
                <w:szCs w:val="18"/>
              </w:rPr>
              <w:t xml:space="preserve">When present, </w:t>
            </w:r>
            <w:r w:rsidRPr="00B00941">
              <w:rPr>
                <w:lang w:eastAsia="zh-CN"/>
              </w:rPr>
              <w:t xml:space="preserve">the NRF shall prefer </w:t>
            </w:r>
            <w:r w:rsidRPr="00B00941">
              <w:t>NF profiles with a locality attribute that matches the preferred-locality.</w:t>
            </w:r>
          </w:p>
          <w:p w14:paraId="0F75A518" w14:textId="77777777" w:rsidR="00B00941" w:rsidRPr="00B00941" w:rsidRDefault="00B00941" w:rsidP="00F12790">
            <w:pPr>
              <w:pStyle w:val="TAL"/>
              <w:rPr>
                <w:rFonts w:cs="Arial"/>
                <w:szCs w:val="18"/>
              </w:rPr>
            </w:pPr>
            <w:r w:rsidRPr="00B00941">
              <w:rPr>
                <w:rFonts w:cs="Arial"/>
                <w:szCs w:val="18"/>
              </w:rPr>
              <w:t>The NRF may return additional NFs in the response not matching the preferred target NF location, e.g. if no NF profile is found matching the preferred target NF location.</w:t>
            </w:r>
          </w:p>
          <w:p w14:paraId="2F4B3255" w14:textId="77777777" w:rsidR="00B00941" w:rsidRPr="00B00941" w:rsidRDefault="00B00941" w:rsidP="00F12790">
            <w:pPr>
              <w:pStyle w:val="TAL"/>
              <w:rPr>
                <w:rFonts w:cs="Arial"/>
                <w:szCs w:val="18"/>
              </w:rPr>
            </w:pPr>
            <w:r w:rsidRPr="00B00941">
              <w:rPr>
                <w:rFonts w:cs="Arial"/>
                <w:szCs w:val="18"/>
              </w:rPr>
              <w:t>The NRF should set a 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2D6AB96" w14:textId="77777777" w:rsidR="00B00941" w:rsidRPr="00B00941" w:rsidRDefault="00B00941" w:rsidP="00F12790">
            <w:pPr>
              <w:pStyle w:val="TAL"/>
              <w:rPr>
                <w:rFonts w:cs="Arial"/>
                <w:szCs w:val="18"/>
              </w:rPr>
            </w:pPr>
          </w:p>
        </w:tc>
      </w:tr>
      <w:tr w:rsidR="00B00941" w:rsidRPr="002857AD" w14:paraId="5899C3E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1102C" w14:textId="77777777" w:rsidR="00B00941" w:rsidRPr="00B00941" w:rsidRDefault="00B00941" w:rsidP="00F12790">
            <w:pPr>
              <w:pStyle w:val="TAL"/>
            </w:pPr>
            <w:r w:rsidRPr="00B00941">
              <w:rPr>
                <w:lang w:eastAsia="zh-CN"/>
              </w:rPr>
              <w:t>a</w:t>
            </w:r>
            <w:r w:rsidRPr="00B00941">
              <w:rPr>
                <w:rFonts w:hint="eastAsia"/>
                <w:lang w:eastAsia="zh-CN"/>
              </w:rPr>
              <w:t>ccess</w:t>
            </w:r>
            <w:r w:rsidRPr="00B00941">
              <w:rPr>
                <w:lang w:eastAsia="zh-CN"/>
              </w:rPr>
              <w:t>-t</w:t>
            </w:r>
            <w:r w:rsidRPr="00B00941">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0866604" w14:textId="77777777" w:rsidR="00B00941" w:rsidRPr="00B00941" w:rsidRDefault="00B00941" w:rsidP="00F12790">
            <w:pPr>
              <w:pStyle w:val="TAL"/>
            </w:pPr>
            <w:proofErr w:type="spellStart"/>
            <w:r w:rsidRPr="00B00941">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46F03" w14:textId="77777777" w:rsidR="00B00941" w:rsidRPr="00B00941" w:rsidRDefault="00B00941" w:rsidP="00F12790">
            <w:pPr>
              <w:pStyle w:val="TAC"/>
            </w:pPr>
            <w:r w:rsidRPr="00B00941">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238B79" w14:textId="77777777" w:rsidR="00B00941" w:rsidRPr="00B00941" w:rsidRDefault="00B00941" w:rsidP="00F12790">
            <w:pPr>
              <w:pStyle w:val="TAL"/>
            </w:pPr>
            <w:r w:rsidRPr="00B0094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A8270" w14:textId="77777777" w:rsidR="00B00941" w:rsidRPr="00B00941" w:rsidRDefault="00B00941" w:rsidP="00F12790">
            <w:pPr>
              <w:pStyle w:val="TAL"/>
              <w:rPr>
                <w:rFonts w:cs="Arial"/>
                <w:szCs w:val="18"/>
              </w:rPr>
            </w:pPr>
            <w:r w:rsidRPr="00B00941">
              <w:rPr>
                <w:rFonts w:cs="Arial"/>
                <w:szCs w:val="18"/>
              </w:rPr>
              <w:t xml:space="preserve">If included, this IE shall contain the </w:t>
            </w:r>
            <w:r w:rsidRPr="00B00941">
              <w:t>Access type</w:t>
            </w:r>
            <w:r w:rsidRPr="00B00941">
              <w:rPr>
                <w:rFonts w:cs="Arial"/>
                <w:szCs w:val="18"/>
              </w:rPr>
              <w:t xml:space="preserve"> which is </w:t>
            </w:r>
            <w:r w:rsidRPr="00B00941">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5AE897" w14:textId="77777777" w:rsidR="00B00941" w:rsidRPr="00B00941" w:rsidRDefault="00B00941" w:rsidP="00F12790">
            <w:pPr>
              <w:pStyle w:val="TAL"/>
              <w:rPr>
                <w:rFonts w:cs="Arial"/>
                <w:szCs w:val="18"/>
              </w:rPr>
            </w:pPr>
          </w:p>
        </w:tc>
      </w:tr>
      <w:tr w:rsidR="00B00941" w:rsidRPr="002857AD" w14:paraId="7FAEDD3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CF645" w14:textId="77777777" w:rsidR="00B00941" w:rsidRPr="00B00941" w:rsidRDefault="00B00941" w:rsidP="00F12790">
            <w:pPr>
              <w:pStyle w:val="TAL"/>
            </w:pPr>
            <w:r w:rsidRPr="00B00941">
              <w:t>supported-features</w:t>
            </w:r>
          </w:p>
        </w:tc>
        <w:tc>
          <w:tcPr>
            <w:tcW w:w="737" w:type="pct"/>
            <w:tcBorders>
              <w:top w:val="single" w:sz="4" w:space="0" w:color="auto"/>
              <w:left w:val="single" w:sz="6" w:space="0" w:color="000000"/>
              <w:bottom w:val="single" w:sz="4" w:space="0" w:color="auto"/>
              <w:right w:val="single" w:sz="6" w:space="0" w:color="000000"/>
            </w:tcBorders>
          </w:tcPr>
          <w:p w14:paraId="0C8072E3" w14:textId="77777777" w:rsidR="00B00941" w:rsidRPr="00B00941" w:rsidRDefault="00B00941" w:rsidP="00F12790">
            <w:pPr>
              <w:pStyle w:val="TAL"/>
            </w:pPr>
            <w:proofErr w:type="spellStart"/>
            <w:r w:rsidRPr="00B00941">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41C5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C7F55ED"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01A4C" w14:textId="77777777" w:rsidR="00B00941" w:rsidRPr="00B00941" w:rsidRDefault="00B00941" w:rsidP="00F12790">
            <w:pPr>
              <w:pStyle w:val="TAL"/>
            </w:pPr>
            <w:r w:rsidRPr="00B00941">
              <w:t>List of features required to be supported by the target Network Function.</w:t>
            </w:r>
          </w:p>
          <w:p w14:paraId="70CDAE19" w14:textId="77777777" w:rsidR="00B00941" w:rsidRPr="00B00941" w:rsidRDefault="00B00941" w:rsidP="00F12790">
            <w:pPr>
              <w:pStyle w:val="TAL"/>
            </w:pPr>
            <w:r w:rsidRPr="00B00941">
              <w:t>This IE may be present only if the service-names attribute is present and if it contains a single service-name, or if the target Network Function does not support any service. It shall be ignored by the NRF otherwise.</w:t>
            </w:r>
          </w:p>
          <w:p w14:paraId="1D9CE2C8" w14:textId="77777777" w:rsidR="00B00941" w:rsidRPr="00B00941" w:rsidRDefault="00B00941" w:rsidP="00F12790">
            <w:pPr>
              <w:pStyle w:val="TAL"/>
            </w:pPr>
            <w:r w:rsidRPr="00B00941">
              <w:t>(NOTE 4)</w:t>
            </w:r>
          </w:p>
        </w:tc>
        <w:tc>
          <w:tcPr>
            <w:tcW w:w="467" w:type="pct"/>
            <w:tcBorders>
              <w:top w:val="single" w:sz="4" w:space="0" w:color="auto"/>
              <w:left w:val="single" w:sz="6" w:space="0" w:color="000000"/>
              <w:bottom w:val="single" w:sz="4" w:space="0" w:color="auto"/>
              <w:right w:val="single" w:sz="6" w:space="0" w:color="000000"/>
            </w:tcBorders>
          </w:tcPr>
          <w:p w14:paraId="26B4C323" w14:textId="77777777" w:rsidR="00B00941" w:rsidRPr="00B00941" w:rsidRDefault="00B00941" w:rsidP="00F12790">
            <w:pPr>
              <w:pStyle w:val="TAL"/>
            </w:pPr>
          </w:p>
        </w:tc>
      </w:tr>
      <w:tr w:rsidR="00B00941" w:rsidRPr="002857AD" w14:paraId="6D29599C"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8ABF1" w14:textId="77777777" w:rsidR="00B00941" w:rsidRPr="00B00941" w:rsidRDefault="00B00941" w:rsidP="00F12790">
            <w:pPr>
              <w:pStyle w:val="TAL"/>
            </w:pPr>
            <w:r w:rsidRPr="00B00941">
              <w:t>required-features</w:t>
            </w:r>
          </w:p>
        </w:tc>
        <w:tc>
          <w:tcPr>
            <w:tcW w:w="737" w:type="pct"/>
            <w:tcBorders>
              <w:top w:val="single" w:sz="4" w:space="0" w:color="auto"/>
              <w:left w:val="single" w:sz="6" w:space="0" w:color="000000"/>
              <w:bottom w:val="single" w:sz="4" w:space="0" w:color="auto"/>
              <w:right w:val="single" w:sz="6" w:space="0" w:color="000000"/>
            </w:tcBorders>
          </w:tcPr>
          <w:p w14:paraId="3499223B" w14:textId="77777777" w:rsidR="00B00941" w:rsidRPr="00B00941" w:rsidRDefault="00B00941" w:rsidP="00F12790">
            <w:pPr>
              <w:pStyle w:val="TAL"/>
            </w:pPr>
            <w:r w:rsidRPr="00B00941">
              <w:t>array(</w:t>
            </w:r>
            <w:proofErr w:type="spellStart"/>
            <w:r w:rsidRPr="00B00941">
              <w:t>SupportedFeatures</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71C2F7A4"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FA32FFC"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B57C" w14:textId="77777777" w:rsidR="00B00941" w:rsidRPr="00B00941" w:rsidRDefault="00B00941" w:rsidP="00F12790">
            <w:pPr>
              <w:pStyle w:val="TAL"/>
            </w:pPr>
            <w:r w:rsidRPr="00B00941">
              <w:t xml:space="preserve">List of features required to be supported by the target Network Function, as defined by the </w:t>
            </w:r>
            <w:proofErr w:type="spellStart"/>
            <w:r w:rsidRPr="00B00941">
              <w:t>supportedFeatures</w:t>
            </w:r>
            <w:proofErr w:type="spellEnd"/>
            <w:r w:rsidRPr="00B00941">
              <w:t xml:space="preserve"> attribute in </w:t>
            </w:r>
            <w:proofErr w:type="spellStart"/>
            <w:r w:rsidRPr="00B00941">
              <w:t>NFService</w:t>
            </w:r>
            <w:proofErr w:type="spellEnd"/>
            <w:r w:rsidRPr="00B00941">
              <w:t xml:space="preserve"> (see clauses 6.1.6.2.3 and 6.2.6.2.4).</w:t>
            </w:r>
          </w:p>
          <w:p w14:paraId="22630ED8" w14:textId="77777777" w:rsidR="00B00941" w:rsidRPr="00B00941" w:rsidRDefault="00B00941" w:rsidP="00F12790">
            <w:pPr>
              <w:pStyle w:val="TAL"/>
            </w:pPr>
            <w:r w:rsidRPr="00B00941">
              <w:t>This IE may be present only if the service-names attribute is present.</w:t>
            </w:r>
          </w:p>
          <w:p w14:paraId="4D3D422B" w14:textId="77777777" w:rsidR="00B00941" w:rsidRPr="00B00941" w:rsidRDefault="00B00941" w:rsidP="00F12790">
            <w:pPr>
              <w:pStyle w:val="TAL"/>
            </w:pPr>
            <w:r w:rsidRPr="00B00941">
              <w:t>When present, the required-features attribute shall contain as many entries as the number of entries in the service-names attribute. The n</w:t>
            </w:r>
            <w:r w:rsidRPr="00B00941">
              <w:rPr>
                <w:vertAlign w:val="superscript"/>
              </w:rPr>
              <w:t>th</w:t>
            </w:r>
            <w:r w:rsidRPr="00B00941">
              <w:t xml:space="preserve"> entry in the required-features attribute shall correspond to the n</w:t>
            </w:r>
            <w:r w:rsidRPr="00B00941">
              <w:rPr>
                <w:vertAlign w:val="superscript"/>
              </w:rPr>
              <w:t>th</w:t>
            </w:r>
            <w:r w:rsidRPr="00B00941">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205352" w14:textId="77777777" w:rsidR="00B00941" w:rsidRPr="00B00941" w:rsidRDefault="00B00941" w:rsidP="00F12790">
            <w:pPr>
              <w:pStyle w:val="TAL"/>
            </w:pPr>
            <w:r w:rsidRPr="00B00941">
              <w:t>Query-Params-Ext1</w:t>
            </w:r>
          </w:p>
        </w:tc>
      </w:tr>
      <w:tr w:rsidR="00B00941" w:rsidRPr="002857AD" w14:paraId="42FBE351"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FBA4B" w14:textId="77777777" w:rsidR="00B00941" w:rsidRPr="00B00941" w:rsidRDefault="00B00941" w:rsidP="00F12790">
            <w:pPr>
              <w:pStyle w:val="TAL"/>
            </w:pPr>
            <w:r w:rsidRPr="00B00941">
              <w:rPr>
                <w:rFonts w:hint="eastAsia"/>
                <w:lang w:eastAsia="zh-CN"/>
              </w:rPr>
              <w:t>complex</w:t>
            </w:r>
            <w:r w:rsidRPr="00B00941">
              <w:rPr>
                <w:lang w:eastAsia="zh-CN"/>
              </w:rPr>
              <w:t>-q</w:t>
            </w:r>
            <w:r w:rsidRPr="00B00941">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17ABC92" w14:textId="77777777" w:rsidR="00B00941" w:rsidRPr="00B00941" w:rsidRDefault="00B00941" w:rsidP="00F12790">
            <w:pPr>
              <w:pStyle w:val="TAL"/>
            </w:pPr>
            <w:proofErr w:type="spellStart"/>
            <w:r w:rsidRPr="00B00941">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0E10A" w14:textId="77777777" w:rsidR="00B00941" w:rsidRPr="00B00941" w:rsidRDefault="00B00941" w:rsidP="00F12790">
            <w:pPr>
              <w:pStyle w:val="TAC"/>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E618B9" w14:textId="77777777" w:rsidR="00B00941" w:rsidRPr="00B00941" w:rsidRDefault="00B00941" w:rsidP="00F12790">
            <w:pPr>
              <w:pStyle w:val="TAL"/>
            </w:pPr>
            <w:r w:rsidRPr="00B00941">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3936" w14:textId="77777777" w:rsidR="00B00941" w:rsidRPr="00B00941" w:rsidRDefault="00B00941" w:rsidP="00F12790">
            <w:pPr>
              <w:pStyle w:val="TAL"/>
            </w:pPr>
            <w:r w:rsidRPr="00B00941">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A52BBD0" w14:textId="77777777" w:rsidR="00B00941" w:rsidRPr="00B00941" w:rsidRDefault="00B00941" w:rsidP="00F12790">
            <w:pPr>
              <w:pStyle w:val="TAL"/>
              <w:rPr>
                <w:lang w:eastAsia="zh-CN"/>
              </w:rPr>
            </w:pPr>
            <w:r w:rsidRPr="00B00941">
              <w:t>Complex-Query</w:t>
            </w:r>
          </w:p>
        </w:tc>
      </w:tr>
      <w:tr w:rsidR="00B00941" w:rsidRPr="002857AD" w14:paraId="71910063"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C8293" w14:textId="77777777" w:rsidR="00B00941" w:rsidRPr="00B00941" w:rsidRDefault="00B00941" w:rsidP="00F12790">
            <w:pPr>
              <w:pStyle w:val="TAL"/>
            </w:pPr>
            <w:r w:rsidRPr="00B00941">
              <w:t>limit</w:t>
            </w:r>
          </w:p>
        </w:tc>
        <w:tc>
          <w:tcPr>
            <w:tcW w:w="737" w:type="pct"/>
            <w:tcBorders>
              <w:top w:val="single" w:sz="4" w:space="0" w:color="auto"/>
              <w:left w:val="single" w:sz="6" w:space="0" w:color="000000"/>
              <w:bottom w:val="single" w:sz="4" w:space="0" w:color="auto"/>
              <w:right w:val="single" w:sz="6" w:space="0" w:color="000000"/>
            </w:tcBorders>
          </w:tcPr>
          <w:p w14:paraId="163A2DAD" w14:textId="77777777" w:rsidR="00B00941" w:rsidRPr="00B00941" w:rsidRDefault="00B00941" w:rsidP="00F12790">
            <w:pPr>
              <w:pStyle w:val="TAL"/>
            </w:pPr>
            <w:r w:rsidRPr="00B00941">
              <w:t>integer</w:t>
            </w:r>
          </w:p>
        </w:tc>
        <w:tc>
          <w:tcPr>
            <w:tcW w:w="160" w:type="pct"/>
            <w:tcBorders>
              <w:top w:val="single" w:sz="4" w:space="0" w:color="auto"/>
              <w:left w:val="single" w:sz="6" w:space="0" w:color="000000"/>
              <w:bottom w:val="single" w:sz="4" w:space="0" w:color="auto"/>
              <w:right w:val="single" w:sz="6" w:space="0" w:color="000000"/>
            </w:tcBorders>
          </w:tcPr>
          <w:p w14:paraId="50F70B61"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307C77A8"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45B1" w14:textId="77777777" w:rsidR="00B00941" w:rsidRPr="00B00941" w:rsidRDefault="00B00941" w:rsidP="00F12790">
            <w:pPr>
              <w:pStyle w:val="TAL"/>
            </w:pPr>
            <w:r w:rsidRPr="00B00941">
              <w:t xml:space="preserve">Maximum number of </w:t>
            </w:r>
            <w:proofErr w:type="spellStart"/>
            <w:r w:rsidRPr="00B00941">
              <w:t>NFProfiles</w:t>
            </w:r>
            <w:proofErr w:type="spellEnd"/>
            <w:r w:rsidRPr="00B00941">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5C097316" w14:textId="77777777" w:rsidR="00B00941" w:rsidRPr="00B00941" w:rsidRDefault="00B00941" w:rsidP="00F12790">
            <w:pPr>
              <w:pStyle w:val="TAL"/>
            </w:pPr>
            <w:r w:rsidRPr="00B00941">
              <w:t>Query-Params-Ext1</w:t>
            </w:r>
          </w:p>
        </w:tc>
      </w:tr>
      <w:tr w:rsidR="00B00941" w:rsidRPr="002857AD" w14:paraId="428E95AF"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8B74B" w14:textId="77777777" w:rsidR="00B00941" w:rsidRPr="00B00941" w:rsidRDefault="00B00941" w:rsidP="00F12790">
            <w:pPr>
              <w:pStyle w:val="TAL"/>
            </w:pPr>
            <w:r w:rsidRPr="00B00941">
              <w:t>max-payload-size</w:t>
            </w:r>
          </w:p>
        </w:tc>
        <w:tc>
          <w:tcPr>
            <w:tcW w:w="737" w:type="pct"/>
            <w:tcBorders>
              <w:top w:val="single" w:sz="4" w:space="0" w:color="auto"/>
              <w:left w:val="single" w:sz="6" w:space="0" w:color="000000"/>
              <w:bottom w:val="single" w:sz="4" w:space="0" w:color="auto"/>
              <w:right w:val="single" w:sz="6" w:space="0" w:color="000000"/>
            </w:tcBorders>
          </w:tcPr>
          <w:p w14:paraId="492CB6A6" w14:textId="77777777" w:rsidR="00B00941" w:rsidRPr="00B00941" w:rsidRDefault="00B00941" w:rsidP="00F12790">
            <w:pPr>
              <w:pStyle w:val="TAL"/>
            </w:pPr>
            <w:r w:rsidRPr="00B00941">
              <w:t>integer</w:t>
            </w:r>
          </w:p>
        </w:tc>
        <w:tc>
          <w:tcPr>
            <w:tcW w:w="160" w:type="pct"/>
            <w:tcBorders>
              <w:top w:val="single" w:sz="4" w:space="0" w:color="auto"/>
              <w:left w:val="single" w:sz="6" w:space="0" w:color="000000"/>
              <w:bottom w:val="single" w:sz="4" w:space="0" w:color="auto"/>
              <w:right w:val="single" w:sz="6" w:space="0" w:color="000000"/>
            </w:tcBorders>
          </w:tcPr>
          <w:p w14:paraId="5367E88D"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545158C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828FB" w14:textId="77777777" w:rsidR="00B00941" w:rsidRPr="00B00941" w:rsidRDefault="00B00941" w:rsidP="00F12790">
            <w:pPr>
              <w:pStyle w:val="TAL"/>
            </w:pPr>
            <w:r w:rsidRPr="00B00941">
              <w:t>Maximum payload size (before compression, if any) of the response, expressed in kilo octets.</w:t>
            </w:r>
          </w:p>
          <w:p w14:paraId="4CD8F8BA" w14:textId="77777777" w:rsidR="00B00941" w:rsidRPr="00B00941" w:rsidRDefault="00B00941" w:rsidP="00F12790">
            <w:pPr>
              <w:pStyle w:val="TAL"/>
            </w:pPr>
            <w:r w:rsidRPr="00B00941">
              <w:t>When present, the NRF shall limit the number of NF profiles returned in the response such as to not exceed  the maximum payload size indicated in the request.</w:t>
            </w:r>
          </w:p>
          <w:p w14:paraId="3ACAE5B7" w14:textId="77777777" w:rsidR="00B00941" w:rsidRPr="00B00941" w:rsidRDefault="00B00941" w:rsidP="00F12790">
            <w:pPr>
              <w:pStyle w:val="TAL"/>
            </w:pPr>
            <w:r w:rsidRPr="00B00941">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4DB77C6" w14:textId="77777777" w:rsidR="00B00941" w:rsidRPr="00B00941" w:rsidRDefault="00B00941" w:rsidP="00F12790">
            <w:pPr>
              <w:pStyle w:val="TAL"/>
            </w:pPr>
            <w:r w:rsidRPr="00B00941">
              <w:t>Query-Params-Ext1</w:t>
            </w:r>
          </w:p>
        </w:tc>
      </w:tr>
      <w:tr w:rsidR="00B00941" w:rsidRPr="002857AD" w14:paraId="4501207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14199" w14:textId="77777777" w:rsidR="00B00941" w:rsidRPr="00B00941" w:rsidRDefault="00B00941" w:rsidP="00F12790">
            <w:pPr>
              <w:pStyle w:val="TAL"/>
            </w:pPr>
            <w:proofErr w:type="spellStart"/>
            <w:r w:rsidRPr="00B00941">
              <w:t>pdu</w:t>
            </w:r>
            <w:proofErr w:type="spellEnd"/>
            <w:r w:rsidRPr="00B00941">
              <w:t>-session-types</w:t>
            </w:r>
          </w:p>
        </w:tc>
        <w:tc>
          <w:tcPr>
            <w:tcW w:w="737" w:type="pct"/>
            <w:tcBorders>
              <w:top w:val="single" w:sz="4" w:space="0" w:color="auto"/>
              <w:left w:val="single" w:sz="6" w:space="0" w:color="000000"/>
              <w:bottom w:val="single" w:sz="4" w:space="0" w:color="auto"/>
              <w:right w:val="single" w:sz="6" w:space="0" w:color="000000"/>
            </w:tcBorders>
          </w:tcPr>
          <w:p w14:paraId="780E816A" w14:textId="77777777" w:rsidR="00B00941" w:rsidRPr="00B00941" w:rsidRDefault="00B00941" w:rsidP="00F12790">
            <w:pPr>
              <w:pStyle w:val="TAL"/>
            </w:pPr>
            <w:r w:rsidRPr="00B00941">
              <w:t>array(</w:t>
            </w:r>
            <w:proofErr w:type="spellStart"/>
            <w:r w:rsidRPr="00B00941">
              <w:t>PduSessionType</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5F87C301"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7650F52C"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A83D6" w14:textId="77777777" w:rsidR="00B00941" w:rsidRPr="00B00941" w:rsidRDefault="00B00941" w:rsidP="00F12790">
            <w:pPr>
              <w:pStyle w:val="TAL"/>
            </w:pPr>
            <w:r w:rsidRPr="00B00941">
              <w:rPr>
                <w:rFonts w:cs="Arial"/>
                <w:szCs w:val="18"/>
              </w:rPr>
              <w:t xml:space="preserve">List of the </w:t>
            </w:r>
            <w:r w:rsidRPr="00B00941">
              <w:t>PDU session type (s) requested to be supported by the target Network Function (</w:t>
            </w:r>
            <w:proofErr w:type="spellStart"/>
            <w:r w:rsidRPr="00B00941">
              <w:t>i.e</w:t>
            </w:r>
            <w:proofErr w:type="spellEnd"/>
            <w:r w:rsidRPr="00B00941">
              <w:t xml:space="preserve"> UPF).</w:t>
            </w:r>
          </w:p>
        </w:tc>
        <w:tc>
          <w:tcPr>
            <w:tcW w:w="467" w:type="pct"/>
            <w:tcBorders>
              <w:top w:val="single" w:sz="4" w:space="0" w:color="auto"/>
              <w:left w:val="single" w:sz="6" w:space="0" w:color="000000"/>
              <w:bottom w:val="single" w:sz="4" w:space="0" w:color="auto"/>
              <w:right w:val="single" w:sz="6" w:space="0" w:color="000000"/>
            </w:tcBorders>
          </w:tcPr>
          <w:p w14:paraId="4C005D1E" w14:textId="77777777" w:rsidR="00B00941" w:rsidRPr="00B00941" w:rsidRDefault="00B00941" w:rsidP="00F12790">
            <w:pPr>
              <w:pStyle w:val="TAL"/>
            </w:pPr>
            <w:r w:rsidRPr="00B00941">
              <w:t>Query-Params-Ext1</w:t>
            </w:r>
          </w:p>
        </w:tc>
      </w:tr>
      <w:tr w:rsidR="00B00941" w:rsidRPr="002857AD" w14:paraId="03E6C939"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74388" w14:textId="77777777" w:rsidR="00B00941" w:rsidRPr="00B00941" w:rsidRDefault="00B00941" w:rsidP="00F12790">
            <w:pPr>
              <w:pStyle w:val="TAL"/>
            </w:pPr>
            <w:r w:rsidRPr="00B00941">
              <w:t>event-id-list</w:t>
            </w:r>
          </w:p>
        </w:tc>
        <w:tc>
          <w:tcPr>
            <w:tcW w:w="737" w:type="pct"/>
            <w:tcBorders>
              <w:top w:val="single" w:sz="4" w:space="0" w:color="auto"/>
              <w:left w:val="single" w:sz="6" w:space="0" w:color="000000"/>
              <w:bottom w:val="single" w:sz="4" w:space="0" w:color="auto"/>
              <w:right w:val="single" w:sz="6" w:space="0" w:color="000000"/>
            </w:tcBorders>
          </w:tcPr>
          <w:p w14:paraId="63F68B20" w14:textId="77777777" w:rsidR="00B00941" w:rsidRPr="00B00941" w:rsidRDefault="00B00941" w:rsidP="00F12790">
            <w:pPr>
              <w:pStyle w:val="TAL"/>
            </w:pPr>
            <w:r w:rsidRPr="00B00941">
              <w:t>array(</w:t>
            </w:r>
            <w:proofErr w:type="spellStart"/>
            <w:r w:rsidRPr="00B00941">
              <w:t>EventId</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044438D9"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484597BA"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A8B92" w14:textId="77777777" w:rsidR="00B00941" w:rsidRPr="00B00941" w:rsidRDefault="00B00941" w:rsidP="00F12790">
            <w:pPr>
              <w:pStyle w:val="TAL"/>
              <w:rPr>
                <w:rFonts w:cs="Arial"/>
                <w:szCs w:val="18"/>
              </w:rPr>
            </w:pPr>
            <w:r w:rsidRPr="00B00941">
              <w:rPr>
                <w:rFonts w:cs="Arial"/>
                <w:szCs w:val="18"/>
              </w:rPr>
              <w:t xml:space="preserve">If present, this attribute shall contain the list of events requested to be supported by the </w:t>
            </w:r>
            <w:proofErr w:type="spellStart"/>
            <w:r w:rsidRPr="00B00941">
              <w:rPr>
                <w:rFonts w:cs="Arial"/>
                <w:szCs w:val="18"/>
              </w:rPr>
              <w:t>Nnwdaf</w:t>
            </w:r>
            <w:proofErr w:type="spellEnd"/>
            <w:r w:rsidRPr="00B00941">
              <w:rPr>
                <w:rFonts w:cs="Arial"/>
                <w:szCs w:val="18"/>
              </w:rPr>
              <w:t xml:space="preserve"> </w:t>
            </w:r>
            <w:proofErr w:type="spellStart"/>
            <w:r w:rsidRPr="00B00941">
              <w:rPr>
                <w:rFonts w:cs="Arial"/>
                <w:szCs w:val="18"/>
              </w:rPr>
              <w:t>AnalyticsInfo</w:t>
            </w:r>
            <w:proofErr w:type="spellEnd"/>
            <w:r w:rsidRPr="00B0094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B292114" w14:textId="77777777" w:rsidR="00B00941" w:rsidRPr="00B00941" w:rsidRDefault="00B00941" w:rsidP="00F12790">
            <w:pPr>
              <w:pStyle w:val="TAL"/>
            </w:pPr>
            <w:r w:rsidRPr="00B00941">
              <w:t>Query-</w:t>
            </w:r>
            <w:proofErr w:type="spellStart"/>
            <w:r w:rsidRPr="00B00941">
              <w:t>Param</w:t>
            </w:r>
            <w:proofErr w:type="spellEnd"/>
            <w:r w:rsidRPr="00B00941">
              <w:t>-Analytics</w:t>
            </w:r>
          </w:p>
        </w:tc>
      </w:tr>
      <w:tr w:rsidR="00B00941" w:rsidRPr="002857AD" w14:paraId="59E9E3D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231B9" w14:textId="77777777" w:rsidR="00B00941" w:rsidRPr="00B00941" w:rsidRDefault="00B00941" w:rsidP="00F12790">
            <w:pPr>
              <w:pStyle w:val="TAL"/>
            </w:pPr>
            <w:proofErr w:type="spellStart"/>
            <w:r w:rsidRPr="00B00941">
              <w:t>nwdaf</w:t>
            </w:r>
            <w:proofErr w:type="spellEnd"/>
            <w:r w:rsidRPr="00B00941">
              <w:t>-event-list</w:t>
            </w:r>
          </w:p>
        </w:tc>
        <w:tc>
          <w:tcPr>
            <w:tcW w:w="737" w:type="pct"/>
            <w:tcBorders>
              <w:top w:val="single" w:sz="4" w:space="0" w:color="auto"/>
              <w:left w:val="single" w:sz="6" w:space="0" w:color="000000"/>
              <w:bottom w:val="single" w:sz="4" w:space="0" w:color="auto"/>
              <w:right w:val="single" w:sz="6" w:space="0" w:color="000000"/>
            </w:tcBorders>
          </w:tcPr>
          <w:p w14:paraId="7FFA71E0" w14:textId="77777777" w:rsidR="00B00941" w:rsidRPr="00B00941" w:rsidRDefault="00B00941" w:rsidP="00F12790">
            <w:pPr>
              <w:pStyle w:val="TAL"/>
            </w:pPr>
            <w:r w:rsidRPr="00B00941">
              <w:t>array(</w:t>
            </w:r>
            <w:proofErr w:type="spellStart"/>
            <w:r w:rsidRPr="00B00941">
              <w:t>NwdafEvent</w:t>
            </w:r>
            <w:proofErr w:type="spellEnd"/>
            <w:r w:rsidRPr="00B00941">
              <w:t>)</w:t>
            </w:r>
          </w:p>
        </w:tc>
        <w:tc>
          <w:tcPr>
            <w:tcW w:w="160" w:type="pct"/>
            <w:tcBorders>
              <w:top w:val="single" w:sz="4" w:space="0" w:color="auto"/>
              <w:left w:val="single" w:sz="6" w:space="0" w:color="000000"/>
              <w:bottom w:val="single" w:sz="4" w:space="0" w:color="auto"/>
              <w:right w:val="single" w:sz="6" w:space="0" w:color="000000"/>
            </w:tcBorders>
          </w:tcPr>
          <w:p w14:paraId="45EF9F40"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14BD4447" w14:textId="77777777" w:rsidR="00B00941" w:rsidRPr="00B00941" w:rsidRDefault="00B00941" w:rsidP="00F12790">
            <w:pPr>
              <w:pStyle w:val="TAL"/>
            </w:pPr>
            <w:r w:rsidRPr="00B00941">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10C18" w14:textId="77777777" w:rsidR="00B00941" w:rsidRPr="00B00941" w:rsidRDefault="00B00941" w:rsidP="00F12790">
            <w:pPr>
              <w:pStyle w:val="TAL"/>
              <w:rPr>
                <w:rFonts w:cs="Arial"/>
                <w:szCs w:val="18"/>
              </w:rPr>
            </w:pPr>
            <w:r w:rsidRPr="00B00941">
              <w:rPr>
                <w:rFonts w:cs="Arial"/>
                <w:szCs w:val="18"/>
              </w:rPr>
              <w:t xml:space="preserve">If present, this attribute shall contain the list of events requested to be supported by the </w:t>
            </w:r>
            <w:proofErr w:type="spellStart"/>
            <w:r w:rsidRPr="00B00941">
              <w:rPr>
                <w:rFonts w:cs="Arial"/>
                <w:szCs w:val="18"/>
              </w:rPr>
              <w:t>Nnwdaf_EventsSubscription</w:t>
            </w:r>
            <w:proofErr w:type="spellEnd"/>
            <w:r w:rsidRPr="00B00941">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9C651" w14:textId="77777777" w:rsidR="00B00941" w:rsidRPr="00B00941" w:rsidRDefault="00B00941" w:rsidP="00F12790">
            <w:pPr>
              <w:pStyle w:val="TAL"/>
            </w:pPr>
            <w:r w:rsidRPr="00B00941">
              <w:t>Query-</w:t>
            </w:r>
            <w:proofErr w:type="spellStart"/>
            <w:r w:rsidRPr="00B00941">
              <w:t>Param</w:t>
            </w:r>
            <w:proofErr w:type="spellEnd"/>
            <w:r w:rsidRPr="00B00941">
              <w:t>-Analytics</w:t>
            </w:r>
          </w:p>
        </w:tc>
      </w:tr>
      <w:tr w:rsidR="00B00941" w:rsidRPr="002857AD" w14:paraId="75EC53B8"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CE2D" w14:textId="77777777" w:rsidR="00B00941" w:rsidRPr="00B00941" w:rsidRDefault="00B00941" w:rsidP="00F12790">
            <w:pPr>
              <w:pStyle w:val="TAL"/>
            </w:pPr>
            <w:proofErr w:type="spellStart"/>
            <w:r w:rsidRPr="00B00941">
              <w:rPr>
                <w:rFonts w:hint="eastAsia"/>
                <w:lang w:eastAsia="zh-CN"/>
              </w:rPr>
              <w:t>atsss</w:t>
            </w:r>
            <w:proofErr w:type="spellEnd"/>
            <w:r w:rsidRPr="00B00941">
              <w:t>-</w:t>
            </w:r>
            <w:r w:rsidRPr="00B00941">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B08616" w14:textId="77777777" w:rsidR="00B00941" w:rsidRPr="00B00941" w:rsidRDefault="00B00941" w:rsidP="00F12790">
            <w:pPr>
              <w:pStyle w:val="TAL"/>
            </w:pPr>
            <w:proofErr w:type="spellStart"/>
            <w:r w:rsidRPr="00B00941">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14F00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048336E"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9A700" w14:textId="77777777" w:rsidR="00B00941" w:rsidRPr="00B00941" w:rsidRDefault="00B00941" w:rsidP="00F12790">
            <w:pPr>
              <w:pStyle w:val="TAL"/>
              <w:rPr>
                <w:rFonts w:cs="Arial"/>
                <w:szCs w:val="18"/>
              </w:rPr>
            </w:pPr>
            <w:r w:rsidRPr="00B00941">
              <w:t xml:space="preserve">When present, this IE indicates </w:t>
            </w:r>
            <w:r w:rsidRPr="00B00941">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B89300" w14:textId="77777777" w:rsidR="00B00941" w:rsidRPr="00B00941" w:rsidRDefault="00B00941" w:rsidP="00F12790">
            <w:pPr>
              <w:pStyle w:val="TAL"/>
            </w:pPr>
            <w:r w:rsidRPr="00B00941">
              <w:rPr>
                <w:rFonts w:hint="eastAsia"/>
                <w:lang w:eastAsia="zh-CN"/>
              </w:rPr>
              <w:t>MAPDU</w:t>
            </w:r>
          </w:p>
        </w:tc>
      </w:tr>
      <w:tr w:rsidR="00B00941" w:rsidRPr="002857AD" w14:paraId="28ED784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4A931" w14:textId="77777777" w:rsidR="00B00941" w:rsidRPr="00B00941" w:rsidRDefault="00B00941" w:rsidP="00F12790">
            <w:pPr>
              <w:pStyle w:val="TAL"/>
              <w:rPr>
                <w:lang w:eastAsia="zh-CN"/>
              </w:rPr>
            </w:pPr>
            <w:proofErr w:type="spellStart"/>
            <w:r w:rsidRPr="00B00941">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6D47" w14:textId="77777777" w:rsidR="00B00941" w:rsidRPr="00B00941" w:rsidRDefault="00B00941" w:rsidP="00F12790">
            <w:pPr>
              <w:pStyle w:val="TAL"/>
              <w:rPr>
                <w:lang w:eastAsia="zh-CN"/>
              </w:rPr>
            </w:pPr>
            <w:proofErr w:type="spellStart"/>
            <w:r w:rsidRPr="00B00941">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C2AA2"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58C942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C1CB0" w14:textId="77777777" w:rsidR="00B00941" w:rsidRPr="00B00941" w:rsidRDefault="00B00941" w:rsidP="00F12790">
            <w:pPr>
              <w:pStyle w:val="TAL"/>
            </w:pPr>
            <w:r w:rsidRPr="00B00941">
              <w:t xml:space="preserve">When present, this IE indicates whether a UPF supporting allocating </w:t>
            </w:r>
            <w:r w:rsidRPr="00B00941">
              <w:rPr>
                <w:rFonts w:cs="Arial"/>
                <w:szCs w:val="18"/>
              </w:rPr>
              <w:t xml:space="preserve">UE IP addresses/prefixes </w:t>
            </w:r>
            <w:r w:rsidRPr="00B00941">
              <w:t>needs to be discovered.</w:t>
            </w:r>
          </w:p>
          <w:p w14:paraId="3A85968E" w14:textId="77777777" w:rsidR="00B00941" w:rsidRPr="00B00941" w:rsidRDefault="00B00941" w:rsidP="00F12790">
            <w:pPr>
              <w:pStyle w:val="TAL"/>
            </w:pPr>
          </w:p>
          <w:p w14:paraId="31EDA0ED" w14:textId="77777777" w:rsidR="00B00941" w:rsidRPr="00B00941" w:rsidRDefault="00B00941" w:rsidP="00F12790">
            <w:pPr>
              <w:pStyle w:val="TAL"/>
            </w:pPr>
            <w:r w:rsidRPr="00B00941">
              <w:rPr>
                <w:rFonts w:cs="Arial"/>
                <w:szCs w:val="18"/>
              </w:rPr>
              <w:t>true: a UPF supporting UE IP addresses/prefixes allocation is requested to be discovered;</w:t>
            </w:r>
            <w:r w:rsidRPr="00B00941">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4367B0" w14:textId="77777777" w:rsidR="00B00941" w:rsidRPr="00B00941" w:rsidRDefault="00B00941" w:rsidP="00F12790">
            <w:pPr>
              <w:pStyle w:val="TAL"/>
              <w:rPr>
                <w:lang w:eastAsia="zh-CN"/>
              </w:rPr>
            </w:pPr>
            <w:r w:rsidRPr="00B00941">
              <w:t>Query-Params-Ext2</w:t>
            </w:r>
          </w:p>
        </w:tc>
      </w:tr>
      <w:tr w:rsidR="00B00941" w:rsidRPr="002857AD" w14:paraId="5B883FCF"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BC4C9" w14:textId="77777777" w:rsidR="00B00941" w:rsidRPr="00B00941" w:rsidRDefault="00B00941" w:rsidP="00F12790">
            <w:pPr>
              <w:pStyle w:val="TAL"/>
            </w:pPr>
            <w:r w:rsidRPr="00B00941">
              <w:t>client-type</w:t>
            </w:r>
          </w:p>
        </w:tc>
        <w:tc>
          <w:tcPr>
            <w:tcW w:w="737" w:type="pct"/>
            <w:tcBorders>
              <w:top w:val="single" w:sz="4" w:space="0" w:color="auto"/>
              <w:left w:val="single" w:sz="6" w:space="0" w:color="000000"/>
              <w:bottom w:val="single" w:sz="4" w:space="0" w:color="auto"/>
              <w:right w:val="single" w:sz="6" w:space="0" w:color="000000"/>
            </w:tcBorders>
          </w:tcPr>
          <w:p w14:paraId="5F292510" w14:textId="77777777" w:rsidR="00B00941" w:rsidRPr="00B00941" w:rsidRDefault="00B00941" w:rsidP="00F12790">
            <w:pPr>
              <w:pStyle w:val="TAL"/>
            </w:pPr>
            <w:proofErr w:type="spellStart"/>
            <w:r w:rsidRPr="00B00941">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7FD30B"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AD02CFA"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A66CF" w14:textId="77777777" w:rsidR="00B00941" w:rsidRPr="00B00941" w:rsidRDefault="00B00941" w:rsidP="00F12790">
            <w:pPr>
              <w:pStyle w:val="TAL"/>
            </w:pPr>
            <w:r w:rsidRPr="00B00941">
              <w:t>When present, this IE indicates that NF(s) dedicatedly serving the specified Client Type needs to be discovered. This IE may be included when target NF Type is "LMF" and "GMLC".</w:t>
            </w:r>
          </w:p>
          <w:p w14:paraId="5A26F3EE" w14:textId="77777777" w:rsidR="00B00941" w:rsidRPr="00B00941" w:rsidRDefault="00B00941" w:rsidP="00F12790">
            <w:pPr>
              <w:pStyle w:val="TAL"/>
            </w:pPr>
          </w:p>
          <w:p w14:paraId="2368DE69" w14:textId="77777777" w:rsidR="00B00941" w:rsidRPr="00B00941" w:rsidRDefault="00B00941" w:rsidP="00F12790">
            <w:pPr>
              <w:pStyle w:val="TAL"/>
              <w:rPr>
                <w:rFonts w:cs="Arial"/>
                <w:szCs w:val="18"/>
              </w:rPr>
            </w:pPr>
            <w:r w:rsidRPr="00B00941">
              <w:rPr>
                <w:rFonts w:cs="Arial"/>
                <w:szCs w:val="18"/>
              </w:rPr>
              <w:t xml:space="preserve">If no NF profile is found </w:t>
            </w:r>
            <w:proofErr w:type="spellStart"/>
            <w:r w:rsidRPr="00B00941">
              <w:rPr>
                <w:rFonts w:cs="Arial"/>
                <w:szCs w:val="18"/>
              </w:rPr>
              <w:t>dedicately</w:t>
            </w:r>
            <w:proofErr w:type="spellEnd"/>
            <w:r w:rsidRPr="00B00941">
              <w:rPr>
                <w:rFonts w:cs="Arial"/>
                <w:szCs w:val="18"/>
              </w:rPr>
              <w:t xml:space="preserve"> serving the requested client type, the NRF may return NF(s) not dedicatedly serving the request client type in the response.</w:t>
            </w:r>
          </w:p>
          <w:p w14:paraId="092919AC" w14:textId="77777777" w:rsidR="00B00941" w:rsidRPr="00B00941" w:rsidRDefault="00B00941" w:rsidP="00F12790">
            <w:pPr>
              <w:pStyle w:val="TAL"/>
            </w:pPr>
          </w:p>
        </w:tc>
        <w:tc>
          <w:tcPr>
            <w:tcW w:w="467" w:type="pct"/>
            <w:tcBorders>
              <w:top w:val="single" w:sz="4" w:space="0" w:color="auto"/>
              <w:left w:val="single" w:sz="6" w:space="0" w:color="000000"/>
              <w:bottom w:val="single" w:sz="4" w:space="0" w:color="auto"/>
              <w:right w:val="single" w:sz="6" w:space="0" w:color="000000"/>
            </w:tcBorders>
          </w:tcPr>
          <w:p w14:paraId="08CA7F74" w14:textId="77777777" w:rsidR="00B00941" w:rsidRPr="00B00941" w:rsidRDefault="00B00941" w:rsidP="00F12790">
            <w:pPr>
              <w:pStyle w:val="TAL"/>
            </w:pPr>
            <w:r w:rsidRPr="00B00941">
              <w:t>Query-Params-Ext2</w:t>
            </w:r>
          </w:p>
        </w:tc>
      </w:tr>
      <w:tr w:rsidR="00B00941" w:rsidRPr="002857AD" w14:paraId="28766CFD"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CAA8" w14:textId="77777777" w:rsidR="00B00941" w:rsidRPr="00B00941" w:rsidRDefault="00B00941" w:rsidP="00F12790">
            <w:pPr>
              <w:pStyle w:val="TAL"/>
            </w:pPr>
            <w:r w:rsidRPr="00B00941">
              <w:t>target-</w:t>
            </w:r>
            <w:proofErr w:type="spellStart"/>
            <w:r w:rsidRPr="00B00941">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F5C6E" w14:textId="77777777" w:rsidR="00B00941" w:rsidRPr="00B00941" w:rsidRDefault="00B00941" w:rsidP="00F12790">
            <w:pPr>
              <w:pStyle w:val="TAL"/>
            </w:pPr>
            <w:proofErr w:type="spellStart"/>
            <w:r w:rsidRPr="00B00941">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9DA26" w14:textId="77777777" w:rsidR="00B00941" w:rsidRPr="00B00941" w:rsidRDefault="00B00941" w:rsidP="00F12790">
            <w:pPr>
              <w:pStyle w:val="TAC"/>
            </w:pPr>
            <w:r w:rsidRPr="00B00941">
              <w:t>C</w:t>
            </w:r>
          </w:p>
        </w:tc>
        <w:tc>
          <w:tcPr>
            <w:tcW w:w="320" w:type="pct"/>
            <w:tcBorders>
              <w:top w:val="single" w:sz="4" w:space="0" w:color="auto"/>
              <w:left w:val="single" w:sz="6" w:space="0" w:color="000000"/>
              <w:bottom w:val="single" w:sz="4" w:space="0" w:color="auto"/>
              <w:right w:val="single" w:sz="6" w:space="0" w:color="000000"/>
            </w:tcBorders>
          </w:tcPr>
          <w:p w14:paraId="5862DD1D"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97E4B" w14:textId="77777777" w:rsidR="00B00941" w:rsidRPr="00B00941" w:rsidRDefault="00B00941" w:rsidP="00F12790">
            <w:pPr>
              <w:pStyle w:val="TAL"/>
            </w:pPr>
            <w:r w:rsidRPr="00B00941">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3FEFE81" w14:textId="77777777" w:rsidR="00B00941" w:rsidRPr="00B00941" w:rsidRDefault="00B00941" w:rsidP="00F12790">
            <w:pPr>
              <w:pStyle w:val="TAL"/>
            </w:pPr>
            <w:r w:rsidRPr="00B00941">
              <w:rPr>
                <w:noProof/>
                <w:lang w:eastAsia="zh-CN"/>
              </w:rPr>
              <w:t>Query-Params-Ext2</w:t>
            </w:r>
          </w:p>
        </w:tc>
      </w:tr>
      <w:tr w:rsidR="00B00941" w:rsidRPr="002857AD" w14:paraId="345F98F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DC62" w14:textId="77777777" w:rsidR="00B00941" w:rsidRPr="00B00941" w:rsidRDefault="00B00941" w:rsidP="00F12790">
            <w:pPr>
              <w:pStyle w:val="TAL"/>
            </w:pPr>
            <w:proofErr w:type="spellStart"/>
            <w:r w:rsidRPr="00B00941">
              <w:rPr>
                <w:lang w:eastAsia="zh-CN"/>
              </w:rPr>
              <w:t>af</w:t>
            </w:r>
            <w:proofErr w:type="spellEnd"/>
            <w:r w:rsidRPr="00B00941">
              <w:rPr>
                <w:lang w:eastAsia="zh-CN"/>
              </w:rPr>
              <w:t>-</w:t>
            </w:r>
            <w:proofErr w:type="spellStart"/>
            <w:r w:rsidRPr="00B00941">
              <w:rPr>
                <w:lang w:eastAsia="zh-CN"/>
              </w:rPr>
              <w:t>ee</w:t>
            </w:r>
            <w:proofErr w:type="spellEnd"/>
            <w:r w:rsidRPr="00B00941">
              <w:rPr>
                <w:rFonts w:hint="eastAsia"/>
                <w:lang w:eastAsia="zh-CN"/>
              </w:rPr>
              <w:t>-</w:t>
            </w:r>
            <w:r w:rsidRPr="00B00941">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6F67777" w14:textId="77777777" w:rsidR="00B00941" w:rsidRPr="00B00941" w:rsidRDefault="00B00941" w:rsidP="00F12790">
            <w:pPr>
              <w:pStyle w:val="TAL"/>
            </w:pPr>
            <w:proofErr w:type="spellStart"/>
            <w:r w:rsidRPr="00B00941">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1DE3A" w14:textId="77777777" w:rsidR="00B00941" w:rsidRPr="00B00941" w:rsidRDefault="00B00941" w:rsidP="00F12790">
            <w:pPr>
              <w:pStyle w:val="TAC"/>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75AA4" w14:textId="77777777" w:rsidR="00B00941" w:rsidRPr="00B00941" w:rsidRDefault="00B00941" w:rsidP="00F12790">
            <w:pPr>
              <w:pStyle w:val="TAL"/>
            </w:pPr>
            <w:r w:rsidRPr="00B00941">
              <w:rPr>
                <w:rFonts w:hint="eastAsia"/>
                <w:lang w:eastAsia="zh-CN"/>
              </w:rPr>
              <w:t>0</w:t>
            </w:r>
            <w:r w:rsidRPr="00B00941">
              <w:rPr>
                <w:lang w:eastAsia="zh-CN"/>
              </w:rPr>
              <w:t>.</w:t>
            </w:r>
            <w:r w:rsidRPr="00B00941">
              <w:rPr>
                <w:rFonts w:hint="eastAsia"/>
                <w:lang w:eastAsia="zh-CN"/>
              </w:rPr>
              <w:t>.</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D4448" w14:textId="77777777" w:rsidR="00B00941" w:rsidRPr="00B00941" w:rsidRDefault="00B00941" w:rsidP="00F12790">
            <w:pPr>
              <w:pStyle w:val="TAL"/>
            </w:pPr>
            <w:r w:rsidRPr="00B00941">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A615DFD" w14:textId="77777777" w:rsidR="00B00941" w:rsidRPr="00B00941" w:rsidRDefault="00B00941" w:rsidP="00F12790">
            <w:pPr>
              <w:pStyle w:val="TAL"/>
              <w:rPr>
                <w:noProof/>
                <w:lang w:eastAsia="zh-CN"/>
              </w:rPr>
            </w:pPr>
            <w:r w:rsidRPr="00B00941">
              <w:rPr>
                <w:noProof/>
                <w:lang w:eastAsia="zh-CN"/>
              </w:rPr>
              <w:t>Query-Params-Ext2</w:t>
            </w:r>
          </w:p>
        </w:tc>
      </w:tr>
      <w:tr w:rsidR="00B00941" w:rsidRPr="002857AD" w14:paraId="107D63D4"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BFE57" w14:textId="77777777" w:rsidR="00B00941" w:rsidRPr="00B00941" w:rsidRDefault="00B00941" w:rsidP="00F12790">
            <w:pPr>
              <w:pStyle w:val="TAL"/>
              <w:rPr>
                <w:lang w:eastAsia="zh-CN"/>
              </w:rPr>
            </w:pPr>
            <w:r w:rsidRPr="00B00941">
              <w:rPr>
                <w:rFonts w:hint="eastAsia"/>
                <w:lang w:eastAsia="zh-CN"/>
              </w:rPr>
              <w:t>w</w:t>
            </w:r>
            <w:r w:rsidRPr="00B00941">
              <w:rPr>
                <w:lang w:eastAsia="zh-CN"/>
              </w:rPr>
              <w:t>-</w:t>
            </w:r>
            <w:proofErr w:type="spellStart"/>
            <w:r w:rsidRPr="00B00941">
              <w:rPr>
                <w:lang w:eastAsia="zh-CN"/>
              </w:rPr>
              <w:t>agf</w:t>
            </w:r>
            <w:proofErr w:type="spellEnd"/>
            <w:r w:rsidRPr="00B0094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9D93BCC" w14:textId="77777777" w:rsidR="00B00941" w:rsidRPr="00B00941" w:rsidRDefault="00B00941" w:rsidP="00F12790">
            <w:pPr>
              <w:pStyle w:val="TAL"/>
            </w:pPr>
            <w:proofErr w:type="spellStart"/>
            <w:r w:rsidRPr="00B00941">
              <w:rPr>
                <w:rFonts w:hint="eastAsia"/>
                <w:lang w:eastAsia="zh-CN"/>
              </w:rPr>
              <w:t>W</w:t>
            </w:r>
            <w:r w:rsidRPr="00B00941">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80C67" w14:textId="77777777" w:rsidR="00B00941" w:rsidRPr="00B00941" w:rsidRDefault="00B00941" w:rsidP="00F12790">
            <w:pPr>
              <w:pStyle w:val="TAC"/>
              <w:rPr>
                <w:lang w:eastAsia="zh-CN"/>
              </w:rPr>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098AC" w14:textId="77777777" w:rsidR="00B00941" w:rsidRPr="00B00941" w:rsidRDefault="00B00941" w:rsidP="00F12790">
            <w:pPr>
              <w:pStyle w:val="TAL"/>
              <w:rPr>
                <w:lang w:eastAsia="zh-CN"/>
              </w:rPr>
            </w:pPr>
            <w:r w:rsidRPr="00B00941">
              <w:rPr>
                <w:rFonts w:hint="eastAsia"/>
                <w:lang w:eastAsia="zh-CN"/>
              </w:rPr>
              <w:t>0</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DBC61" w14:textId="77777777" w:rsidR="00B00941" w:rsidRPr="00B00941" w:rsidRDefault="00B00941" w:rsidP="00F12790">
            <w:pPr>
              <w:pStyle w:val="TAL"/>
            </w:pPr>
            <w:r w:rsidRPr="00B00941">
              <w:rPr>
                <w:rFonts w:cs="Arial"/>
                <w:szCs w:val="18"/>
              </w:rPr>
              <w:t xml:space="preserve">If included, this IE shall contain the W-AGF identifiers </w:t>
            </w:r>
            <w:r w:rsidRPr="00B00941">
              <w:t>of N3 terminations</w:t>
            </w:r>
            <w:r w:rsidRPr="00B00941">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7C08A10" w14:textId="77777777" w:rsidR="00B00941" w:rsidRPr="00B00941" w:rsidRDefault="00B00941" w:rsidP="00F12790">
            <w:pPr>
              <w:pStyle w:val="TAL"/>
              <w:rPr>
                <w:noProof/>
                <w:lang w:eastAsia="zh-CN"/>
              </w:rPr>
            </w:pPr>
            <w:r w:rsidRPr="00B00941">
              <w:t>Query-Params-Ext2</w:t>
            </w:r>
          </w:p>
        </w:tc>
      </w:tr>
      <w:tr w:rsidR="00B00941" w:rsidRPr="002857AD" w14:paraId="7BEEA013"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B7197" w14:textId="77777777" w:rsidR="00B00941" w:rsidRPr="00B00941" w:rsidRDefault="00B00941" w:rsidP="00F12790">
            <w:pPr>
              <w:pStyle w:val="TAL"/>
              <w:rPr>
                <w:lang w:eastAsia="zh-CN"/>
              </w:rPr>
            </w:pPr>
            <w:proofErr w:type="spellStart"/>
            <w:r w:rsidRPr="00B00941">
              <w:rPr>
                <w:lang w:eastAsia="zh-CN"/>
              </w:rPr>
              <w:t>tngf</w:t>
            </w:r>
            <w:proofErr w:type="spellEnd"/>
            <w:r w:rsidRPr="00B00941">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F182D2" w14:textId="77777777" w:rsidR="00B00941" w:rsidRPr="00B00941" w:rsidRDefault="00B00941" w:rsidP="00F12790">
            <w:pPr>
              <w:pStyle w:val="TAL"/>
            </w:pPr>
            <w:proofErr w:type="spellStart"/>
            <w:r w:rsidRPr="00B00941">
              <w:rPr>
                <w:rFonts w:hint="eastAsia"/>
                <w:lang w:eastAsia="zh-CN"/>
              </w:rPr>
              <w:t>T</w:t>
            </w:r>
            <w:r w:rsidRPr="00B00941">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4B1BE" w14:textId="77777777" w:rsidR="00B00941" w:rsidRPr="00B00941" w:rsidRDefault="00B00941" w:rsidP="00F12790">
            <w:pPr>
              <w:pStyle w:val="TAC"/>
              <w:rPr>
                <w:lang w:eastAsia="zh-CN"/>
              </w:rPr>
            </w:pPr>
            <w:r w:rsidRPr="00B00941">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939ECF" w14:textId="77777777" w:rsidR="00B00941" w:rsidRPr="00B00941" w:rsidRDefault="00B00941" w:rsidP="00F12790">
            <w:pPr>
              <w:pStyle w:val="TAL"/>
              <w:rPr>
                <w:lang w:eastAsia="zh-CN"/>
              </w:rPr>
            </w:pPr>
            <w:r w:rsidRPr="00B00941">
              <w:rPr>
                <w:rFonts w:hint="eastAsia"/>
                <w:lang w:eastAsia="zh-CN"/>
              </w:rPr>
              <w:t>0</w:t>
            </w:r>
            <w:r w:rsidRPr="00B00941">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074C5" w14:textId="77777777" w:rsidR="00B00941" w:rsidRPr="00B00941" w:rsidRDefault="00B00941" w:rsidP="00F12790">
            <w:pPr>
              <w:pStyle w:val="TAL"/>
            </w:pPr>
            <w:r w:rsidRPr="00B00941">
              <w:rPr>
                <w:rFonts w:cs="Arial"/>
                <w:szCs w:val="18"/>
              </w:rPr>
              <w:t xml:space="preserve">If included, this IE shall contain the TNGF identifiers </w:t>
            </w:r>
            <w:r w:rsidRPr="00B00941">
              <w:t>of N3 terminations</w:t>
            </w:r>
            <w:r w:rsidRPr="00B00941">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6CC6FEC" w14:textId="77777777" w:rsidR="00B00941" w:rsidRPr="00B00941" w:rsidRDefault="00B00941" w:rsidP="00F12790">
            <w:pPr>
              <w:pStyle w:val="TAL"/>
              <w:rPr>
                <w:noProof/>
                <w:lang w:eastAsia="zh-CN"/>
              </w:rPr>
            </w:pPr>
            <w:r w:rsidRPr="00B00941">
              <w:t>Query-Params-Ext2</w:t>
            </w:r>
          </w:p>
        </w:tc>
      </w:tr>
      <w:tr w:rsidR="00B00941" w:rsidRPr="002857AD" w14:paraId="53047257"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FF5F6" w14:textId="77777777" w:rsidR="00B00941" w:rsidRPr="00B00941" w:rsidRDefault="00B00941" w:rsidP="00F12790">
            <w:pPr>
              <w:pStyle w:val="TAL"/>
              <w:rPr>
                <w:lang w:eastAsia="zh-CN"/>
              </w:rPr>
            </w:pPr>
            <w:r w:rsidRPr="00B00941">
              <w:t>target-</w:t>
            </w:r>
            <w:proofErr w:type="spellStart"/>
            <w:r w:rsidRPr="00B00941">
              <w:t>nf</w:t>
            </w:r>
            <w:proofErr w:type="spellEnd"/>
            <w:r w:rsidRPr="00B00941">
              <w:t>-set-id</w:t>
            </w:r>
          </w:p>
        </w:tc>
        <w:tc>
          <w:tcPr>
            <w:tcW w:w="737" w:type="pct"/>
            <w:tcBorders>
              <w:top w:val="single" w:sz="4" w:space="0" w:color="auto"/>
              <w:left w:val="single" w:sz="6" w:space="0" w:color="000000"/>
              <w:bottom w:val="single" w:sz="4" w:space="0" w:color="auto"/>
              <w:right w:val="single" w:sz="6" w:space="0" w:color="000000"/>
            </w:tcBorders>
          </w:tcPr>
          <w:p w14:paraId="240B97FD" w14:textId="77777777" w:rsidR="00B00941" w:rsidRPr="00B00941" w:rsidRDefault="00B00941" w:rsidP="00F12790">
            <w:pPr>
              <w:pStyle w:val="TAL"/>
              <w:rPr>
                <w:lang w:eastAsia="zh-CN"/>
              </w:rPr>
            </w:pPr>
            <w:proofErr w:type="spellStart"/>
            <w:r w:rsidRPr="00B00941">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29289" w14:textId="77777777" w:rsidR="00B00941" w:rsidRPr="00B00941" w:rsidRDefault="00B00941" w:rsidP="00F12790">
            <w:pPr>
              <w:pStyle w:val="TAC"/>
              <w:rPr>
                <w:lang w:eastAsia="zh-CN"/>
              </w:rPr>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84C7281" w14:textId="77777777" w:rsidR="00B00941" w:rsidRPr="00B00941" w:rsidRDefault="00B00941" w:rsidP="00F12790">
            <w:pPr>
              <w:pStyle w:val="TAL"/>
              <w:rPr>
                <w:lang w:eastAsia="zh-CN"/>
              </w:rPr>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18585" w14:textId="77777777" w:rsidR="00B00941" w:rsidRPr="00B00941" w:rsidRDefault="00B00941" w:rsidP="00F12790">
            <w:pPr>
              <w:pStyle w:val="TAL"/>
              <w:rPr>
                <w:rFonts w:cs="Arial"/>
                <w:szCs w:val="18"/>
              </w:rPr>
            </w:pPr>
            <w:r w:rsidRPr="00B00941">
              <w:t xml:space="preserve">When present, this IE shall contain the target NF Set ID (as defined in </w:t>
            </w:r>
            <w:r w:rsidRPr="00B00941">
              <w:rPr>
                <w:rFonts w:cs="Arial"/>
                <w:szCs w:val="18"/>
              </w:rPr>
              <w:t xml:space="preserve">clause 28.10 of </w:t>
            </w:r>
            <w:r w:rsidRPr="00B00941">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BFC242C" w14:textId="77777777" w:rsidR="00B00941" w:rsidRPr="00B00941" w:rsidRDefault="00B00941" w:rsidP="00F12790">
            <w:pPr>
              <w:pStyle w:val="TAL"/>
            </w:pPr>
            <w:r w:rsidRPr="00B00941">
              <w:t>Query-Params-Ext2</w:t>
            </w:r>
          </w:p>
        </w:tc>
      </w:tr>
      <w:tr w:rsidR="00B00941" w:rsidRPr="002857AD" w14:paraId="0DD07C3B"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62F2" w14:textId="77777777" w:rsidR="00B00941" w:rsidRPr="00B00941" w:rsidRDefault="00B00941" w:rsidP="00F12790">
            <w:pPr>
              <w:pStyle w:val="TAL"/>
              <w:rPr>
                <w:lang w:eastAsia="zh-CN"/>
              </w:rPr>
            </w:pPr>
            <w:r w:rsidRPr="00B00941">
              <w:t>target-</w:t>
            </w:r>
            <w:proofErr w:type="spellStart"/>
            <w:r w:rsidRPr="00B00941">
              <w:t>nf</w:t>
            </w:r>
            <w:proofErr w:type="spellEnd"/>
            <w:r w:rsidRPr="00B00941">
              <w:t>-service-set-id</w:t>
            </w:r>
          </w:p>
        </w:tc>
        <w:tc>
          <w:tcPr>
            <w:tcW w:w="737" w:type="pct"/>
            <w:tcBorders>
              <w:top w:val="single" w:sz="4" w:space="0" w:color="auto"/>
              <w:left w:val="single" w:sz="6" w:space="0" w:color="000000"/>
              <w:bottom w:val="single" w:sz="4" w:space="0" w:color="auto"/>
              <w:right w:val="single" w:sz="6" w:space="0" w:color="000000"/>
            </w:tcBorders>
          </w:tcPr>
          <w:p w14:paraId="5317DAF8" w14:textId="77777777" w:rsidR="00B00941" w:rsidRPr="00B00941" w:rsidRDefault="00B00941" w:rsidP="00F12790">
            <w:pPr>
              <w:pStyle w:val="TAL"/>
              <w:rPr>
                <w:lang w:eastAsia="zh-CN"/>
              </w:rPr>
            </w:pPr>
            <w:proofErr w:type="spellStart"/>
            <w:r w:rsidRPr="00B00941">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83C13" w14:textId="77777777" w:rsidR="00B00941" w:rsidRPr="00B00941" w:rsidRDefault="00B00941" w:rsidP="00F12790">
            <w:pPr>
              <w:pStyle w:val="TAC"/>
              <w:rPr>
                <w:lang w:eastAsia="zh-CN"/>
              </w:rPr>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696598E4" w14:textId="77777777" w:rsidR="00B00941" w:rsidRPr="00B00941" w:rsidRDefault="00B00941" w:rsidP="00F12790">
            <w:pPr>
              <w:pStyle w:val="TAL"/>
              <w:rPr>
                <w:lang w:eastAsia="zh-CN"/>
              </w:rPr>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438F" w14:textId="77777777" w:rsidR="00B00941" w:rsidRPr="00B00941" w:rsidRDefault="00B00941" w:rsidP="00F12790">
            <w:pPr>
              <w:pStyle w:val="TAL"/>
              <w:rPr>
                <w:rFonts w:cs="Arial"/>
                <w:szCs w:val="18"/>
              </w:rPr>
            </w:pPr>
            <w:r w:rsidRPr="00B00941">
              <w:t xml:space="preserve">When present, this IE shall contain the target NF Service Set ID (as defined in </w:t>
            </w:r>
            <w:r w:rsidRPr="00B00941">
              <w:rPr>
                <w:rFonts w:cs="Arial"/>
                <w:szCs w:val="18"/>
              </w:rPr>
              <w:t xml:space="preserve">clause 28.11 of </w:t>
            </w:r>
            <w:r w:rsidRPr="00B00941">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0D7B1E6" w14:textId="77777777" w:rsidR="00B00941" w:rsidRPr="00B00941" w:rsidRDefault="00B00941" w:rsidP="00F12790">
            <w:pPr>
              <w:pStyle w:val="TAL"/>
            </w:pPr>
            <w:r w:rsidRPr="00B00941">
              <w:t>Query-Params-Ext2</w:t>
            </w:r>
          </w:p>
        </w:tc>
      </w:tr>
      <w:tr w:rsidR="00B00941" w:rsidRPr="002857AD" w14:paraId="2D28E285" w14:textId="77777777" w:rsidTr="00F1279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9557" w14:textId="77777777" w:rsidR="00B00941" w:rsidRPr="00B00941" w:rsidRDefault="00B00941" w:rsidP="00F12790">
            <w:pPr>
              <w:pStyle w:val="TAL"/>
            </w:pPr>
            <w:r w:rsidRPr="00B00941">
              <w:t>preferred-tai</w:t>
            </w:r>
          </w:p>
        </w:tc>
        <w:tc>
          <w:tcPr>
            <w:tcW w:w="737" w:type="pct"/>
            <w:tcBorders>
              <w:top w:val="single" w:sz="4" w:space="0" w:color="auto"/>
              <w:left w:val="single" w:sz="6" w:space="0" w:color="000000"/>
              <w:bottom w:val="single" w:sz="4" w:space="0" w:color="auto"/>
              <w:right w:val="single" w:sz="6" w:space="0" w:color="000000"/>
            </w:tcBorders>
          </w:tcPr>
          <w:p w14:paraId="6C7FDD08" w14:textId="77777777" w:rsidR="00B00941" w:rsidRPr="00B00941" w:rsidRDefault="00B00941" w:rsidP="00F12790">
            <w:pPr>
              <w:pStyle w:val="TAL"/>
            </w:pPr>
            <w:r w:rsidRPr="00B00941">
              <w:t>Tai</w:t>
            </w:r>
          </w:p>
        </w:tc>
        <w:tc>
          <w:tcPr>
            <w:tcW w:w="160" w:type="pct"/>
            <w:tcBorders>
              <w:top w:val="single" w:sz="4" w:space="0" w:color="auto"/>
              <w:left w:val="single" w:sz="6" w:space="0" w:color="000000"/>
              <w:bottom w:val="single" w:sz="4" w:space="0" w:color="auto"/>
              <w:right w:val="single" w:sz="6" w:space="0" w:color="000000"/>
            </w:tcBorders>
          </w:tcPr>
          <w:p w14:paraId="004F5F1E" w14:textId="77777777" w:rsidR="00B00941" w:rsidRPr="00B00941" w:rsidRDefault="00B00941" w:rsidP="00F12790">
            <w:pPr>
              <w:pStyle w:val="TAC"/>
            </w:pPr>
            <w:r w:rsidRPr="00B00941">
              <w:t>O</w:t>
            </w:r>
          </w:p>
        </w:tc>
        <w:tc>
          <w:tcPr>
            <w:tcW w:w="320" w:type="pct"/>
            <w:tcBorders>
              <w:top w:val="single" w:sz="4" w:space="0" w:color="auto"/>
              <w:left w:val="single" w:sz="6" w:space="0" w:color="000000"/>
              <w:bottom w:val="single" w:sz="4" w:space="0" w:color="auto"/>
              <w:right w:val="single" w:sz="6" w:space="0" w:color="000000"/>
            </w:tcBorders>
          </w:tcPr>
          <w:p w14:paraId="0000A1E6" w14:textId="77777777" w:rsidR="00B00941" w:rsidRPr="00B00941" w:rsidRDefault="00B00941" w:rsidP="00F12790">
            <w:pPr>
              <w:pStyle w:val="TAL"/>
            </w:pPr>
            <w:r w:rsidRPr="00B00941">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F972D" w14:textId="77777777" w:rsidR="00B00941" w:rsidRPr="00B00941" w:rsidRDefault="00B00941" w:rsidP="00F12790">
            <w:pPr>
              <w:pStyle w:val="TAL"/>
            </w:pPr>
            <w:r w:rsidRPr="00B00941">
              <w:rPr>
                <w:rFonts w:cs="Arial"/>
                <w:szCs w:val="18"/>
              </w:rPr>
              <w:t xml:space="preserve">When present, </w:t>
            </w:r>
            <w:r w:rsidRPr="00B00941">
              <w:t>the NRF shall prefer NF profiles that can serve the TAI, or the NRF shall return NF profiles not matching the TAI if no NF profile is found matching the TAI.</w:t>
            </w:r>
          </w:p>
          <w:p w14:paraId="0F67580E" w14:textId="77777777" w:rsidR="00B00941" w:rsidRPr="00B00941" w:rsidRDefault="00B00941" w:rsidP="00F12790">
            <w:pPr>
              <w:pStyle w:val="TAL"/>
            </w:pPr>
            <w:r w:rsidRPr="00B00941">
              <w:t>(NOTE 5)</w:t>
            </w:r>
          </w:p>
        </w:tc>
        <w:tc>
          <w:tcPr>
            <w:tcW w:w="467" w:type="pct"/>
            <w:tcBorders>
              <w:top w:val="single" w:sz="4" w:space="0" w:color="auto"/>
              <w:left w:val="single" w:sz="6" w:space="0" w:color="000000"/>
              <w:bottom w:val="single" w:sz="4" w:space="0" w:color="auto"/>
              <w:right w:val="single" w:sz="6" w:space="0" w:color="000000"/>
            </w:tcBorders>
          </w:tcPr>
          <w:p w14:paraId="0AA9BF9F" w14:textId="77777777" w:rsidR="00B00941" w:rsidRPr="00B00941" w:rsidRDefault="00B00941" w:rsidP="00F12790">
            <w:pPr>
              <w:pStyle w:val="TAL"/>
            </w:pPr>
            <w:r w:rsidRPr="00B00941">
              <w:t>Query-Params-Ext2</w:t>
            </w:r>
          </w:p>
        </w:tc>
      </w:tr>
      <w:tr w:rsidR="00CB63D9" w:rsidRPr="002857AD" w14:paraId="1C1A0297" w14:textId="77777777" w:rsidTr="00F12790">
        <w:trPr>
          <w:jc w:val="center"/>
          <w:ins w:id="49" w:author="CT4#95 lqf R0" w:date="2019-10-28T16: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44FBE" w14:textId="144ED704" w:rsidR="00CB63D9" w:rsidRPr="00B00941" w:rsidRDefault="00CB63D9" w:rsidP="00CB63D9">
            <w:pPr>
              <w:pStyle w:val="TAL"/>
              <w:rPr>
                <w:ins w:id="50" w:author="CT4#95 lqf R0" w:date="2019-10-28T16:28:00Z"/>
              </w:rPr>
            </w:pPr>
            <w:proofErr w:type="spellStart"/>
            <w:ins w:id="51" w:author="CT4#95 lqf R0" w:date="2019-10-28T16:28:00Z">
              <w:r>
                <w:rPr>
                  <w:rFonts w:hint="eastAsia"/>
                  <w:lang w:eastAsia="zh-CN"/>
                </w:rPr>
                <w:t>ciot</w:t>
              </w:r>
              <w:proofErr w:type="spellEnd"/>
              <w:r>
                <w:rPr>
                  <w:rFonts w:hint="eastAsia"/>
                  <w:lang w:eastAsia="zh-CN"/>
                </w:rPr>
                <w:t>-opt-indication</w:t>
              </w:r>
            </w:ins>
          </w:p>
        </w:tc>
        <w:tc>
          <w:tcPr>
            <w:tcW w:w="737" w:type="pct"/>
            <w:tcBorders>
              <w:top w:val="single" w:sz="4" w:space="0" w:color="auto"/>
              <w:left w:val="single" w:sz="6" w:space="0" w:color="000000"/>
              <w:bottom w:val="single" w:sz="4" w:space="0" w:color="auto"/>
              <w:right w:val="single" w:sz="6" w:space="0" w:color="000000"/>
            </w:tcBorders>
          </w:tcPr>
          <w:p w14:paraId="7823ED35" w14:textId="2F9B61B6" w:rsidR="00CB63D9" w:rsidRPr="00B00941" w:rsidRDefault="00CB63D9" w:rsidP="00CB63D9">
            <w:pPr>
              <w:pStyle w:val="TAL"/>
              <w:rPr>
                <w:ins w:id="52" w:author="CT4#95 lqf R0" w:date="2019-10-28T16:28:00Z"/>
              </w:rPr>
            </w:pPr>
            <w:proofErr w:type="spellStart"/>
            <w:ins w:id="53" w:author="CT4#95 lqf R0" w:date="2019-10-28T16:28:00Z">
              <w:r>
                <w:rPr>
                  <w:rFonts w:hint="eastAsia"/>
                  <w:lang w:eastAsia="zh-CN"/>
                </w:rPr>
                <w:t>CiotOptimisationIdication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5500B82" w14:textId="770051DD" w:rsidR="00CB63D9" w:rsidRPr="00B00941" w:rsidRDefault="00CB63D9" w:rsidP="00CB63D9">
            <w:pPr>
              <w:pStyle w:val="TAC"/>
              <w:rPr>
                <w:ins w:id="54" w:author="CT4#95 lqf R0" w:date="2019-10-28T16:28:00Z"/>
              </w:rPr>
            </w:pPr>
            <w:ins w:id="55" w:author="CT4#95 lqf R0" w:date="2019-10-28T16:28:00Z">
              <w:r w:rsidRPr="00B00941">
                <w:t>O</w:t>
              </w:r>
            </w:ins>
          </w:p>
        </w:tc>
        <w:tc>
          <w:tcPr>
            <w:tcW w:w="320" w:type="pct"/>
            <w:tcBorders>
              <w:top w:val="single" w:sz="4" w:space="0" w:color="auto"/>
              <w:left w:val="single" w:sz="6" w:space="0" w:color="000000"/>
              <w:bottom w:val="single" w:sz="4" w:space="0" w:color="auto"/>
              <w:right w:val="single" w:sz="6" w:space="0" w:color="000000"/>
            </w:tcBorders>
          </w:tcPr>
          <w:p w14:paraId="3AD63A71" w14:textId="625187D0" w:rsidR="00CB63D9" w:rsidRPr="00B00941" w:rsidRDefault="00CB63D9" w:rsidP="00CB63D9">
            <w:pPr>
              <w:pStyle w:val="TAL"/>
              <w:rPr>
                <w:ins w:id="56" w:author="CT4#95 lqf R0" w:date="2019-10-28T16:28:00Z"/>
              </w:rPr>
            </w:pPr>
            <w:ins w:id="57" w:author="CT4#95 lqf R0" w:date="2019-10-28T16:28:00Z">
              <w:r w:rsidRPr="00B00941">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CE14" w14:textId="6CD43291" w:rsidR="00CB63D9" w:rsidRPr="00B00941" w:rsidRDefault="00CB63D9" w:rsidP="00CB63D9">
            <w:pPr>
              <w:pStyle w:val="TAL"/>
              <w:rPr>
                <w:ins w:id="58" w:author="CT4#95 lqf R0" w:date="2019-10-28T16:28:00Z"/>
                <w:rFonts w:cs="Arial"/>
                <w:szCs w:val="18"/>
              </w:rPr>
            </w:pPr>
            <w:ins w:id="59" w:author="CT4#95 lqf R0" w:date="2019-10-28T16:28:00Z">
              <w:r w:rsidRPr="00B00941">
                <w:rPr>
                  <w:rFonts w:cs="Arial"/>
                  <w:szCs w:val="18"/>
                </w:rPr>
                <w:t>If included, this IE shall contain the</w:t>
              </w:r>
              <w:r>
                <w:t xml:space="preserv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r w:rsidRPr="00B00941">
                <w:t xml:space="preserve"> to be supported by </w:t>
              </w:r>
              <w:r>
                <w:t>target</w:t>
              </w:r>
              <w:r w:rsidRPr="00B00941">
                <w:t xml:space="preserve"> SMF.</w:t>
              </w:r>
            </w:ins>
          </w:p>
        </w:tc>
        <w:tc>
          <w:tcPr>
            <w:tcW w:w="467" w:type="pct"/>
            <w:tcBorders>
              <w:top w:val="single" w:sz="4" w:space="0" w:color="auto"/>
              <w:left w:val="single" w:sz="6" w:space="0" w:color="000000"/>
              <w:bottom w:val="single" w:sz="4" w:space="0" w:color="auto"/>
              <w:right w:val="single" w:sz="6" w:space="0" w:color="000000"/>
            </w:tcBorders>
          </w:tcPr>
          <w:p w14:paraId="7FCAA49C" w14:textId="23A4D61F" w:rsidR="00CB63D9" w:rsidRPr="00B00941" w:rsidRDefault="00CB63D9" w:rsidP="00CB63D9">
            <w:pPr>
              <w:pStyle w:val="TAL"/>
              <w:rPr>
                <w:ins w:id="60" w:author="CT4#95 lqf R0" w:date="2019-10-28T16:28:00Z"/>
              </w:rPr>
            </w:pPr>
            <w:ins w:id="61" w:author="CT4#95 lqf R0" w:date="2019-10-28T16:28:00Z">
              <w:r w:rsidRPr="00B00941">
                <w:t>Query-Params-Ext2</w:t>
              </w:r>
            </w:ins>
          </w:p>
        </w:tc>
      </w:tr>
      <w:tr w:rsidR="00CB63D9" w:rsidRPr="002857AD" w14:paraId="1B7B284C" w14:textId="77777777" w:rsidTr="00F1279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486E528" w14:textId="77777777" w:rsidR="00CB63D9" w:rsidRPr="002857AD" w:rsidRDefault="00CB63D9" w:rsidP="00CB63D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611E508" w14:textId="77777777" w:rsidR="00CB63D9" w:rsidRDefault="00CB63D9" w:rsidP="00CB63D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78C31E8" w14:textId="77777777" w:rsidR="00CB63D9" w:rsidRDefault="00CB63D9" w:rsidP="00CB63D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636E7D" w14:textId="77777777" w:rsidR="00CB63D9" w:rsidRDefault="00CB63D9" w:rsidP="00CB63D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992B01D" w14:textId="77777777" w:rsidR="00CB63D9" w:rsidRPr="002857AD" w:rsidRDefault="00CB63D9" w:rsidP="00CB63D9">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2F444901" w14:textId="77777777" w:rsidR="00B00941" w:rsidRDefault="00B00941" w:rsidP="00DE4956">
      <w:pPr>
        <w:rPr>
          <w:noProof/>
        </w:rPr>
      </w:pPr>
    </w:p>
    <w:p w14:paraId="35394A4B" w14:textId="50258631" w:rsidR="00E85FFA" w:rsidRDefault="00E85FFA" w:rsidP="00E85FFA">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E76E0FE" w14:textId="77777777" w:rsidR="001E5372" w:rsidRPr="002857AD" w:rsidRDefault="001E5372" w:rsidP="001E5372">
      <w:pPr>
        <w:pStyle w:val="4"/>
      </w:pPr>
      <w:bookmarkStart w:id="62" w:name="_Toc20133536"/>
      <w:r w:rsidRPr="002857AD">
        <w:t>6.2.6.1</w:t>
      </w:r>
      <w:r w:rsidRPr="002857AD">
        <w:tab/>
        <w:t>General</w:t>
      </w:r>
      <w:bookmarkEnd w:id="62"/>
    </w:p>
    <w:p w14:paraId="41A2453E" w14:textId="77777777" w:rsidR="001E5372" w:rsidRPr="002857AD" w:rsidRDefault="001E5372" w:rsidP="001E5372">
      <w:r w:rsidRPr="002857AD">
        <w:t xml:space="preserve">This </w:t>
      </w:r>
      <w:r>
        <w:t>clause</w:t>
      </w:r>
      <w:r w:rsidRPr="002857AD">
        <w:t xml:space="preserve"> specifies the application data model supported by the API.</w:t>
      </w:r>
    </w:p>
    <w:p w14:paraId="0947349E" w14:textId="77777777" w:rsidR="001E5372" w:rsidRPr="002857AD" w:rsidRDefault="001E5372" w:rsidP="001E5372">
      <w:r w:rsidRPr="002857AD">
        <w:t xml:space="preserve">Table 6.2.6.1-1 specifies the data types defined for the </w:t>
      </w:r>
      <w:proofErr w:type="spellStart"/>
      <w:r w:rsidRPr="002857AD">
        <w:t>Nnrf</w:t>
      </w:r>
      <w:proofErr w:type="spellEnd"/>
      <w:r w:rsidRPr="002857AD">
        <w:t xml:space="preserve"> service based interface protocol.</w:t>
      </w:r>
    </w:p>
    <w:p w14:paraId="0BBA43C1" w14:textId="77777777" w:rsidR="001E5372" w:rsidRPr="002857AD" w:rsidRDefault="001E5372" w:rsidP="001E5372">
      <w:pPr>
        <w:pStyle w:val="TH"/>
      </w:pPr>
      <w:r w:rsidRPr="002857AD">
        <w:lastRenderedPageBreak/>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1686"/>
        <w:gridCol w:w="5361"/>
      </w:tblGrid>
      <w:tr w:rsidR="001E5372" w:rsidRPr="002857AD" w14:paraId="4DB00B0A"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3C5F8FE" w14:textId="77777777" w:rsidR="001E5372" w:rsidRPr="002857AD" w:rsidRDefault="001E5372" w:rsidP="00F81535">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CEDCC63" w14:textId="77777777" w:rsidR="001E5372" w:rsidRPr="002857AD" w:rsidRDefault="001E5372" w:rsidP="00F81535">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C6E0EF" w14:textId="77777777" w:rsidR="001E5372" w:rsidRPr="002857AD" w:rsidRDefault="001E5372" w:rsidP="00F81535">
            <w:pPr>
              <w:pStyle w:val="TAH"/>
            </w:pPr>
            <w:r w:rsidRPr="002857AD">
              <w:t>Description</w:t>
            </w:r>
          </w:p>
        </w:tc>
      </w:tr>
      <w:tr w:rsidR="001E5372" w:rsidRPr="002857AD" w14:paraId="1CC15E13"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5A44CC8" w14:textId="77777777" w:rsidR="001E5372" w:rsidRPr="002857AD" w:rsidRDefault="001E5372" w:rsidP="00F81535">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B227FCE" w14:textId="77777777" w:rsidR="001E5372" w:rsidRPr="002857AD" w:rsidRDefault="001E5372" w:rsidP="00F81535">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58DD216" w14:textId="77777777" w:rsidR="001E5372" w:rsidRPr="002857AD" w:rsidRDefault="001E5372" w:rsidP="00F81535">
            <w:pPr>
              <w:pStyle w:val="TAL"/>
              <w:rPr>
                <w:rFonts w:cs="Arial"/>
                <w:szCs w:val="18"/>
              </w:rPr>
            </w:pPr>
          </w:p>
        </w:tc>
      </w:tr>
      <w:tr w:rsidR="001E5372" w:rsidRPr="002857AD" w14:paraId="2877EC24"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4142CEB4" w14:textId="77777777" w:rsidR="001E5372" w:rsidRPr="002857AD" w:rsidRDefault="001E5372" w:rsidP="00F81535">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B009407" w14:textId="77777777" w:rsidR="001E5372" w:rsidRPr="002857AD" w:rsidRDefault="001E5372" w:rsidP="00F81535">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03B92B5" w14:textId="77777777" w:rsidR="001E5372" w:rsidRPr="002857AD" w:rsidRDefault="001E5372" w:rsidP="00F81535">
            <w:pPr>
              <w:pStyle w:val="TAL"/>
              <w:rPr>
                <w:rFonts w:cs="Arial"/>
                <w:szCs w:val="18"/>
              </w:rPr>
            </w:pPr>
          </w:p>
        </w:tc>
      </w:tr>
      <w:tr w:rsidR="001E5372" w:rsidRPr="002857AD" w14:paraId="581A134B"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1BAAF85F" w14:textId="77777777" w:rsidR="001E5372" w:rsidRPr="002857AD" w:rsidRDefault="001E5372" w:rsidP="00F81535">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9071F72" w14:textId="77777777" w:rsidR="001E5372" w:rsidRPr="002857AD" w:rsidRDefault="001E5372" w:rsidP="00F81535">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14DFE1A" w14:textId="77777777" w:rsidR="001E5372" w:rsidRPr="002857AD" w:rsidRDefault="001E5372" w:rsidP="00F81535">
            <w:pPr>
              <w:pStyle w:val="TAL"/>
              <w:rPr>
                <w:rFonts w:cs="Arial"/>
                <w:szCs w:val="18"/>
              </w:rPr>
            </w:pPr>
          </w:p>
        </w:tc>
      </w:tr>
      <w:tr w:rsidR="001E5372" w:rsidRPr="002857AD" w14:paraId="096EB073"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B631B27" w14:textId="77777777" w:rsidR="001E5372" w:rsidRPr="002857AD" w:rsidRDefault="001E5372" w:rsidP="00F81535">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2415B17D" w14:textId="77777777" w:rsidR="001E5372" w:rsidRPr="002857AD" w:rsidRDefault="001E5372" w:rsidP="00F81535">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6F46C7DF" w14:textId="77777777" w:rsidR="001E5372" w:rsidRPr="002857AD" w:rsidRDefault="001E5372" w:rsidP="00F81535">
            <w:pPr>
              <w:pStyle w:val="TAL"/>
              <w:rPr>
                <w:rFonts w:cs="Arial"/>
                <w:szCs w:val="18"/>
              </w:rPr>
            </w:pPr>
          </w:p>
        </w:tc>
      </w:tr>
      <w:tr w:rsidR="001E5372" w:rsidRPr="002857AD" w14:paraId="71A4CB55" w14:textId="77777777" w:rsidTr="00F81535">
        <w:trPr>
          <w:jc w:val="center"/>
        </w:trPr>
        <w:tc>
          <w:tcPr>
            <w:tcW w:w="2035" w:type="dxa"/>
            <w:tcBorders>
              <w:top w:val="single" w:sz="4" w:space="0" w:color="auto"/>
              <w:left w:val="single" w:sz="4" w:space="0" w:color="auto"/>
              <w:bottom w:val="single" w:sz="4" w:space="0" w:color="auto"/>
              <w:right w:val="single" w:sz="4" w:space="0" w:color="auto"/>
            </w:tcBorders>
          </w:tcPr>
          <w:p w14:paraId="7673D7C2" w14:textId="77777777" w:rsidR="001E5372" w:rsidRDefault="001E5372" w:rsidP="00F81535">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5291F37" w14:textId="77777777" w:rsidR="001E5372" w:rsidRDefault="001E5372" w:rsidP="00F81535">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59F76FF" w14:textId="77777777" w:rsidR="001E5372" w:rsidRPr="002857AD" w:rsidRDefault="001E5372" w:rsidP="00F81535">
            <w:pPr>
              <w:pStyle w:val="TAL"/>
              <w:rPr>
                <w:rFonts w:cs="Arial"/>
                <w:szCs w:val="18"/>
              </w:rPr>
            </w:pPr>
          </w:p>
        </w:tc>
      </w:tr>
      <w:tr w:rsidR="001E5372" w:rsidRPr="002857AD" w14:paraId="34809FD6" w14:textId="77777777" w:rsidTr="00F81535">
        <w:trPr>
          <w:jc w:val="center"/>
          <w:ins w:id="63" w:author="CT4#95 lqf R0" w:date="2019-10-28T16:59:00Z"/>
        </w:trPr>
        <w:tc>
          <w:tcPr>
            <w:tcW w:w="2035" w:type="dxa"/>
            <w:tcBorders>
              <w:top w:val="single" w:sz="4" w:space="0" w:color="auto"/>
              <w:left w:val="single" w:sz="4" w:space="0" w:color="auto"/>
              <w:bottom w:val="single" w:sz="4" w:space="0" w:color="auto"/>
              <w:right w:val="single" w:sz="4" w:space="0" w:color="auto"/>
            </w:tcBorders>
          </w:tcPr>
          <w:p w14:paraId="2DDAC76E" w14:textId="2273564D" w:rsidR="001E5372" w:rsidRDefault="001E5372" w:rsidP="00F81535">
            <w:pPr>
              <w:pStyle w:val="TAL"/>
              <w:rPr>
                <w:ins w:id="64" w:author="CT4#95 lqf R0" w:date="2019-10-28T16:59:00Z"/>
                <w:lang w:eastAsia="zh-CN"/>
              </w:rPr>
            </w:pPr>
            <w:proofErr w:type="spellStart"/>
            <w:ins w:id="65" w:author="CT4#95 lqf R0" w:date="2019-10-28T17:00:00Z">
              <w:r>
                <w:rPr>
                  <w:rFonts w:hint="eastAsia"/>
                  <w:lang w:eastAsia="zh-CN"/>
                </w:rPr>
                <w:t>CiotOptimisationIdication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21A599" w14:textId="3DC29C0B" w:rsidR="001E5372" w:rsidRDefault="001E5372" w:rsidP="00F81535">
            <w:pPr>
              <w:pStyle w:val="TAL"/>
              <w:rPr>
                <w:ins w:id="66" w:author="CT4#95 lqf R0" w:date="2019-10-28T16:59:00Z"/>
                <w:lang w:eastAsia="zh-CN"/>
              </w:rPr>
            </w:pPr>
            <w:ins w:id="67" w:author="CT4#95 lqf R0" w:date="2019-10-28T17:00:00Z">
              <w:r>
                <w:rPr>
                  <w:rFonts w:hint="eastAsia"/>
                  <w:lang w:eastAsia="zh-CN"/>
                </w:rPr>
                <w:t>6.2.6.2.x</w:t>
              </w:r>
            </w:ins>
          </w:p>
        </w:tc>
        <w:tc>
          <w:tcPr>
            <w:tcW w:w="5438" w:type="dxa"/>
            <w:tcBorders>
              <w:top w:val="single" w:sz="4" w:space="0" w:color="auto"/>
              <w:left w:val="single" w:sz="4" w:space="0" w:color="auto"/>
              <w:bottom w:val="single" w:sz="4" w:space="0" w:color="auto"/>
              <w:right w:val="single" w:sz="4" w:space="0" w:color="auto"/>
            </w:tcBorders>
          </w:tcPr>
          <w:p w14:paraId="4EDAA1DE" w14:textId="77777777" w:rsidR="001E5372" w:rsidRPr="002857AD" w:rsidRDefault="001E5372" w:rsidP="00F81535">
            <w:pPr>
              <w:pStyle w:val="TAL"/>
              <w:rPr>
                <w:ins w:id="68" w:author="CT4#95 lqf R0" w:date="2019-10-28T16:59:00Z"/>
                <w:rFonts w:cs="Arial"/>
                <w:szCs w:val="18"/>
              </w:rPr>
            </w:pPr>
          </w:p>
        </w:tc>
      </w:tr>
    </w:tbl>
    <w:p w14:paraId="5A196CA5" w14:textId="77777777" w:rsidR="001E5372" w:rsidRPr="002857AD" w:rsidRDefault="001E5372" w:rsidP="001E5372"/>
    <w:p w14:paraId="1C69DE05" w14:textId="77777777" w:rsidR="001E5372" w:rsidRPr="002857AD" w:rsidRDefault="001E5372" w:rsidP="001E5372">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w:t>
      </w:r>
    </w:p>
    <w:p w14:paraId="247724C2" w14:textId="77777777" w:rsidR="001E5372" w:rsidRPr="002857AD" w:rsidRDefault="001E5372" w:rsidP="001E5372">
      <w:pPr>
        <w:pStyle w:val="TH"/>
      </w:pPr>
      <w:bookmarkStart w:id="69" w:name="_Hlk2600076"/>
      <w:r w:rsidRPr="002857AD">
        <w:lastRenderedPageBreak/>
        <w:t>Table 6.2.6.1-2:</w:t>
      </w:r>
      <w:bookmarkEnd w:id="69"/>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1E5372" w:rsidRPr="002857AD" w14:paraId="1DBDD96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09C9F022" w14:textId="77777777" w:rsidR="001E5372" w:rsidRPr="002857AD" w:rsidRDefault="001E5372" w:rsidP="00F81535">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30E1109" w14:textId="77777777" w:rsidR="001E5372" w:rsidRPr="002857AD" w:rsidRDefault="001E5372" w:rsidP="00F81535">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6DB04116" w14:textId="77777777" w:rsidR="001E5372" w:rsidRPr="002857AD" w:rsidRDefault="001E5372" w:rsidP="00F81535">
            <w:pPr>
              <w:pStyle w:val="TAH"/>
            </w:pPr>
            <w:r w:rsidRPr="002857AD">
              <w:t>Comments</w:t>
            </w:r>
          </w:p>
        </w:tc>
      </w:tr>
      <w:tr w:rsidR="001E5372" w:rsidRPr="002857AD" w14:paraId="49E14BB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7497020" w14:textId="77777777" w:rsidR="001E5372" w:rsidRPr="002857AD" w:rsidRDefault="001E5372" w:rsidP="00F81535">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75F4833"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D61BECC" w14:textId="77777777" w:rsidR="001E5372" w:rsidRPr="002857AD" w:rsidRDefault="001E5372" w:rsidP="00F81535">
            <w:pPr>
              <w:pStyle w:val="TAL"/>
              <w:rPr>
                <w:rFonts w:cs="Arial"/>
                <w:szCs w:val="18"/>
              </w:rPr>
            </w:pPr>
          </w:p>
        </w:tc>
      </w:tr>
      <w:tr w:rsidR="001E5372" w:rsidRPr="002857AD" w14:paraId="71AE0CE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3234AE7" w14:textId="77777777" w:rsidR="001E5372" w:rsidRPr="002857AD" w:rsidRDefault="001E5372" w:rsidP="00F81535">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BFD776D"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5DB85F0" w14:textId="77777777" w:rsidR="001E5372" w:rsidRPr="002857AD" w:rsidRDefault="001E5372" w:rsidP="00F81535">
            <w:pPr>
              <w:pStyle w:val="TAL"/>
              <w:rPr>
                <w:rFonts w:cs="Arial"/>
                <w:szCs w:val="18"/>
              </w:rPr>
            </w:pPr>
          </w:p>
        </w:tc>
      </w:tr>
      <w:tr w:rsidR="001E5372" w:rsidRPr="002857AD" w14:paraId="1E61A95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D319CAF" w14:textId="77777777" w:rsidR="001E5372" w:rsidRPr="002857AD" w:rsidRDefault="001E5372" w:rsidP="00F81535">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354CA34"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6DE048E" w14:textId="77777777" w:rsidR="001E5372" w:rsidRPr="002857AD" w:rsidRDefault="001E5372" w:rsidP="00F81535">
            <w:pPr>
              <w:pStyle w:val="TAL"/>
              <w:rPr>
                <w:rFonts w:cs="Arial"/>
                <w:szCs w:val="18"/>
              </w:rPr>
            </w:pPr>
          </w:p>
        </w:tc>
      </w:tr>
      <w:tr w:rsidR="001E5372" w:rsidRPr="002857AD" w14:paraId="305DEFFD"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3AAE5DF" w14:textId="77777777" w:rsidR="001E5372" w:rsidRPr="002857AD" w:rsidRDefault="001E5372" w:rsidP="00F81535">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6E415F5F"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CF4A4AA" w14:textId="77777777" w:rsidR="001E5372" w:rsidRPr="002857AD" w:rsidRDefault="001E5372" w:rsidP="00F81535">
            <w:pPr>
              <w:pStyle w:val="TAL"/>
              <w:rPr>
                <w:rFonts w:cs="Arial"/>
                <w:szCs w:val="18"/>
              </w:rPr>
            </w:pPr>
          </w:p>
        </w:tc>
      </w:tr>
      <w:tr w:rsidR="001E5372" w:rsidRPr="002857AD" w14:paraId="632B2AE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ECC9BC6" w14:textId="77777777" w:rsidR="001E5372" w:rsidRPr="002857AD" w:rsidRDefault="001E5372" w:rsidP="00F81535">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2A80ACC2"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570604D" w14:textId="77777777" w:rsidR="001E5372" w:rsidRPr="002857AD" w:rsidRDefault="001E5372" w:rsidP="00F81535">
            <w:pPr>
              <w:pStyle w:val="TAL"/>
              <w:rPr>
                <w:rFonts w:cs="Arial"/>
                <w:szCs w:val="18"/>
              </w:rPr>
            </w:pPr>
          </w:p>
        </w:tc>
      </w:tr>
      <w:tr w:rsidR="001E5372" w:rsidRPr="002857AD" w14:paraId="48580D0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A1AFF2D" w14:textId="77777777" w:rsidR="001E5372" w:rsidRPr="002857AD" w:rsidRDefault="001E5372" w:rsidP="00F81535">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8BC077C"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0780B57" w14:textId="77777777" w:rsidR="001E5372" w:rsidRPr="002857AD" w:rsidRDefault="001E5372" w:rsidP="00F81535">
            <w:pPr>
              <w:pStyle w:val="TAL"/>
              <w:rPr>
                <w:rFonts w:cs="Arial"/>
                <w:szCs w:val="18"/>
              </w:rPr>
            </w:pPr>
          </w:p>
        </w:tc>
      </w:tr>
      <w:tr w:rsidR="001E5372" w:rsidRPr="002857AD" w14:paraId="7B9FF54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4F7B7B3" w14:textId="77777777" w:rsidR="001E5372" w:rsidRPr="002857AD" w:rsidRDefault="001E5372" w:rsidP="00F81535">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5E4F5426"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45C150A" w14:textId="77777777" w:rsidR="001E5372" w:rsidRPr="002857AD" w:rsidRDefault="001E5372" w:rsidP="00F81535">
            <w:pPr>
              <w:pStyle w:val="TAL"/>
              <w:rPr>
                <w:rFonts w:cs="Arial"/>
                <w:szCs w:val="18"/>
              </w:rPr>
            </w:pPr>
          </w:p>
        </w:tc>
      </w:tr>
      <w:tr w:rsidR="001E5372" w:rsidRPr="002857AD" w14:paraId="7442D7E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2926E8D" w14:textId="77777777" w:rsidR="001E5372" w:rsidRPr="002857AD" w:rsidRDefault="001E5372" w:rsidP="00F81535">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6A8008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627E9D7" w14:textId="77777777" w:rsidR="001E5372" w:rsidRPr="002857AD" w:rsidRDefault="001E5372" w:rsidP="00F81535">
            <w:pPr>
              <w:pStyle w:val="TAL"/>
              <w:rPr>
                <w:rFonts w:cs="Arial"/>
                <w:szCs w:val="18"/>
              </w:rPr>
            </w:pPr>
          </w:p>
        </w:tc>
      </w:tr>
      <w:tr w:rsidR="001E5372" w:rsidRPr="002857AD" w14:paraId="3FABECB8"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361FAC2" w14:textId="77777777" w:rsidR="001E5372" w:rsidRPr="002857AD" w:rsidRDefault="001E5372" w:rsidP="00F81535">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0DDBAB9"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551014D" w14:textId="77777777" w:rsidR="001E5372" w:rsidRPr="002857AD" w:rsidRDefault="001E5372" w:rsidP="00F81535">
            <w:pPr>
              <w:pStyle w:val="TAL"/>
              <w:rPr>
                <w:rFonts w:cs="Arial"/>
                <w:szCs w:val="18"/>
              </w:rPr>
            </w:pPr>
          </w:p>
        </w:tc>
      </w:tr>
      <w:tr w:rsidR="001E5372" w:rsidRPr="002857AD" w14:paraId="6799B70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1A53186" w14:textId="77777777" w:rsidR="001E5372" w:rsidRPr="002857AD" w:rsidRDefault="001E5372" w:rsidP="00F81535">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969C3FC"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990805F" w14:textId="77777777" w:rsidR="001E5372" w:rsidRPr="002857AD" w:rsidRDefault="001E5372" w:rsidP="00F81535">
            <w:pPr>
              <w:pStyle w:val="TAL"/>
              <w:rPr>
                <w:rFonts w:cs="Arial"/>
                <w:szCs w:val="18"/>
              </w:rPr>
            </w:pPr>
          </w:p>
        </w:tc>
      </w:tr>
      <w:tr w:rsidR="001E5372" w:rsidRPr="002857AD" w14:paraId="3265110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F0F13FC" w14:textId="77777777" w:rsidR="001E5372" w:rsidRPr="002857AD" w:rsidRDefault="001E5372" w:rsidP="00F81535">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507E63DE"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CA13C4" w14:textId="77777777" w:rsidR="001E5372" w:rsidRPr="002857AD" w:rsidRDefault="001E5372" w:rsidP="00F81535">
            <w:pPr>
              <w:pStyle w:val="TAL"/>
              <w:rPr>
                <w:rFonts w:cs="Arial"/>
                <w:szCs w:val="18"/>
              </w:rPr>
            </w:pPr>
          </w:p>
        </w:tc>
      </w:tr>
      <w:tr w:rsidR="001E5372" w:rsidRPr="002857AD" w14:paraId="55FFA2E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4C3188" w14:textId="77777777" w:rsidR="001E5372" w:rsidRPr="002857AD" w:rsidRDefault="001E5372" w:rsidP="00F81535">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08151A62"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CA1CB43" w14:textId="77777777" w:rsidR="001E5372" w:rsidRPr="002857AD" w:rsidRDefault="001E5372" w:rsidP="00F81535">
            <w:pPr>
              <w:pStyle w:val="TAL"/>
              <w:rPr>
                <w:rFonts w:cs="Arial"/>
                <w:szCs w:val="18"/>
              </w:rPr>
            </w:pPr>
          </w:p>
        </w:tc>
      </w:tr>
      <w:tr w:rsidR="001E5372" w:rsidRPr="002857AD" w14:paraId="62ECABC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B186DE6" w14:textId="77777777" w:rsidR="001E5372" w:rsidRPr="002857AD" w:rsidRDefault="001E5372" w:rsidP="00F81535">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3CFA6F"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5601AB0" w14:textId="77777777" w:rsidR="001E5372" w:rsidRPr="002857AD" w:rsidRDefault="001E5372" w:rsidP="00F81535">
            <w:pPr>
              <w:pStyle w:val="TAL"/>
              <w:rPr>
                <w:rFonts w:cs="Arial"/>
                <w:szCs w:val="18"/>
              </w:rPr>
            </w:pPr>
          </w:p>
        </w:tc>
      </w:tr>
      <w:tr w:rsidR="001E5372" w:rsidRPr="002857AD" w14:paraId="158DCB6A"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C86D9F8" w14:textId="77777777" w:rsidR="001E5372" w:rsidRPr="002857AD" w:rsidRDefault="001E5372" w:rsidP="00F81535">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C64CF6B" w14:textId="77777777" w:rsidR="001E5372" w:rsidRPr="002857AD" w:rsidRDefault="001E5372" w:rsidP="00F81535">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52760AEB" w14:textId="77777777" w:rsidR="001E5372" w:rsidRPr="002857AD" w:rsidRDefault="001E5372" w:rsidP="00F81535">
            <w:pPr>
              <w:pStyle w:val="TAL"/>
              <w:rPr>
                <w:rFonts w:cs="Arial"/>
                <w:szCs w:val="18"/>
              </w:rPr>
            </w:pPr>
          </w:p>
        </w:tc>
      </w:tr>
      <w:tr w:rsidR="001E5372" w:rsidRPr="002857AD" w14:paraId="2ACE13F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BC16683" w14:textId="77777777" w:rsidR="001E5372" w:rsidRPr="00567194" w:rsidRDefault="001E5372" w:rsidP="00F81535">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586BAF5" w14:textId="77777777" w:rsidR="001E5372" w:rsidRPr="00567194"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CBF1D26" w14:textId="77777777" w:rsidR="001E5372" w:rsidRPr="002857AD" w:rsidRDefault="001E5372" w:rsidP="00F81535">
            <w:pPr>
              <w:pStyle w:val="TAL"/>
              <w:rPr>
                <w:rFonts w:cs="Arial"/>
                <w:szCs w:val="18"/>
              </w:rPr>
            </w:pPr>
            <w:r w:rsidRPr="005B2862">
              <w:t xml:space="preserve">Identifier of a </w:t>
            </w:r>
            <w:r>
              <w:t>NF</w:t>
            </w:r>
            <w:r w:rsidRPr="005B2862">
              <w:t xml:space="preserve"> Group</w:t>
            </w:r>
          </w:p>
        </w:tc>
      </w:tr>
      <w:tr w:rsidR="001E5372" w:rsidRPr="002857AD" w14:paraId="2059FA16"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EE0F0C7" w14:textId="77777777" w:rsidR="001E5372" w:rsidRDefault="001E5372" w:rsidP="00F81535">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681DA68"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EA4B8FF" w14:textId="77777777" w:rsidR="001E5372" w:rsidRPr="005B2862" w:rsidRDefault="001E5372" w:rsidP="00F81535">
            <w:pPr>
              <w:pStyle w:val="TAL"/>
            </w:pPr>
          </w:p>
        </w:tc>
      </w:tr>
      <w:tr w:rsidR="001E5372" w:rsidRPr="002857AD" w14:paraId="0829E40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6DBE39A" w14:textId="77777777" w:rsidR="001E5372" w:rsidRPr="00F267AF" w:rsidRDefault="001E5372" w:rsidP="00F81535">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CB75AF8"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129B5A3" w14:textId="77777777" w:rsidR="001E5372" w:rsidRPr="005B2862" w:rsidRDefault="001E5372" w:rsidP="00F81535">
            <w:pPr>
              <w:pStyle w:val="TAL"/>
            </w:pPr>
          </w:p>
        </w:tc>
      </w:tr>
      <w:tr w:rsidR="001E5372" w:rsidRPr="002857AD" w14:paraId="186DDBA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A1D30F7" w14:textId="77777777" w:rsidR="001E5372" w:rsidRDefault="001E5372" w:rsidP="00F81535">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CEC4075"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E71A257" w14:textId="77777777" w:rsidR="001E5372" w:rsidRPr="005B2862" w:rsidRDefault="001E5372" w:rsidP="00F81535">
            <w:pPr>
              <w:pStyle w:val="TAL"/>
            </w:pPr>
          </w:p>
        </w:tc>
      </w:tr>
      <w:tr w:rsidR="001E5372" w:rsidRPr="002857AD" w14:paraId="463080E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98FFC1E" w14:textId="77777777" w:rsidR="001E5372" w:rsidRDefault="001E5372" w:rsidP="00F81535">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3C7E71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6F81453" w14:textId="77777777" w:rsidR="001E5372" w:rsidRPr="005B2862" w:rsidRDefault="001E5372" w:rsidP="00F81535">
            <w:pPr>
              <w:pStyle w:val="TAL"/>
            </w:pPr>
          </w:p>
        </w:tc>
      </w:tr>
      <w:tr w:rsidR="001E5372" w:rsidRPr="002857AD" w14:paraId="7DE6337D"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DCD1194" w14:textId="77777777" w:rsidR="001E5372" w:rsidRDefault="001E5372" w:rsidP="00F81535">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F282C70" w14:textId="77777777" w:rsidR="001E5372" w:rsidRPr="002857AD" w:rsidRDefault="001E5372" w:rsidP="00F8153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33D9E13" w14:textId="77777777" w:rsidR="001E5372" w:rsidRPr="005B2862" w:rsidRDefault="001E5372" w:rsidP="00F81535">
            <w:pPr>
              <w:pStyle w:val="TAL"/>
            </w:pPr>
          </w:p>
        </w:tc>
      </w:tr>
      <w:tr w:rsidR="001E5372" w:rsidRPr="002857AD" w14:paraId="7075CB6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3523488" w14:textId="77777777" w:rsidR="001E5372" w:rsidRPr="00F267AF" w:rsidRDefault="001E5372" w:rsidP="00F81535">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3B5EB19" w14:textId="77777777" w:rsidR="001E5372" w:rsidRPr="002857AD" w:rsidRDefault="001E5372" w:rsidP="00F8153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7508DF92" w14:textId="77777777" w:rsidR="001E5372" w:rsidRPr="005B2862" w:rsidRDefault="001E5372" w:rsidP="00F81535">
            <w:pPr>
              <w:pStyle w:val="TAL"/>
            </w:pPr>
            <w:r>
              <w:rPr>
                <w:rFonts w:cs="Arial"/>
                <w:szCs w:val="18"/>
                <w:lang w:eastAsia="zh-CN"/>
              </w:rPr>
              <w:t xml:space="preserve">Defined in </w:t>
            </w:r>
            <w:proofErr w:type="spellStart"/>
            <w:r w:rsidRPr="009B3F26">
              <w:t>Nnwdaf_AnalyticsInfo</w:t>
            </w:r>
            <w:proofErr w:type="spellEnd"/>
            <w:r>
              <w:t xml:space="preserve"> API.</w:t>
            </w:r>
          </w:p>
        </w:tc>
      </w:tr>
      <w:tr w:rsidR="001E5372" w:rsidRPr="002857AD" w14:paraId="67035158"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20A1F23" w14:textId="77777777" w:rsidR="001E5372" w:rsidRPr="00F267AF" w:rsidRDefault="001E5372" w:rsidP="00F81535">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9597C60" w14:textId="77777777" w:rsidR="001E5372" w:rsidRPr="002857AD" w:rsidRDefault="001E5372" w:rsidP="00F8153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49052FB0" w14:textId="77777777" w:rsidR="001E5372" w:rsidRPr="005B2862" w:rsidRDefault="001E5372" w:rsidP="00F81535">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1E5372" w:rsidRPr="002857AD" w14:paraId="469D5FAC"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5549814" w14:textId="77777777" w:rsidR="001E5372" w:rsidRPr="002857AD" w:rsidRDefault="001E5372" w:rsidP="00F81535">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95AFB74"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26D4FDB" w14:textId="77777777" w:rsidR="001E5372" w:rsidRPr="002857AD" w:rsidRDefault="001E5372" w:rsidP="00F81535">
            <w:pPr>
              <w:pStyle w:val="TAL"/>
              <w:rPr>
                <w:rFonts w:cs="Arial"/>
                <w:szCs w:val="18"/>
              </w:rPr>
            </w:pPr>
            <w:r w:rsidRPr="002857AD">
              <w:t>See clause 6.1.6.2.4</w:t>
            </w:r>
          </w:p>
        </w:tc>
      </w:tr>
      <w:tr w:rsidR="001E5372" w:rsidRPr="002857AD" w14:paraId="1837B73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E6C1E88" w14:textId="77777777" w:rsidR="001E5372" w:rsidRPr="002857AD" w:rsidRDefault="001E5372" w:rsidP="00F81535">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4DC011A"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7231709" w14:textId="77777777" w:rsidR="001E5372" w:rsidRPr="002857AD" w:rsidRDefault="001E5372" w:rsidP="00F81535">
            <w:pPr>
              <w:pStyle w:val="TAL"/>
              <w:rPr>
                <w:rFonts w:cs="Arial"/>
                <w:szCs w:val="18"/>
              </w:rPr>
            </w:pPr>
            <w:r w:rsidRPr="002857AD">
              <w:t>See clause 6.1.6.2.5</w:t>
            </w:r>
          </w:p>
        </w:tc>
      </w:tr>
      <w:tr w:rsidR="001E5372" w:rsidRPr="002857AD" w14:paraId="684A753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2C7DB2D8" w14:textId="77777777" w:rsidR="001E5372" w:rsidRPr="002857AD" w:rsidRDefault="001E5372" w:rsidP="00F81535">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D42E2D4"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A04E177" w14:textId="77777777" w:rsidR="001E5372" w:rsidRPr="002857AD" w:rsidRDefault="001E5372" w:rsidP="00F81535">
            <w:pPr>
              <w:pStyle w:val="TAL"/>
              <w:rPr>
                <w:rFonts w:cs="Arial"/>
                <w:szCs w:val="18"/>
              </w:rPr>
            </w:pPr>
            <w:r w:rsidRPr="002857AD">
              <w:t>See clause 6.1.6.3.3</w:t>
            </w:r>
          </w:p>
        </w:tc>
      </w:tr>
      <w:tr w:rsidR="001E5372" w:rsidRPr="002857AD" w14:paraId="1A786A6A"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B7F7070" w14:textId="77777777" w:rsidR="001E5372" w:rsidRPr="002857AD" w:rsidRDefault="001E5372" w:rsidP="00F81535">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0927AB"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143A0B1" w14:textId="77777777" w:rsidR="001E5372" w:rsidRPr="002857AD" w:rsidRDefault="001E5372" w:rsidP="00F81535">
            <w:pPr>
              <w:pStyle w:val="TAL"/>
              <w:rPr>
                <w:rFonts w:cs="Arial"/>
                <w:szCs w:val="18"/>
              </w:rPr>
            </w:pPr>
            <w:r w:rsidRPr="002857AD">
              <w:t>See clause 6.1.6.2.6</w:t>
            </w:r>
          </w:p>
        </w:tc>
      </w:tr>
      <w:tr w:rsidR="001E5372" w:rsidRPr="002857AD" w14:paraId="4BC7ED5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8971C42" w14:textId="77777777" w:rsidR="001E5372" w:rsidRPr="002857AD" w:rsidRDefault="001E5372" w:rsidP="00F81535">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23D458"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1963DA7" w14:textId="77777777" w:rsidR="001E5372" w:rsidRPr="002857AD" w:rsidRDefault="001E5372" w:rsidP="00F81535">
            <w:pPr>
              <w:pStyle w:val="TAL"/>
            </w:pPr>
            <w:r w:rsidRPr="002857AD">
              <w:t>See clause 6.1.6.2.7</w:t>
            </w:r>
          </w:p>
        </w:tc>
      </w:tr>
      <w:tr w:rsidR="001E5372" w:rsidRPr="002857AD" w14:paraId="5F7B0D16"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FE8C286" w14:textId="77777777" w:rsidR="001E5372" w:rsidRPr="002857AD" w:rsidRDefault="001E5372" w:rsidP="00F81535">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7B770E"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E932EE7" w14:textId="77777777" w:rsidR="001E5372" w:rsidRPr="002857AD" w:rsidRDefault="001E5372" w:rsidP="00F81535">
            <w:pPr>
              <w:pStyle w:val="TAL"/>
            </w:pPr>
            <w:r w:rsidRPr="002857AD">
              <w:t>See clause 6.1.6.2.8</w:t>
            </w:r>
          </w:p>
        </w:tc>
      </w:tr>
      <w:tr w:rsidR="001E5372" w:rsidRPr="002857AD" w14:paraId="229EEB3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EB1F58A" w14:textId="77777777" w:rsidR="001E5372" w:rsidRPr="002857AD" w:rsidRDefault="001E5372" w:rsidP="00F81535">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C255BDD"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04217FC" w14:textId="77777777" w:rsidR="001E5372" w:rsidRPr="002857AD" w:rsidRDefault="001E5372" w:rsidP="00F81535">
            <w:pPr>
              <w:pStyle w:val="TAL"/>
              <w:rPr>
                <w:rFonts w:cs="Arial"/>
                <w:szCs w:val="18"/>
              </w:rPr>
            </w:pPr>
            <w:r w:rsidRPr="002857AD">
              <w:t>See clause 6.1.6.2.9</w:t>
            </w:r>
          </w:p>
        </w:tc>
      </w:tr>
      <w:tr w:rsidR="001E5372" w:rsidRPr="002857AD" w14:paraId="5158DB9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45B1D666" w14:textId="77777777" w:rsidR="001E5372" w:rsidRPr="002857AD" w:rsidRDefault="001E5372" w:rsidP="00F81535">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7ADCD9"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E7749D9" w14:textId="77777777" w:rsidR="001E5372" w:rsidRPr="002857AD" w:rsidRDefault="001E5372" w:rsidP="00F81535">
            <w:pPr>
              <w:pStyle w:val="TAL"/>
              <w:rPr>
                <w:rFonts w:cs="Arial"/>
                <w:szCs w:val="18"/>
              </w:rPr>
            </w:pPr>
            <w:r w:rsidRPr="002857AD">
              <w:t>See clause 6.1.6.2.11</w:t>
            </w:r>
          </w:p>
        </w:tc>
      </w:tr>
      <w:tr w:rsidR="001E5372" w:rsidRPr="002857AD" w14:paraId="6D25864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8EC9D1F" w14:textId="77777777" w:rsidR="001E5372" w:rsidRPr="002857AD" w:rsidRDefault="001E5372" w:rsidP="00F81535">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8549EBC"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15A3810" w14:textId="77777777" w:rsidR="001E5372" w:rsidRPr="002857AD" w:rsidRDefault="001E5372" w:rsidP="00F81535">
            <w:pPr>
              <w:pStyle w:val="TAL"/>
              <w:rPr>
                <w:rFonts w:cs="Arial"/>
                <w:szCs w:val="18"/>
              </w:rPr>
            </w:pPr>
            <w:r w:rsidRPr="002857AD">
              <w:t>See clause 6.1.6.2.12</w:t>
            </w:r>
          </w:p>
        </w:tc>
      </w:tr>
      <w:tr w:rsidR="001E5372" w:rsidRPr="002857AD" w14:paraId="2732F53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39CD158" w14:textId="77777777" w:rsidR="001E5372" w:rsidRPr="002857AD" w:rsidRDefault="001E5372" w:rsidP="00F81535">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17F383"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BE5BA90" w14:textId="77777777" w:rsidR="001E5372" w:rsidRPr="002857AD" w:rsidRDefault="001E5372" w:rsidP="00F81535">
            <w:pPr>
              <w:pStyle w:val="TAL"/>
              <w:rPr>
                <w:rFonts w:cs="Arial"/>
                <w:szCs w:val="18"/>
              </w:rPr>
            </w:pPr>
            <w:r w:rsidRPr="002857AD">
              <w:t>See clause 6.1.6.2.13</w:t>
            </w:r>
          </w:p>
        </w:tc>
      </w:tr>
      <w:tr w:rsidR="001E5372" w:rsidRPr="002857AD" w14:paraId="1EAC4BA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8F5FCB8" w14:textId="77777777" w:rsidR="001E5372" w:rsidRPr="002857AD" w:rsidRDefault="001E5372" w:rsidP="00F81535">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ED1275"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4E9F6C3" w14:textId="77777777" w:rsidR="001E5372" w:rsidRPr="002857AD" w:rsidRDefault="001E5372" w:rsidP="00F81535">
            <w:pPr>
              <w:pStyle w:val="TAL"/>
            </w:pPr>
            <w:r w:rsidRPr="002857AD">
              <w:t>See clause 6.1.6.2.20</w:t>
            </w:r>
          </w:p>
        </w:tc>
      </w:tr>
      <w:tr w:rsidR="001E5372" w:rsidRPr="002857AD" w14:paraId="7ED2B67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2DF94C5" w14:textId="77777777" w:rsidR="001E5372" w:rsidRPr="002857AD" w:rsidRDefault="001E5372" w:rsidP="00F81535">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5B2580"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1BA9AD5" w14:textId="77777777" w:rsidR="001E5372" w:rsidRPr="002857AD" w:rsidRDefault="001E5372" w:rsidP="00F81535">
            <w:pPr>
              <w:pStyle w:val="TAL"/>
            </w:pPr>
            <w:r w:rsidRPr="002857AD">
              <w:t>See clause 6.1.6.2.21</w:t>
            </w:r>
          </w:p>
        </w:tc>
      </w:tr>
      <w:tr w:rsidR="001E5372" w:rsidRPr="002857AD" w14:paraId="72CDE1A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4AEF24E" w14:textId="77777777" w:rsidR="001E5372" w:rsidRPr="002857AD" w:rsidRDefault="001E5372" w:rsidP="00F81535">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6929CEF" w14:textId="77777777" w:rsidR="001E5372" w:rsidRPr="002857AD" w:rsidRDefault="001E5372" w:rsidP="00F8153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719B6DBD" w14:textId="77777777" w:rsidR="001E5372" w:rsidRPr="002857AD" w:rsidRDefault="001E5372" w:rsidP="00F81535">
            <w:pPr>
              <w:pStyle w:val="TAL"/>
            </w:pPr>
            <w:r>
              <w:rPr>
                <w:rFonts w:hint="eastAsia"/>
              </w:rPr>
              <w:t>See clause 6.1.6.2</w:t>
            </w:r>
            <w:r>
              <w:t>.32</w:t>
            </w:r>
          </w:p>
        </w:tc>
      </w:tr>
      <w:tr w:rsidR="001E5372" w:rsidRPr="002857AD" w14:paraId="42981909"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5F57609E" w14:textId="77777777" w:rsidR="001E5372" w:rsidRPr="002857AD" w:rsidRDefault="001E5372" w:rsidP="00F81535">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36228536" w14:textId="77777777" w:rsidR="001E5372" w:rsidRPr="002857AD" w:rsidRDefault="001E5372" w:rsidP="00F8153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655D2D1A" w14:textId="77777777" w:rsidR="001E5372" w:rsidRPr="002857AD" w:rsidRDefault="001E5372" w:rsidP="00F81535">
            <w:pPr>
              <w:pStyle w:val="TAL"/>
            </w:pPr>
            <w:r>
              <w:rPr>
                <w:rFonts w:hint="eastAsia"/>
              </w:rPr>
              <w:t>See clause 6.1.6.2</w:t>
            </w:r>
            <w:r>
              <w:t>.33</w:t>
            </w:r>
          </w:p>
        </w:tc>
      </w:tr>
      <w:tr w:rsidR="001E5372" w:rsidRPr="002857AD" w14:paraId="782DEAFB"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00538E5" w14:textId="77777777" w:rsidR="001E5372" w:rsidRPr="002857AD" w:rsidRDefault="001E5372" w:rsidP="00F81535">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364A619"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744DF0F" w14:textId="77777777" w:rsidR="001E5372" w:rsidRPr="002857AD" w:rsidRDefault="001E5372" w:rsidP="00F81535">
            <w:pPr>
              <w:pStyle w:val="TAL"/>
            </w:pPr>
            <w:r w:rsidRPr="002857AD">
              <w:t>See clause 6.1.6.2.19</w:t>
            </w:r>
          </w:p>
        </w:tc>
      </w:tr>
      <w:tr w:rsidR="001E5372" w:rsidRPr="002857AD" w14:paraId="60319C50"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49CA9A7" w14:textId="77777777" w:rsidR="001E5372" w:rsidRPr="002857AD" w:rsidRDefault="001E5372" w:rsidP="00F81535">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2538EB"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40573A1" w14:textId="77777777" w:rsidR="001E5372" w:rsidRPr="002857AD" w:rsidRDefault="001E5372" w:rsidP="00F81535">
            <w:pPr>
              <w:pStyle w:val="TAL"/>
            </w:pPr>
            <w:r>
              <w:rPr>
                <w:rFonts w:hint="eastAsia"/>
              </w:rPr>
              <w:t>See clause 6.1.6.2.</w:t>
            </w:r>
            <w:r>
              <w:t>44</w:t>
            </w:r>
          </w:p>
        </w:tc>
      </w:tr>
      <w:tr w:rsidR="001E5372" w:rsidRPr="002857AD" w14:paraId="17DC57FF"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468512" w14:textId="77777777" w:rsidR="001E5372" w:rsidRDefault="001E5372" w:rsidP="00F81535">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6C05D7"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128DE14" w14:textId="77777777" w:rsidR="001E5372" w:rsidRDefault="001E5372" w:rsidP="00F81535">
            <w:pPr>
              <w:pStyle w:val="TAL"/>
            </w:pPr>
            <w:r w:rsidRPr="002857AD">
              <w:t>See clause 6.1.6.</w:t>
            </w:r>
            <w:r>
              <w:t>2</w:t>
            </w:r>
            <w:r w:rsidRPr="002857AD">
              <w:t>.</w:t>
            </w:r>
            <w:r>
              <w:t>45</w:t>
            </w:r>
          </w:p>
        </w:tc>
      </w:tr>
      <w:tr w:rsidR="001E5372" w:rsidRPr="002857AD" w14:paraId="66A1982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B2883FD" w14:textId="77777777" w:rsidR="001E5372" w:rsidRPr="002857AD" w:rsidRDefault="001E5372" w:rsidP="00F81535">
            <w:pPr>
              <w:pStyle w:val="TAL"/>
            </w:pPr>
            <w:proofErr w:type="spellStart"/>
            <w:r w:rsidRPr="002857AD">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C5C68A6"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027818B" w14:textId="77777777" w:rsidR="001E5372" w:rsidRPr="002857AD" w:rsidRDefault="001E5372" w:rsidP="00F81535">
            <w:pPr>
              <w:pStyle w:val="TAL"/>
            </w:pPr>
            <w:r w:rsidRPr="002857AD">
              <w:t>See clause 6.1.6.3.7</w:t>
            </w:r>
          </w:p>
        </w:tc>
      </w:tr>
      <w:tr w:rsidR="001E5372" w:rsidRPr="002857AD" w14:paraId="7C768614"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056BDCC" w14:textId="77777777" w:rsidR="001E5372" w:rsidRPr="002857AD" w:rsidRDefault="001E5372" w:rsidP="00F81535">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BC2CB3"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00BB6F5" w14:textId="77777777" w:rsidR="001E5372" w:rsidRPr="002857AD" w:rsidRDefault="001E5372" w:rsidP="00F81535">
            <w:pPr>
              <w:pStyle w:val="TAL"/>
            </w:pPr>
            <w:r w:rsidRPr="002857AD">
              <w:t>See clause 6.1.6.3.8</w:t>
            </w:r>
          </w:p>
        </w:tc>
      </w:tr>
      <w:tr w:rsidR="001E5372" w:rsidRPr="002857AD" w14:paraId="4B55201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A02AC7E" w14:textId="77777777" w:rsidR="001E5372" w:rsidRPr="002857AD" w:rsidRDefault="001E5372" w:rsidP="00F81535">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3A0481A"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6FAB742" w14:textId="77777777" w:rsidR="001E5372" w:rsidRPr="002857AD" w:rsidRDefault="001E5372" w:rsidP="00F81535">
            <w:pPr>
              <w:pStyle w:val="TAL"/>
            </w:pPr>
            <w:r w:rsidRPr="002857AD">
              <w:t>See clause 6.1.6.3.11</w:t>
            </w:r>
          </w:p>
        </w:tc>
      </w:tr>
      <w:tr w:rsidR="001E5372" w:rsidRPr="002857AD" w14:paraId="7A0E288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BBCE647" w14:textId="77777777" w:rsidR="001E5372" w:rsidRPr="002857AD" w:rsidRDefault="001E5372" w:rsidP="00F81535">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8DAF60E"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31E3CC5" w14:textId="77777777" w:rsidR="001E5372" w:rsidRPr="002857AD" w:rsidRDefault="001E5372" w:rsidP="00F81535">
            <w:pPr>
              <w:pStyle w:val="TAL"/>
            </w:pPr>
            <w:r w:rsidRPr="002857AD">
              <w:t>See clause 6.1.6.3.12</w:t>
            </w:r>
          </w:p>
        </w:tc>
      </w:tr>
      <w:tr w:rsidR="001E5372" w:rsidRPr="002857AD" w14:paraId="5E7C9E95"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0C36CB5F" w14:textId="77777777" w:rsidR="001E5372" w:rsidRPr="002857AD" w:rsidRDefault="001E5372" w:rsidP="00F81535">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24B1B0"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3C16CEC" w14:textId="77777777" w:rsidR="001E5372" w:rsidRPr="002857AD" w:rsidRDefault="001E5372" w:rsidP="00F81535">
            <w:pPr>
              <w:pStyle w:val="TAL"/>
            </w:pPr>
            <w:r w:rsidRPr="002857AD">
              <w:t>See clause 6.1.6.2.</w:t>
            </w:r>
            <w:r>
              <w:t>46</w:t>
            </w:r>
          </w:p>
        </w:tc>
      </w:tr>
      <w:tr w:rsidR="001E5372" w:rsidRPr="002857AD" w14:paraId="3A3E04B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6DDC95EA" w14:textId="77777777" w:rsidR="001E5372" w:rsidRPr="002857AD" w:rsidRDefault="001E5372" w:rsidP="00F81535">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701F67" w14:textId="77777777" w:rsidR="001E5372" w:rsidRPr="002857AD" w:rsidRDefault="001E5372" w:rsidP="00F8153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27193BF" w14:textId="77777777" w:rsidR="001E5372" w:rsidRPr="002857AD" w:rsidRDefault="001E5372" w:rsidP="00F81535">
            <w:pPr>
              <w:pStyle w:val="TAL"/>
            </w:pPr>
            <w:r w:rsidRPr="002857AD">
              <w:t>See clause 6.1.6.2.</w:t>
            </w:r>
            <w:r>
              <w:t>47</w:t>
            </w:r>
          </w:p>
        </w:tc>
      </w:tr>
      <w:tr w:rsidR="001E5372" w:rsidRPr="002857AD" w14:paraId="424968D3"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7847C3C2" w14:textId="77777777" w:rsidR="001E5372" w:rsidRDefault="001E5372" w:rsidP="00F81535">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2DDD2A" w14:textId="77777777" w:rsidR="001E5372" w:rsidRPr="002857AD"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1E8A7F7C" w14:textId="77777777" w:rsidR="001E5372" w:rsidRPr="002857AD" w:rsidRDefault="001E5372" w:rsidP="00F81535">
            <w:pPr>
              <w:pStyle w:val="TAL"/>
            </w:pPr>
            <w:r>
              <w:t>See clause 6.1.6.2.48</w:t>
            </w:r>
          </w:p>
        </w:tc>
      </w:tr>
      <w:tr w:rsidR="001E5372" w:rsidRPr="002857AD" w14:paraId="1DA9B7D1"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5474A03" w14:textId="77777777" w:rsidR="001E5372" w:rsidRDefault="001E5372" w:rsidP="00F81535">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AEF0305" w14:textId="77777777" w:rsidR="001E5372" w:rsidRPr="002857AD"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E53BDEA" w14:textId="77777777" w:rsidR="001E5372" w:rsidRPr="002857AD" w:rsidRDefault="001E5372" w:rsidP="00F81535">
            <w:pPr>
              <w:pStyle w:val="TAL"/>
            </w:pPr>
            <w:r>
              <w:t>See clause 6.1.6.2.49</w:t>
            </w:r>
          </w:p>
        </w:tc>
      </w:tr>
      <w:tr w:rsidR="001E5372" w:rsidRPr="002857AD" w14:paraId="42C2732E"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12FD7F81" w14:textId="77777777" w:rsidR="001E5372" w:rsidRDefault="001E5372" w:rsidP="00F81535">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21142A5" w14:textId="77777777" w:rsidR="001E5372"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B36720F" w14:textId="77777777" w:rsidR="001E5372" w:rsidRDefault="001E5372" w:rsidP="00F81535">
            <w:pPr>
              <w:pStyle w:val="TAL"/>
            </w:pPr>
            <w:r>
              <w:t>See clause 6.1.6.2.50</w:t>
            </w:r>
          </w:p>
        </w:tc>
      </w:tr>
      <w:tr w:rsidR="001E5372" w:rsidRPr="002857AD" w14:paraId="511F63C7" w14:textId="77777777" w:rsidTr="00F81535">
        <w:trPr>
          <w:jc w:val="center"/>
        </w:trPr>
        <w:tc>
          <w:tcPr>
            <w:tcW w:w="2609" w:type="dxa"/>
            <w:tcBorders>
              <w:top w:val="single" w:sz="4" w:space="0" w:color="auto"/>
              <w:left w:val="single" w:sz="4" w:space="0" w:color="auto"/>
              <w:bottom w:val="single" w:sz="4" w:space="0" w:color="auto"/>
              <w:right w:val="single" w:sz="4" w:space="0" w:color="auto"/>
            </w:tcBorders>
          </w:tcPr>
          <w:p w14:paraId="38C97B5C" w14:textId="77777777" w:rsidR="001E5372" w:rsidRDefault="001E5372" w:rsidP="00F81535">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8E557C" w14:textId="77777777" w:rsidR="001E5372" w:rsidRDefault="001E5372" w:rsidP="00F8153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3724074" w14:textId="77777777" w:rsidR="001E5372" w:rsidRDefault="001E5372" w:rsidP="00F81535">
            <w:pPr>
              <w:pStyle w:val="TAL"/>
            </w:pPr>
            <w:r>
              <w:t>See clause 6.1.6.2.53</w:t>
            </w:r>
          </w:p>
        </w:tc>
      </w:tr>
    </w:tbl>
    <w:p w14:paraId="71E3EDC5" w14:textId="77777777" w:rsidR="00E85FFA" w:rsidRDefault="00E85FFA" w:rsidP="00DE4956">
      <w:pPr>
        <w:rPr>
          <w:noProof/>
        </w:rPr>
      </w:pPr>
    </w:p>
    <w:p w14:paraId="5CD4163B" w14:textId="140AC7C9" w:rsidR="003F5AFD" w:rsidRDefault="003F5AFD" w:rsidP="003F5AFD">
      <w:pPr>
        <w:jc w:val="center"/>
        <w:rPr>
          <w:noProof/>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5BA9A95" w14:textId="1DD7D6BF" w:rsidR="00CB63D9" w:rsidRPr="002857AD" w:rsidRDefault="00CB63D9" w:rsidP="00CB63D9">
      <w:pPr>
        <w:pStyle w:val="5"/>
        <w:rPr>
          <w:ins w:id="70" w:author="CT4#95 lqf R0" w:date="2019-10-28T16:24:00Z"/>
        </w:rPr>
      </w:pPr>
      <w:bookmarkStart w:id="71" w:name="_Toc20133485"/>
      <w:ins w:id="72" w:author="CT4#95 lqf R0" w:date="2019-10-28T16:24:00Z">
        <w:r w:rsidRPr="002857AD">
          <w:lastRenderedPageBreak/>
          <w:t>6.</w:t>
        </w:r>
        <w:r w:rsidR="001E5372">
          <w:t>2</w:t>
        </w:r>
        <w:r w:rsidRPr="002857AD">
          <w:t>.6.2.</w:t>
        </w:r>
        <w:r>
          <w:t>x</w:t>
        </w:r>
        <w:r w:rsidRPr="002857AD">
          <w:tab/>
          <w:t xml:space="preserve">Type: </w:t>
        </w:r>
        <w:bookmarkEnd w:id="71"/>
        <w:proofErr w:type="spellStart"/>
        <w:r>
          <w:rPr>
            <w:rFonts w:hint="eastAsia"/>
            <w:lang w:eastAsia="zh-CN"/>
          </w:rPr>
          <w:t>CiotOptimisationIdication</w:t>
        </w:r>
        <w:proofErr w:type="spellEnd"/>
      </w:ins>
    </w:p>
    <w:p w14:paraId="22C90D17" w14:textId="09311F9E" w:rsidR="00CB63D9" w:rsidRPr="002857AD" w:rsidRDefault="00CB63D9" w:rsidP="00CB63D9">
      <w:pPr>
        <w:pStyle w:val="TH"/>
        <w:rPr>
          <w:ins w:id="73" w:author="CT4#95 lqf R0" w:date="2019-10-28T16:24:00Z"/>
        </w:rPr>
      </w:pPr>
      <w:ins w:id="74" w:author="CT4#95 lqf R0" w:date="2019-10-28T16:24:00Z">
        <w:r w:rsidRPr="002857AD">
          <w:rPr>
            <w:noProof/>
          </w:rPr>
          <w:t>Table </w:t>
        </w:r>
        <w:r w:rsidRPr="002857AD">
          <w:t>6.</w:t>
        </w:r>
      </w:ins>
      <w:ins w:id="75" w:author="CT4#95 lqf R0" w:date="2019-10-28T16:58:00Z">
        <w:r w:rsidR="001E5372">
          <w:t>2</w:t>
        </w:r>
      </w:ins>
      <w:ins w:id="76" w:author="CT4#95 lqf R0" w:date="2019-10-28T16:24:00Z">
        <w:r w:rsidRPr="002857AD">
          <w:t>.6.2.</w:t>
        </w:r>
        <w:r>
          <w:t>x</w:t>
        </w:r>
        <w:r w:rsidRPr="002857AD">
          <w:t xml:space="preserve">-1: </w:t>
        </w:r>
        <w:r w:rsidRPr="002857AD">
          <w:rPr>
            <w:noProof/>
          </w:rPr>
          <w:t xml:space="preserve">Definition of type </w:t>
        </w:r>
        <w:proofErr w:type="spellStart"/>
        <w:r>
          <w:rPr>
            <w:rFonts w:hint="eastAsia"/>
            <w:lang w:eastAsia="zh-CN"/>
          </w:rPr>
          <w:t>CiotOptimisationIdication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B63D9" w:rsidRPr="002857AD" w14:paraId="0EDB808B" w14:textId="77777777" w:rsidTr="00F12790">
        <w:trPr>
          <w:jc w:val="center"/>
          <w:ins w:id="77" w:author="CT4#95 lqf R0" w:date="2019-10-28T16: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07DF5C" w14:textId="77777777" w:rsidR="00CB63D9" w:rsidRPr="002857AD" w:rsidRDefault="00CB63D9" w:rsidP="00F12790">
            <w:pPr>
              <w:pStyle w:val="TAH"/>
              <w:rPr>
                <w:ins w:id="78" w:author="CT4#95 lqf R0" w:date="2019-10-28T16:24:00Z"/>
              </w:rPr>
            </w:pPr>
            <w:ins w:id="79" w:author="CT4#95 lqf R0" w:date="2019-10-28T16:24: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08225" w14:textId="77777777" w:rsidR="00CB63D9" w:rsidRPr="002857AD" w:rsidRDefault="00CB63D9" w:rsidP="00F12790">
            <w:pPr>
              <w:pStyle w:val="TAH"/>
              <w:rPr>
                <w:ins w:id="80" w:author="CT4#95 lqf R0" w:date="2019-10-28T16:24:00Z"/>
              </w:rPr>
            </w:pPr>
            <w:ins w:id="81" w:author="CT4#95 lqf R0" w:date="2019-10-28T16:24: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DA858" w14:textId="77777777" w:rsidR="00CB63D9" w:rsidRPr="002857AD" w:rsidRDefault="00CB63D9" w:rsidP="00F12790">
            <w:pPr>
              <w:pStyle w:val="TAH"/>
              <w:rPr>
                <w:ins w:id="82" w:author="CT4#95 lqf R0" w:date="2019-10-28T16:24:00Z"/>
              </w:rPr>
            </w:pPr>
            <w:ins w:id="83" w:author="CT4#95 lqf R0" w:date="2019-10-28T16:24: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02F2E" w14:textId="77777777" w:rsidR="00CB63D9" w:rsidRPr="002857AD" w:rsidRDefault="00CB63D9" w:rsidP="00F12790">
            <w:pPr>
              <w:pStyle w:val="TAH"/>
              <w:jc w:val="left"/>
              <w:rPr>
                <w:ins w:id="84" w:author="CT4#95 lqf R0" w:date="2019-10-28T16:24:00Z"/>
              </w:rPr>
            </w:pPr>
            <w:ins w:id="85" w:author="CT4#95 lqf R0" w:date="2019-10-28T16:24: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ED12D" w14:textId="77777777" w:rsidR="00CB63D9" w:rsidRPr="002857AD" w:rsidRDefault="00CB63D9" w:rsidP="00F12790">
            <w:pPr>
              <w:pStyle w:val="TAH"/>
              <w:rPr>
                <w:ins w:id="86" w:author="CT4#95 lqf R0" w:date="2019-10-28T16:24:00Z"/>
                <w:rFonts w:cs="Arial"/>
                <w:szCs w:val="18"/>
              </w:rPr>
            </w:pPr>
            <w:ins w:id="87" w:author="CT4#95 lqf R0" w:date="2019-10-28T16:24:00Z">
              <w:r w:rsidRPr="002857AD">
                <w:rPr>
                  <w:rFonts w:cs="Arial"/>
                  <w:szCs w:val="18"/>
                </w:rPr>
                <w:t>Description</w:t>
              </w:r>
            </w:ins>
          </w:p>
        </w:tc>
      </w:tr>
      <w:tr w:rsidR="00CB63D9" w:rsidRPr="002857AD" w14:paraId="1E63805C" w14:textId="77777777" w:rsidTr="00F12790">
        <w:trPr>
          <w:jc w:val="center"/>
          <w:ins w:id="88" w:author="CT4#95 lqf R0" w:date="2019-10-28T16:24:00Z"/>
        </w:trPr>
        <w:tc>
          <w:tcPr>
            <w:tcW w:w="2090" w:type="dxa"/>
            <w:tcBorders>
              <w:top w:val="single" w:sz="4" w:space="0" w:color="auto"/>
              <w:left w:val="single" w:sz="4" w:space="0" w:color="auto"/>
              <w:bottom w:val="single" w:sz="4" w:space="0" w:color="auto"/>
              <w:right w:val="single" w:sz="4" w:space="0" w:color="auto"/>
            </w:tcBorders>
          </w:tcPr>
          <w:p w14:paraId="15DF1C21" w14:textId="3DA3378D" w:rsidR="00CB63D9" w:rsidRPr="002857AD" w:rsidRDefault="00CB63D9" w:rsidP="00CB63D9">
            <w:pPr>
              <w:pStyle w:val="TAL"/>
              <w:rPr>
                <w:ins w:id="89" w:author="CT4#95 lqf R0" w:date="2019-10-28T16:24:00Z"/>
              </w:rPr>
            </w:pPr>
            <w:ins w:id="90" w:author="CT4#95 lqf R0" w:date="2019-10-28T16:24:00Z">
              <w:r>
                <w:rPr>
                  <w:rFonts w:hint="eastAsia"/>
                  <w:lang w:eastAsia="zh-CN"/>
                </w:rPr>
                <w:t>cpCiot5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2B46EA58" w14:textId="6FA9D2A3" w:rsidR="00CB63D9" w:rsidRPr="002857AD" w:rsidRDefault="00CB63D9" w:rsidP="00CB63D9">
            <w:pPr>
              <w:pStyle w:val="TAL"/>
              <w:rPr>
                <w:ins w:id="91" w:author="CT4#95 lqf R0" w:date="2019-10-28T16:24:00Z"/>
              </w:rPr>
            </w:pPr>
            <w:proofErr w:type="spellStart"/>
            <w:ins w:id="92" w:author="CT4#95 lqf R0" w:date="2019-10-28T16:2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98E8F7" w14:textId="3E1B6E73" w:rsidR="00CB63D9" w:rsidRPr="002857AD" w:rsidRDefault="00CB63D9" w:rsidP="00CB63D9">
            <w:pPr>
              <w:pStyle w:val="TAC"/>
              <w:rPr>
                <w:ins w:id="93" w:author="CT4#95 lqf R0" w:date="2019-10-28T16:24:00Z"/>
              </w:rPr>
            </w:pPr>
            <w:ins w:id="94" w:author="CT4#95 lqf R0" w:date="2019-10-28T16:24: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2E3202" w14:textId="00C1ABA7" w:rsidR="00CB63D9" w:rsidRPr="002857AD" w:rsidRDefault="00CB63D9" w:rsidP="00CB63D9">
            <w:pPr>
              <w:pStyle w:val="TAL"/>
              <w:rPr>
                <w:ins w:id="95" w:author="CT4#95 lqf R0" w:date="2019-10-28T16:24:00Z"/>
              </w:rPr>
            </w:pPr>
            <w:ins w:id="96" w:author="CT4#95 lqf R0" w:date="2019-10-28T16:24: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4FC8BE" w14:textId="15B1D26B" w:rsidR="00CB63D9" w:rsidRDefault="00CB63D9" w:rsidP="00CB63D9">
            <w:pPr>
              <w:pStyle w:val="TAL"/>
              <w:rPr>
                <w:ins w:id="97" w:author="CT4#95 lqf R0" w:date="2019-10-28T16:24:00Z"/>
              </w:rPr>
            </w:pPr>
            <w:ins w:id="98" w:author="CT4#95 lqf R0" w:date="2019-10-28T16:24:00Z">
              <w:r>
                <w:rPr>
                  <w:rFonts w:cs="Arial" w:hint="eastAsia"/>
                  <w:szCs w:val="18"/>
                  <w:lang w:eastAsia="zh-CN"/>
                </w:rPr>
                <w:t xml:space="preserve">If present, indicates </w:t>
              </w:r>
              <w:r>
                <w:rPr>
                  <w:rFonts w:cs="Arial"/>
                  <w:szCs w:val="18"/>
                  <w:lang w:eastAsia="zh-CN"/>
                </w:rPr>
                <w:t xml:space="preserve">whether the </w:t>
              </w:r>
            </w:ins>
            <w:ins w:id="99" w:author="CT4#95 lqf R0" w:date="2019-10-28T16:25:00Z">
              <w:r>
                <w:t>Control</w:t>
              </w:r>
            </w:ins>
            <w:ins w:id="100" w:author="CT4#95 lqf R0" w:date="2019-10-28T16:24:00Z">
              <w:r>
                <w:t xml:space="preserve"> Plane </w:t>
              </w:r>
              <w:proofErr w:type="spellStart"/>
              <w:r>
                <w:t>CIoT</w:t>
              </w:r>
              <w:proofErr w:type="spellEnd"/>
              <w:r>
                <w:t xml:space="preserve"> 5GS Optimisation is supported or not by SMF.</w:t>
              </w:r>
            </w:ins>
          </w:p>
          <w:p w14:paraId="24D4D89F" w14:textId="3975FAD9" w:rsidR="00CB63D9" w:rsidRDefault="00CB63D9" w:rsidP="00CB63D9">
            <w:pPr>
              <w:pStyle w:val="TAL"/>
              <w:rPr>
                <w:ins w:id="101" w:author="CT4#95 lqf R0" w:date="2019-10-28T16:24:00Z"/>
              </w:rPr>
            </w:pPr>
            <w:ins w:id="102" w:author="CT4#95 lqf R0" w:date="2019-10-28T16:24:00Z">
              <w:r>
                <w:t xml:space="preserve">true: </w:t>
              </w:r>
            </w:ins>
            <w:ins w:id="103" w:author="CT4#95 lqf R0" w:date="2019-10-28T16:25:00Z">
              <w:r>
                <w:t>Control</w:t>
              </w:r>
            </w:ins>
            <w:ins w:id="104" w:author="CT4#95 lqf R0" w:date="2019-10-28T16:24:00Z">
              <w:r>
                <w:t xml:space="preserve"> Plane </w:t>
              </w:r>
              <w:proofErr w:type="spellStart"/>
              <w:r>
                <w:t>CIoT</w:t>
              </w:r>
              <w:proofErr w:type="spellEnd"/>
              <w:r>
                <w:t xml:space="preserve"> 5GS Optimisation is supported</w:t>
              </w:r>
            </w:ins>
          </w:p>
          <w:p w14:paraId="02414E3F" w14:textId="7081ADEB" w:rsidR="00CB63D9" w:rsidRPr="002857AD" w:rsidRDefault="00CB63D9" w:rsidP="00CB63D9">
            <w:pPr>
              <w:pStyle w:val="TAL"/>
              <w:rPr>
                <w:ins w:id="105" w:author="CT4#95 lqf R0" w:date="2019-10-28T16:24:00Z"/>
                <w:rFonts w:cs="Arial"/>
                <w:szCs w:val="18"/>
              </w:rPr>
            </w:pPr>
            <w:ins w:id="106" w:author="CT4#95 lqf R0" w:date="2019-10-28T16:24:00Z">
              <w:r>
                <w:t xml:space="preserve">false or absent: </w:t>
              </w:r>
            </w:ins>
            <w:ins w:id="107" w:author="CT4#95 lqf R0" w:date="2019-10-28T16:25:00Z">
              <w:r>
                <w:t>Control</w:t>
              </w:r>
            </w:ins>
            <w:ins w:id="108" w:author="CT4#95 lqf R0" w:date="2019-10-28T16:24:00Z">
              <w:r>
                <w:t xml:space="preserve"> Plane </w:t>
              </w:r>
              <w:proofErr w:type="spellStart"/>
              <w:r>
                <w:t>CIoT</w:t>
              </w:r>
              <w:proofErr w:type="spellEnd"/>
              <w:r>
                <w:t xml:space="preserve"> 5GS Optimisation is supported is not supported.</w:t>
              </w:r>
            </w:ins>
          </w:p>
        </w:tc>
      </w:tr>
      <w:tr w:rsidR="00CB63D9" w:rsidRPr="002857AD" w14:paraId="7B224985" w14:textId="77777777" w:rsidTr="00F12790">
        <w:trPr>
          <w:jc w:val="center"/>
          <w:ins w:id="109" w:author="CT4#95 lqf R0" w:date="2019-10-28T16:24:00Z"/>
        </w:trPr>
        <w:tc>
          <w:tcPr>
            <w:tcW w:w="2090" w:type="dxa"/>
            <w:tcBorders>
              <w:top w:val="single" w:sz="4" w:space="0" w:color="auto"/>
              <w:left w:val="single" w:sz="4" w:space="0" w:color="auto"/>
              <w:bottom w:val="single" w:sz="4" w:space="0" w:color="auto"/>
              <w:right w:val="single" w:sz="4" w:space="0" w:color="auto"/>
            </w:tcBorders>
          </w:tcPr>
          <w:p w14:paraId="6B35D88B" w14:textId="1E72A55D" w:rsidR="00CB63D9" w:rsidRDefault="00CB63D9" w:rsidP="00CB63D9">
            <w:pPr>
              <w:pStyle w:val="TAL"/>
              <w:rPr>
                <w:ins w:id="110" w:author="CT4#95 lqf R0" w:date="2019-10-28T16:24:00Z"/>
              </w:rPr>
            </w:pPr>
            <w:ins w:id="111" w:author="CT4#95 lqf R0" w:date="2019-10-28T16:24:00Z">
              <w:r>
                <w:rPr>
                  <w:rFonts w:hint="eastAsia"/>
                  <w:lang w:eastAsia="zh-CN"/>
                </w:rPr>
                <w:t>upCiot5</w:t>
              </w:r>
              <w:r>
                <w:rPr>
                  <w:lang w:eastAsia="zh-CN"/>
                </w:rPr>
                <w:t>gsOptInd</w:t>
              </w:r>
            </w:ins>
          </w:p>
        </w:tc>
        <w:tc>
          <w:tcPr>
            <w:tcW w:w="1559" w:type="dxa"/>
            <w:tcBorders>
              <w:top w:val="single" w:sz="4" w:space="0" w:color="auto"/>
              <w:left w:val="single" w:sz="4" w:space="0" w:color="auto"/>
              <w:bottom w:val="single" w:sz="4" w:space="0" w:color="auto"/>
              <w:right w:val="single" w:sz="4" w:space="0" w:color="auto"/>
            </w:tcBorders>
          </w:tcPr>
          <w:p w14:paraId="0BC1406A" w14:textId="2F3E9D41" w:rsidR="00CB63D9" w:rsidRDefault="00CB63D9" w:rsidP="00CB63D9">
            <w:pPr>
              <w:pStyle w:val="TAL"/>
              <w:rPr>
                <w:ins w:id="112" w:author="CT4#95 lqf R0" w:date="2019-10-28T16:24:00Z"/>
              </w:rPr>
            </w:pPr>
            <w:proofErr w:type="spellStart"/>
            <w:ins w:id="113" w:author="CT4#95 lqf R0" w:date="2019-10-28T16:2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D0D5FD" w14:textId="1023907F" w:rsidR="00CB63D9" w:rsidRPr="002857AD" w:rsidRDefault="00CB63D9" w:rsidP="00CB63D9">
            <w:pPr>
              <w:pStyle w:val="TAC"/>
              <w:rPr>
                <w:ins w:id="114" w:author="CT4#95 lqf R0" w:date="2019-10-28T16:24:00Z"/>
              </w:rPr>
            </w:pPr>
            <w:ins w:id="115" w:author="CT4#95 lqf R0" w:date="2019-10-28T16:24:00Z">
              <w:r w:rsidRPr="002857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ADF638" w14:textId="3F6B0F5C" w:rsidR="00CB63D9" w:rsidRPr="002857AD" w:rsidRDefault="00CB63D9" w:rsidP="00CB63D9">
            <w:pPr>
              <w:pStyle w:val="TAL"/>
              <w:rPr>
                <w:ins w:id="116" w:author="CT4#95 lqf R0" w:date="2019-10-28T16:24:00Z"/>
              </w:rPr>
            </w:pPr>
            <w:ins w:id="117" w:author="CT4#95 lqf R0" w:date="2019-10-28T16:24:00Z">
              <w:r w:rsidRPr="002857AD">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39113F" w14:textId="77777777" w:rsidR="00CB63D9" w:rsidRDefault="00CB63D9" w:rsidP="00CB63D9">
            <w:pPr>
              <w:pStyle w:val="TAL"/>
              <w:rPr>
                <w:ins w:id="118" w:author="CT4#95 lqf R0" w:date="2019-10-28T16:24:00Z"/>
              </w:rPr>
            </w:pPr>
            <w:ins w:id="119" w:author="CT4#95 lqf R0" w:date="2019-10-28T16:24:00Z">
              <w:r>
                <w:rPr>
                  <w:rFonts w:cs="Arial" w:hint="eastAsia"/>
                  <w:szCs w:val="18"/>
                  <w:lang w:eastAsia="zh-CN"/>
                </w:rPr>
                <w:t xml:space="preserve">If present, indicates </w:t>
              </w:r>
              <w:r>
                <w:rPr>
                  <w:rFonts w:cs="Arial"/>
                  <w:szCs w:val="18"/>
                  <w:lang w:eastAsia="zh-CN"/>
                </w:rPr>
                <w:t xml:space="preserve">whether the </w:t>
              </w:r>
              <w:r>
                <w:t xml:space="preserve">User Plane </w:t>
              </w:r>
              <w:proofErr w:type="spellStart"/>
              <w:r>
                <w:t>CIoT</w:t>
              </w:r>
              <w:proofErr w:type="spellEnd"/>
              <w:r>
                <w:t xml:space="preserve"> 5GS Optimisation is supported or not by SMF.</w:t>
              </w:r>
            </w:ins>
          </w:p>
          <w:p w14:paraId="6D5742AD" w14:textId="77777777" w:rsidR="00CB63D9" w:rsidRDefault="00CB63D9" w:rsidP="00CB63D9">
            <w:pPr>
              <w:pStyle w:val="TAL"/>
              <w:rPr>
                <w:ins w:id="120" w:author="CT4#95 lqf R0" w:date="2019-10-28T16:24:00Z"/>
              </w:rPr>
            </w:pPr>
            <w:ins w:id="121" w:author="CT4#95 lqf R0" w:date="2019-10-28T16:24:00Z">
              <w:r>
                <w:t xml:space="preserve">true: User Plane </w:t>
              </w:r>
              <w:proofErr w:type="spellStart"/>
              <w:r>
                <w:t>CIoT</w:t>
              </w:r>
              <w:proofErr w:type="spellEnd"/>
              <w:r>
                <w:t xml:space="preserve"> 5GS Optimisation is supported</w:t>
              </w:r>
            </w:ins>
          </w:p>
          <w:p w14:paraId="01CB9BBD" w14:textId="47A5C7CE" w:rsidR="00CB63D9" w:rsidRDefault="00CB63D9" w:rsidP="00CB63D9">
            <w:pPr>
              <w:pStyle w:val="TAL"/>
              <w:rPr>
                <w:ins w:id="122" w:author="CT4#95 lqf R0" w:date="2019-10-28T16:24:00Z"/>
                <w:rFonts w:cs="Arial"/>
                <w:szCs w:val="18"/>
              </w:rPr>
            </w:pPr>
            <w:ins w:id="123" w:author="CT4#95 lqf R0" w:date="2019-10-28T16:24:00Z">
              <w:r>
                <w:t xml:space="preserve">false or absent: User Plane </w:t>
              </w:r>
              <w:proofErr w:type="spellStart"/>
              <w:r>
                <w:t>CIoT</w:t>
              </w:r>
              <w:proofErr w:type="spellEnd"/>
              <w:r>
                <w:t xml:space="preserve"> 5GS Optimisation is supported is not supported.</w:t>
              </w:r>
            </w:ins>
          </w:p>
        </w:tc>
      </w:tr>
    </w:tbl>
    <w:p w14:paraId="7BC01C4E" w14:textId="77777777" w:rsidR="003F5AFD" w:rsidRPr="00CB63D9" w:rsidRDefault="003F5AFD" w:rsidP="00DE4956">
      <w:pPr>
        <w:rPr>
          <w:noProof/>
        </w:rPr>
      </w:pPr>
    </w:p>
    <w:p w14:paraId="3F7CB021" w14:textId="2B36927F" w:rsidR="00A258D5" w:rsidRDefault="00266C55" w:rsidP="00A258D5">
      <w:pPr>
        <w:jc w:val="center"/>
        <w:rPr>
          <w:noProof/>
          <w:sz w:val="24"/>
          <w:lang w:eastAsia="zh-CN"/>
        </w:rPr>
      </w:pPr>
      <w:r>
        <w:rPr>
          <w:noProof/>
          <w:sz w:val="24"/>
          <w:highlight w:val="yellow"/>
          <w:lang w:eastAsia="zh-CN"/>
        </w:rPr>
        <w:t>********************Next</w:t>
      </w:r>
      <w:r w:rsidR="00A258D5" w:rsidRPr="000B0AC4">
        <w:rPr>
          <w:rFonts w:hint="eastAsia"/>
          <w:noProof/>
          <w:sz w:val="24"/>
          <w:highlight w:val="yellow"/>
          <w:lang w:eastAsia="zh-CN"/>
        </w:rPr>
        <w:t xml:space="preserve"> </w:t>
      </w:r>
      <w:r w:rsidR="00A258D5" w:rsidRPr="000B0AC4">
        <w:rPr>
          <w:noProof/>
          <w:sz w:val="24"/>
          <w:highlight w:val="yellow"/>
          <w:lang w:eastAsia="zh-CN"/>
        </w:rPr>
        <w:t>change********************</w:t>
      </w:r>
    </w:p>
    <w:p w14:paraId="268ED9E7" w14:textId="77777777" w:rsidR="00625578" w:rsidRPr="002857AD" w:rsidRDefault="00625578" w:rsidP="00625578">
      <w:pPr>
        <w:pStyle w:val="2"/>
      </w:pPr>
      <w:bookmarkStart w:id="124" w:name="_Toc20133583"/>
      <w:r w:rsidRPr="002857AD">
        <w:t>A.2</w:t>
      </w:r>
      <w:r w:rsidRPr="002857AD">
        <w:tab/>
      </w:r>
      <w:proofErr w:type="spellStart"/>
      <w:r w:rsidRPr="002857AD">
        <w:t>Nnrf_NFManagement</w:t>
      </w:r>
      <w:proofErr w:type="spellEnd"/>
      <w:r w:rsidRPr="002857AD">
        <w:t xml:space="preserve"> API</w:t>
      </w:r>
      <w:bookmarkEnd w:id="124"/>
    </w:p>
    <w:p w14:paraId="514A4A82" w14:textId="77777777" w:rsidR="00625578" w:rsidRPr="002857AD" w:rsidRDefault="00625578" w:rsidP="00625578">
      <w:pPr>
        <w:pStyle w:val="PL"/>
      </w:pPr>
      <w:r w:rsidRPr="002857AD">
        <w:t>openapi: 3.0.0</w:t>
      </w:r>
    </w:p>
    <w:p w14:paraId="2A194408" w14:textId="77777777" w:rsidR="00625578" w:rsidRPr="002857AD" w:rsidRDefault="00625578" w:rsidP="00625578">
      <w:pPr>
        <w:pStyle w:val="PL"/>
      </w:pPr>
      <w:r w:rsidRPr="002857AD">
        <w:t>info:</w:t>
      </w:r>
    </w:p>
    <w:p w14:paraId="2653A27A" w14:textId="77777777" w:rsidR="00625578" w:rsidRPr="002857AD" w:rsidRDefault="00625578" w:rsidP="00625578">
      <w:pPr>
        <w:pStyle w:val="PL"/>
      </w:pPr>
      <w:r w:rsidRPr="002857AD">
        <w:t xml:space="preserve">  version: '1.</w:t>
      </w:r>
      <w:r>
        <w:t>1</w:t>
      </w:r>
      <w:r w:rsidRPr="002857AD">
        <w:t>.</w:t>
      </w:r>
      <w:r>
        <w:t>0.alpha-2</w:t>
      </w:r>
      <w:r w:rsidRPr="002857AD">
        <w:t>'</w:t>
      </w:r>
    </w:p>
    <w:p w14:paraId="718CE54E" w14:textId="77777777" w:rsidR="00625578" w:rsidRPr="002857AD" w:rsidRDefault="00625578" w:rsidP="00625578">
      <w:pPr>
        <w:pStyle w:val="PL"/>
      </w:pPr>
      <w:r w:rsidRPr="002857AD">
        <w:t xml:space="preserve">  title: 'NRF NFManagement Service'</w:t>
      </w:r>
    </w:p>
    <w:p w14:paraId="4545CA03" w14:textId="77777777" w:rsidR="00625578" w:rsidRDefault="00625578" w:rsidP="00625578">
      <w:pPr>
        <w:pStyle w:val="PL"/>
      </w:pPr>
      <w:r w:rsidRPr="002857AD">
        <w:t xml:space="preserve">  description: </w:t>
      </w:r>
      <w:r>
        <w:t>|</w:t>
      </w:r>
    </w:p>
    <w:p w14:paraId="2163A57D" w14:textId="77777777" w:rsidR="00625578" w:rsidRDefault="00625578" w:rsidP="00625578">
      <w:pPr>
        <w:pStyle w:val="PL"/>
      </w:pPr>
      <w:r>
        <w:t xml:space="preserve">    </w:t>
      </w:r>
      <w:r w:rsidRPr="002857AD">
        <w:t>NRF NFManagement Service</w:t>
      </w:r>
      <w:r>
        <w:t>.</w:t>
      </w:r>
    </w:p>
    <w:p w14:paraId="06D0826F" w14:textId="77777777" w:rsidR="00625578" w:rsidRDefault="00625578" w:rsidP="00625578">
      <w:pPr>
        <w:pStyle w:val="PL"/>
      </w:pPr>
      <w:r>
        <w:t xml:space="preserve">    © 2019, 3GPP Organizational Partners (ARIB, ATIS, CCSA, ETSI, TSDSI, TTA, TTC).</w:t>
      </w:r>
    </w:p>
    <w:p w14:paraId="08287D85" w14:textId="77777777" w:rsidR="00625578" w:rsidRPr="002857AD" w:rsidRDefault="00625578" w:rsidP="00625578">
      <w:pPr>
        <w:pStyle w:val="PL"/>
      </w:pPr>
      <w:r>
        <w:t xml:space="preserve">    All rights reserved.</w:t>
      </w:r>
    </w:p>
    <w:p w14:paraId="14641CB4" w14:textId="77777777" w:rsidR="00625578" w:rsidRPr="002857AD" w:rsidRDefault="00625578" w:rsidP="00625578">
      <w:pPr>
        <w:pStyle w:val="PL"/>
      </w:pPr>
      <w:r w:rsidRPr="002857AD">
        <w:t>servers:</w:t>
      </w:r>
    </w:p>
    <w:p w14:paraId="5FADE082" w14:textId="77777777" w:rsidR="00625578" w:rsidRPr="002857AD" w:rsidRDefault="00625578" w:rsidP="00625578">
      <w:pPr>
        <w:pStyle w:val="PL"/>
      </w:pPr>
      <w:r w:rsidRPr="002857AD">
        <w:t xml:space="preserve">  - url: '{apiRoot}/nnrf-nfm/v1'</w:t>
      </w:r>
    </w:p>
    <w:p w14:paraId="2C8AC121" w14:textId="77777777" w:rsidR="00625578" w:rsidRPr="002857AD" w:rsidRDefault="00625578" w:rsidP="00625578">
      <w:pPr>
        <w:pStyle w:val="PL"/>
      </w:pPr>
      <w:r w:rsidRPr="002857AD">
        <w:t xml:space="preserve">    variables:</w:t>
      </w:r>
    </w:p>
    <w:p w14:paraId="621FEA06" w14:textId="77777777" w:rsidR="00625578" w:rsidRPr="002857AD" w:rsidRDefault="00625578" w:rsidP="00625578">
      <w:pPr>
        <w:pStyle w:val="PL"/>
      </w:pPr>
      <w:r w:rsidRPr="002857AD">
        <w:t xml:space="preserve">      apiRoot:</w:t>
      </w:r>
    </w:p>
    <w:p w14:paraId="7D61DC9D" w14:textId="77777777" w:rsidR="00625578" w:rsidRPr="002857AD" w:rsidRDefault="00625578" w:rsidP="00625578">
      <w:pPr>
        <w:pStyle w:val="PL"/>
      </w:pPr>
      <w:r w:rsidRPr="002857AD">
        <w:t xml:space="preserve">        default: https://example.com</w:t>
      </w:r>
    </w:p>
    <w:p w14:paraId="2E597D94" w14:textId="77777777" w:rsidR="00625578" w:rsidRPr="002857AD" w:rsidRDefault="00625578" w:rsidP="00625578">
      <w:pPr>
        <w:pStyle w:val="PL"/>
      </w:pPr>
      <w:r w:rsidRPr="002857AD">
        <w:t xml:space="preserve">        description: apiRoot as defined in </w:t>
      </w:r>
      <w:r>
        <w:t>clause</w:t>
      </w:r>
      <w:r w:rsidRPr="002857AD">
        <w:t xml:space="preserve"> 4.4 of 3GPP TS 29.501</w:t>
      </w:r>
    </w:p>
    <w:p w14:paraId="3A336B10" w14:textId="77777777" w:rsidR="00625578" w:rsidRPr="002857AD" w:rsidRDefault="00625578" w:rsidP="00625578">
      <w:pPr>
        <w:pStyle w:val="PL"/>
        <w:rPr>
          <w:lang w:val="en-US"/>
        </w:rPr>
      </w:pPr>
      <w:r w:rsidRPr="002857AD">
        <w:rPr>
          <w:lang w:val="en-US"/>
        </w:rPr>
        <w:t>security:</w:t>
      </w:r>
    </w:p>
    <w:p w14:paraId="619F058C" w14:textId="77777777" w:rsidR="00625578" w:rsidRPr="002857AD" w:rsidRDefault="00625578" w:rsidP="00625578">
      <w:pPr>
        <w:pStyle w:val="PL"/>
        <w:rPr>
          <w:lang w:val="en-US"/>
        </w:rPr>
      </w:pPr>
      <w:r w:rsidRPr="002857AD">
        <w:rPr>
          <w:lang w:val="en-US"/>
        </w:rPr>
        <w:t xml:space="preserve">  - {}</w:t>
      </w:r>
    </w:p>
    <w:p w14:paraId="2CA4C9AA" w14:textId="77777777" w:rsidR="00625578" w:rsidRDefault="00625578" w:rsidP="00625578">
      <w:pPr>
        <w:pStyle w:val="PL"/>
        <w:rPr>
          <w:lang w:val="en-US"/>
        </w:rPr>
      </w:pPr>
      <w:r w:rsidRPr="002857AD">
        <w:rPr>
          <w:lang w:val="en-US"/>
        </w:rPr>
        <w:t xml:space="preserve">  - oAuth2ClientCredentials:</w:t>
      </w:r>
    </w:p>
    <w:p w14:paraId="48D9579F" w14:textId="77777777" w:rsidR="00625578" w:rsidRPr="002857AD" w:rsidRDefault="00625578" w:rsidP="00625578">
      <w:pPr>
        <w:pStyle w:val="PL"/>
        <w:rPr>
          <w:lang w:val="en-US"/>
        </w:rPr>
      </w:pPr>
      <w:r>
        <w:rPr>
          <w:lang w:val="en-US"/>
        </w:rPr>
        <w:t xml:space="preserve">      - nnrf-nfm</w:t>
      </w:r>
    </w:p>
    <w:p w14:paraId="550358EF" w14:textId="77777777" w:rsidR="00625578" w:rsidRPr="002857AD" w:rsidRDefault="00625578" w:rsidP="00625578">
      <w:pPr>
        <w:pStyle w:val="PL"/>
      </w:pPr>
      <w:r w:rsidRPr="002857AD">
        <w:t>paths:</w:t>
      </w:r>
    </w:p>
    <w:p w14:paraId="7C77B16C" w14:textId="77777777" w:rsidR="00625578" w:rsidRPr="002857AD" w:rsidRDefault="00625578" w:rsidP="00625578">
      <w:pPr>
        <w:pStyle w:val="PL"/>
      </w:pPr>
      <w:r w:rsidRPr="002857AD">
        <w:t xml:space="preserve">  /nf-instances:</w:t>
      </w:r>
    </w:p>
    <w:p w14:paraId="16DE6BF5" w14:textId="77777777" w:rsidR="00625578" w:rsidRPr="002857AD" w:rsidRDefault="00625578" w:rsidP="00625578">
      <w:pPr>
        <w:pStyle w:val="PL"/>
      </w:pPr>
      <w:r w:rsidRPr="002857AD">
        <w:t xml:space="preserve">    get:</w:t>
      </w:r>
    </w:p>
    <w:p w14:paraId="6DE042E2" w14:textId="77777777" w:rsidR="00625578" w:rsidRPr="002857AD" w:rsidRDefault="00625578" w:rsidP="00625578">
      <w:pPr>
        <w:pStyle w:val="PL"/>
      </w:pPr>
      <w:r w:rsidRPr="002857AD">
        <w:t xml:space="preserve">      summary: Retrieves a collection of NF Instances</w:t>
      </w:r>
    </w:p>
    <w:p w14:paraId="4F72D0BC" w14:textId="77777777" w:rsidR="00625578" w:rsidRPr="002857AD" w:rsidRDefault="00625578" w:rsidP="00625578">
      <w:pPr>
        <w:pStyle w:val="PL"/>
      </w:pPr>
      <w:r w:rsidRPr="002857AD">
        <w:t xml:space="preserve">      operationId: GetNFInstances</w:t>
      </w:r>
    </w:p>
    <w:p w14:paraId="02BEA739" w14:textId="77777777" w:rsidR="00625578" w:rsidRPr="002857AD" w:rsidRDefault="00625578" w:rsidP="00625578">
      <w:pPr>
        <w:pStyle w:val="PL"/>
      </w:pPr>
      <w:r w:rsidRPr="002857AD">
        <w:t xml:space="preserve">      tags:</w:t>
      </w:r>
    </w:p>
    <w:p w14:paraId="6721F0E6" w14:textId="77777777" w:rsidR="00625578" w:rsidRPr="002857AD" w:rsidRDefault="00625578" w:rsidP="00625578">
      <w:pPr>
        <w:pStyle w:val="PL"/>
      </w:pPr>
      <w:r w:rsidRPr="002857AD">
        <w:t xml:space="preserve">        - NF Instances (Store)</w:t>
      </w:r>
    </w:p>
    <w:p w14:paraId="1C23946E" w14:textId="77777777" w:rsidR="00625578" w:rsidRPr="002857AD" w:rsidRDefault="00625578" w:rsidP="00625578">
      <w:pPr>
        <w:pStyle w:val="PL"/>
      </w:pPr>
      <w:r w:rsidRPr="002857AD">
        <w:t xml:space="preserve">      parameters:</w:t>
      </w:r>
    </w:p>
    <w:p w14:paraId="1C020785" w14:textId="77777777" w:rsidR="00625578" w:rsidRPr="002857AD" w:rsidRDefault="00625578" w:rsidP="00625578">
      <w:pPr>
        <w:pStyle w:val="PL"/>
      </w:pPr>
      <w:r w:rsidRPr="002857AD">
        <w:t xml:space="preserve">        - name: nf-type</w:t>
      </w:r>
    </w:p>
    <w:p w14:paraId="14E73EB4" w14:textId="77777777" w:rsidR="00625578" w:rsidRPr="002857AD" w:rsidRDefault="00625578" w:rsidP="00625578">
      <w:pPr>
        <w:pStyle w:val="PL"/>
      </w:pPr>
      <w:r w:rsidRPr="002857AD">
        <w:t xml:space="preserve">          in: query</w:t>
      </w:r>
    </w:p>
    <w:p w14:paraId="065D3A83" w14:textId="77777777" w:rsidR="00625578" w:rsidRPr="002857AD" w:rsidRDefault="00625578" w:rsidP="00625578">
      <w:pPr>
        <w:pStyle w:val="PL"/>
      </w:pPr>
      <w:r w:rsidRPr="002857AD">
        <w:t xml:space="preserve">          description: Type of NF</w:t>
      </w:r>
    </w:p>
    <w:p w14:paraId="419A7321" w14:textId="77777777" w:rsidR="00625578" w:rsidRPr="002857AD" w:rsidRDefault="00625578" w:rsidP="00625578">
      <w:pPr>
        <w:pStyle w:val="PL"/>
      </w:pPr>
      <w:r w:rsidRPr="002857AD">
        <w:t xml:space="preserve">          required: false</w:t>
      </w:r>
    </w:p>
    <w:p w14:paraId="5D3F9406" w14:textId="77777777" w:rsidR="00625578" w:rsidRPr="002857AD" w:rsidRDefault="00625578" w:rsidP="00625578">
      <w:pPr>
        <w:pStyle w:val="PL"/>
      </w:pPr>
      <w:r w:rsidRPr="002857AD">
        <w:t xml:space="preserve">          schema:</w:t>
      </w:r>
    </w:p>
    <w:p w14:paraId="6B1E9E9E" w14:textId="77777777" w:rsidR="00625578" w:rsidRPr="002857AD" w:rsidRDefault="00625578" w:rsidP="00625578">
      <w:pPr>
        <w:pStyle w:val="PL"/>
      </w:pPr>
      <w:r w:rsidRPr="002857AD">
        <w:t xml:space="preserve">            $ref: '#/components/schemas/NFType'</w:t>
      </w:r>
    </w:p>
    <w:p w14:paraId="10B7F795" w14:textId="77777777" w:rsidR="00625578" w:rsidRPr="002857AD" w:rsidRDefault="00625578" w:rsidP="00625578">
      <w:pPr>
        <w:pStyle w:val="PL"/>
      </w:pPr>
      <w:r w:rsidRPr="002857AD">
        <w:t xml:space="preserve">        - name: limit</w:t>
      </w:r>
    </w:p>
    <w:p w14:paraId="7CA1BD0E" w14:textId="77777777" w:rsidR="00625578" w:rsidRPr="002857AD" w:rsidRDefault="00625578" w:rsidP="00625578">
      <w:pPr>
        <w:pStyle w:val="PL"/>
      </w:pPr>
      <w:r w:rsidRPr="002857AD">
        <w:t xml:space="preserve">          in: query</w:t>
      </w:r>
    </w:p>
    <w:p w14:paraId="63DECF8C" w14:textId="77777777" w:rsidR="00625578" w:rsidRPr="002857AD" w:rsidRDefault="00625578" w:rsidP="00625578">
      <w:pPr>
        <w:pStyle w:val="PL"/>
      </w:pPr>
      <w:r w:rsidRPr="002857AD">
        <w:t xml:space="preserve">          description: How many items to return at one time</w:t>
      </w:r>
    </w:p>
    <w:p w14:paraId="75CD2BA9" w14:textId="77777777" w:rsidR="00625578" w:rsidRPr="002857AD" w:rsidRDefault="00625578" w:rsidP="00625578">
      <w:pPr>
        <w:pStyle w:val="PL"/>
      </w:pPr>
      <w:r w:rsidRPr="002857AD">
        <w:t xml:space="preserve">          required: false</w:t>
      </w:r>
    </w:p>
    <w:p w14:paraId="5B10F19F" w14:textId="77777777" w:rsidR="00625578" w:rsidRPr="002857AD" w:rsidRDefault="00625578" w:rsidP="00625578">
      <w:pPr>
        <w:pStyle w:val="PL"/>
      </w:pPr>
      <w:r w:rsidRPr="002857AD">
        <w:t xml:space="preserve">          schema:</w:t>
      </w:r>
    </w:p>
    <w:p w14:paraId="34124B16" w14:textId="77777777" w:rsidR="00625578" w:rsidRPr="002857AD" w:rsidRDefault="00625578" w:rsidP="00625578">
      <w:pPr>
        <w:pStyle w:val="PL"/>
      </w:pPr>
      <w:r w:rsidRPr="002857AD">
        <w:t xml:space="preserve">            type: integer</w:t>
      </w:r>
    </w:p>
    <w:p w14:paraId="3CD75B2A" w14:textId="77777777" w:rsidR="00625578" w:rsidRPr="002857AD" w:rsidRDefault="00625578" w:rsidP="00625578">
      <w:pPr>
        <w:pStyle w:val="PL"/>
      </w:pPr>
      <w:r w:rsidRPr="002857AD">
        <w:t xml:space="preserve">      responses:</w:t>
      </w:r>
    </w:p>
    <w:p w14:paraId="2CD141BC" w14:textId="77777777" w:rsidR="00625578" w:rsidRPr="002857AD" w:rsidRDefault="00625578" w:rsidP="00625578">
      <w:pPr>
        <w:pStyle w:val="PL"/>
      </w:pPr>
      <w:r w:rsidRPr="002857AD">
        <w:t xml:space="preserve">        '200':</w:t>
      </w:r>
    </w:p>
    <w:p w14:paraId="72D39D37" w14:textId="77777777" w:rsidR="00625578" w:rsidRPr="002857AD" w:rsidRDefault="00625578" w:rsidP="00625578">
      <w:pPr>
        <w:pStyle w:val="PL"/>
      </w:pPr>
      <w:r w:rsidRPr="002857AD">
        <w:t xml:space="preserve">          description: Expected response to a valid request</w:t>
      </w:r>
    </w:p>
    <w:p w14:paraId="3B43319B" w14:textId="77777777" w:rsidR="00625578" w:rsidRPr="002857AD" w:rsidRDefault="00625578" w:rsidP="00625578">
      <w:pPr>
        <w:pStyle w:val="PL"/>
      </w:pPr>
      <w:r w:rsidRPr="002857AD">
        <w:t xml:space="preserve">          content:</w:t>
      </w:r>
    </w:p>
    <w:p w14:paraId="1BD2CD12" w14:textId="77777777" w:rsidR="00625578" w:rsidRPr="002857AD" w:rsidRDefault="00625578" w:rsidP="00625578">
      <w:pPr>
        <w:pStyle w:val="PL"/>
      </w:pPr>
      <w:r w:rsidRPr="002857AD">
        <w:t xml:space="preserve">            application/3gppHal+json:</w:t>
      </w:r>
    </w:p>
    <w:p w14:paraId="0111E324" w14:textId="77777777" w:rsidR="00625578" w:rsidRPr="002857AD" w:rsidRDefault="00625578" w:rsidP="00625578">
      <w:pPr>
        <w:pStyle w:val="PL"/>
      </w:pPr>
      <w:r w:rsidRPr="002857AD">
        <w:t xml:space="preserve">              schema:</w:t>
      </w:r>
    </w:p>
    <w:p w14:paraId="26438704" w14:textId="77777777" w:rsidR="00625578" w:rsidRPr="002857AD" w:rsidRDefault="00625578" w:rsidP="00625578">
      <w:pPr>
        <w:pStyle w:val="PL"/>
      </w:pPr>
      <w:r w:rsidRPr="002857AD">
        <w:t xml:space="preserve">                type: object</w:t>
      </w:r>
    </w:p>
    <w:p w14:paraId="079F5B02" w14:textId="77777777" w:rsidR="00625578" w:rsidRPr="002857AD" w:rsidRDefault="00625578" w:rsidP="00625578">
      <w:pPr>
        <w:pStyle w:val="PL"/>
      </w:pPr>
      <w:r w:rsidRPr="002857AD">
        <w:t xml:space="preserve">                properties:</w:t>
      </w:r>
    </w:p>
    <w:p w14:paraId="0772FD56" w14:textId="77777777" w:rsidR="00625578" w:rsidRPr="002857AD" w:rsidRDefault="00625578" w:rsidP="00625578">
      <w:pPr>
        <w:pStyle w:val="PL"/>
      </w:pPr>
      <w:r w:rsidRPr="002857AD">
        <w:t xml:space="preserve">                  _links:</w:t>
      </w:r>
    </w:p>
    <w:p w14:paraId="616D7E68" w14:textId="77777777" w:rsidR="00625578" w:rsidRPr="002857AD" w:rsidRDefault="00625578" w:rsidP="00625578">
      <w:pPr>
        <w:pStyle w:val="PL"/>
      </w:pPr>
      <w:r w:rsidRPr="002857AD">
        <w:t xml:space="preserve">                    type: object</w:t>
      </w:r>
    </w:p>
    <w:p w14:paraId="409739C7" w14:textId="77777777" w:rsidR="00625578" w:rsidRPr="002857AD" w:rsidRDefault="00625578" w:rsidP="00625578">
      <w:pPr>
        <w:pStyle w:val="PL"/>
      </w:pPr>
      <w:r w:rsidRPr="002857AD">
        <w:t xml:space="preserve">                    description: 'List of the URI of NF instances. It has two members whose names are item and self. The item one contains an array of URIs.'</w:t>
      </w:r>
    </w:p>
    <w:p w14:paraId="04906F4C" w14:textId="77777777" w:rsidR="00625578" w:rsidRPr="002857AD" w:rsidRDefault="00625578" w:rsidP="00625578">
      <w:pPr>
        <w:pStyle w:val="PL"/>
      </w:pPr>
      <w:r w:rsidRPr="002857AD">
        <w:t xml:space="preserve">                    additionalProperties:</w:t>
      </w:r>
    </w:p>
    <w:p w14:paraId="340A6E95" w14:textId="77777777" w:rsidR="00625578" w:rsidRPr="002857AD" w:rsidRDefault="00625578" w:rsidP="00625578">
      <w:pPr>
        <w:pStyle w:val="PL"/>
      </w:pPr>
      <w:r w:rsidRPr="002857AD">
        <w:lastRenderedPageBreak/>
        <w:t xml:space="preserve">                      $ref: 'TS29571_CommonData.yaml#/components/schemas/LinksValueSchema'</w:t>
      </w:r>
    </w:p>
    <w:p w14:paraId="0F4117E8" w14:textId="77777777" w:rsidR="00625578" w:rsidRPr="002857AD" w:rsidRDefault="00625578" w:rsidP="006255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4F3EE796" w14:textId="77777777" w:rsidR="00625578" w:rsidRPr="002857AD" w:rsidRDefault="00625578" w:rsidP="00625578">
      <w:pPr>
        <w:pStyle w:val="PL"/>
        <w:rPr>
          <w:lang w:val="en-US"/>
        </w:rPr>
      </w:pPr>
      <w:r w:rsidRPr="002857AD">
        <w:t xml:space="preserve">        </w:t>
      </w:r>
      <w:r w:rsidRPr="002857AD">
        <w:rPr>
          <w:lang w:val="en-US"/>
        </w:rPr>
        <w:t>'400':</w:t>
      </w:r>
    </w:p>
    <w:p w14:paraId="3B474A32" w14:textId="77777777" w:rsidR="00625578" w:rsidRPr="002857AD" w:rsidRDefault="00625578" w:rsidP="00625578">
      <w:pPr>
        <w:pStyle w:val="PL"/>
        <w:rPr>
          <w:lang w:val="en-US"/>
        </w:rPr>
      </w:pPr>
      <w:r w:rsidRPr="002857AD">
        <w:rPr>
          <w:lang w:val="en-US"/>
        </w:rPr>
        <w:t xml:space="preserve">          $ref: 'TS29571_CommonData.yaml#/components/responses/400'</w:t>
      </w:r>
    </w:p>
    <w:p w14:paraId="38F63ECD" w14:textId="77777777" w:rsidR="00625578" w:rsidRPr="002857AD" w:rsidRDefault="00625578" w:rsidP="00625578">
      <w:pPr>
        <w:pStyle w:val="PL"/>
        <w:rPr>
          <w:lang w:val="en-US"/>
        </w:rPr>
      </w:pPr>
      <w:r w:rsidRPr="002857AD">
        <w:t xml:space="preserve">        </w:t>
      </w:r>
      <w:r w:rsidRPr="002857AD">
        <w:rPr>
          <w:lang w:val="en-US"/>
        </w:rPr>
        <w:t>'40</w:t>
      </w:r>
      <w:r>
        <w:rPr>
          <w:lang w:val="en-US"/>
        </w:rPr>
        <w:t>1</w:t>
      </w:r>
      <w:r w:rsidRPr="002857AD">
        <w:rPr>
          <w:lang w:val="en-US"/>
        </w:rPr>
        <w:t>':</w:t>
      </w:r>
    </w:p>
    <w:p w14:paraId="59D401C2"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35544DAA" w14:textId="77777777" w:rsidR="00625578" w:rsidRPr="002857AD" w:rsidRDefault="00625578" w:rsidP="00625578">
      <w:pPr>
        <w:pStyle w:val="PL"/>
        <w:rPr>
          <w:lang w:val="en-US"/>
        </w:rPr>
      </w:pPr>
      <w:r w:rsidRPr="002857AD">
        <w:rPr>
          <w:lang w:val="en-US"/>
        </w:rPr>
        <w:t xml:space="preserve">        '403':</w:t>
      </w:r>
    </w:p>
    <w:p w14:paraId="7E343298" w14:textId="77777777" w:rsidR="00625578" w:rsidRPr="002857AD" w:rsidRDefault="00625578" w:rsidP="00625578">
      <w:pPr>
        <w:pStyle w:val="PL"/>
        <w:rPr>
          <w:lang w:val="en-US"/>
        </w:rPr>
      </w:pPr>
      <w:r w:rsidRPr="002857AD">
        <w:rPr>
          <w:lang w:val="en-US"/>
        </w:rPr>
        <w:t xml:space="preserve">          $ref: 'TS29571_CommonData.yaml#/components/responses/403'</w:t>
      </w:r>
    </w:p>
    <w:p w14:paraId="3385E822" w14:textId="77777777" w:rsidR="00625578" w:rsidRPr="002857AD" w:rsidRDefault="00625578" w:rsidP="00625578">
      <w:pPr>
        <w:pStyle w:val="PL"/>
        <w:rPr>
          <w:lang w:val="en-US"/>
        </w:rPr>
      </w:pPr>
      <w:r w:rsidRPr="002857AD">
        <w:rPr>
          <w:lang w:val="en-US"/>
        </w:rPr>
        <w:t xml:space="preserve">        '404':</w:t>
      </w:r>
    </w:p>
    <w:p w14:paraId="33271E05" w14:textId="77777777" w:rsidR="00625578" w:rsidRPr="002857AD" w:rsidRDefault="00625578" w:rsidP="00625578">
      <w:pPr>
        <w:pStyle w:val="PL"/>
        <w:rPr>
          <w:lang w:val="en-US"/>
        </w:rPr>
      </w:pPr>
      <w:r w:rsidRPr="002857AD">
        <w:rPr>
          <w:lang w:val="en-US"/>
        </w:rPr>
        <w:t xml:space="preserve">          $ref: 'TS29571_CommonData.yaml#/components/responses/404'</w:t>
      </w:r>
    </w:p>
    <w:p w14:paraId="7EB76C18" w14:textId="77777777" w:rsidR="00625578" w:rsidRPr="002857AD" w:rsidRDefault="00625578" w:rsidP="00625578">
      <w:pPr>
        <w:pStyle w:val="PL"/>
        <w:rPr>
          <w:lang w:val="en-US"/>
        </w:rPr>
      </w:pPr>
      <w:r w:rsidRPr="002857AD">
        <w:t xml:space="preserve">        </w:t>
      </w:r>
      <w:r w:rsidRPr="002857AD">
        <w:rPr>
          <w:lang w:val="en-US"/>
        </w:rPr>
        <w:t>'40</w:t>
      </w:r>
      <w:r>
        <w:rPr>
          <w:lang w:val="en-US"/>
        </w:rPr>
        <w:t>6</w:t>
      </w:r>
      <w:r w:rsidRPr="002857AD">
        <w:rPr>
          <w:lang w:val="en-US"/>
        </w:rPr>
        <w:t>':</w:t>
      </w:r>
    </w:p>
    <w:p w14:paraId="5DBAE375"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65B4DA64" w14:textId="77777777" w:rsidR="00625578" w:rsidRPr="002857AD" w:rsidRDefault="00625578" w:rsidP="00625578">
      <w:pPr>
        <w:pStyle w:val="PL"/>
        <w:rPr>
          <w:lang w:val="en-US"/>
        </w:rPr>
      </w:pPr>
      <w:r w:rsidRPr="002857AD">
        <w:rPr>
          <w:lang w:val="en-US"/>
        </w:rPr>
        <w:t xml:space="preserve">        '411':</w:t>
      </w:r>
    </w:p>
    <w:p w14:paraId="662B14D4" w14:textId="77777777" w:rsidR="00625578" w:rsidRPr="002857AD" w:rsidRDefault="00625578" w:rsidP="00625578">
      <w:pPr>
        <w:pStyle w:val="PL"/>
        <w:rPr>
          <w:lang w:val="en-US"/>
        </w:rPr>
      </w:pPr>
      <w:r w:rsidRPr="002857AD">
        <w:rPr>
          <w:lang w:val="en-US"/>
        </w:rPr>
        <w:t xml:space="preserve">          $ref: 'TS29571_CommonData.yaml#/components/responses/411'</w:t>
      </w:r>
    </w:p>
    <w:p w14:paraId="1DCAF570" w14:textId="77777777" w:rsidR="00625578" w:rsidRPr="002857AD" w:rsidRDefault="00625578" w:rsidP="00625578">
      <w:pPr>
        <w:pStyle w:val="PL"/>
        <w:rPr>
          <w:lang w:val="en-US"/>
        </w:rPr>
      </w:pPr>
      <w:r w:rsidRPr="002857AD">
        <w:rPr>
          <w:lang w:val="en-US"/>
        </w:rPr>
        <w:t xml:space="preserve">        '413':</w:t>
      </w:r>
    </w:p>
    <w:p w14:paraId="0E369D29" w14:textId="77777777" w:rsidR="00625578" w:rsidRPr="002857AD" w:rsidRDefault="00625578" w:rsidP="00625578">
      <w:pPr>
        <w:pStyle w:val="PL"/>
        <w:rPr>
          <w:lang w:val="en-US"/>
        </w:rPr>
      </w:pPr>
      <w:r w:rsidRPr="002857AD">
        <w:rPr>
          <w:lang w:val="en-US"/>
        </w:rPr>
        <w:t xml:space="preserve">          $ref: 'TS29571_CommonData.yaml#/components/responses/413'</w:t>
      </w:r>
    </w:p>
    <w:p w14:paraId="6037EEB5" w14:textId="77777777" w:rsidR="00625578" w:rsidRPr="002857AD" w:rsidRDefault="00625578" w:rsidP="00625578">
      <w:pPr>
        <w:pStyle w:val="PL"/>
        <w:rPr>
          <w:lang w:val="en-US"/>
        </w:rPr>
      </w:pPr>
      <w:r w:rsidRPr="002857AD">
        <w:rPr>
          <w:lang w:val="en-US"/>
        </w:rPr>
        <w:t xml:space="preserve">        '415':</w:t>
      </w:r>
    </w:p>
    <w:p w14:paraId="5CCD742A" w14:textId="77777777" w:rsidR="00625578" w:rsidRPr="002857AD" w:rsidRDefault="00625578" w:rsidP="00625578">
      <w:pPr>
        <w:pStyle w:val="PL"/>
        <w:rPr>
          <w:lang w:val="en-US"/>
        </w:rPr>
      </w:pPr>
      <w:r w:rsidRPr="002857AD">
        <w:rPr>
          <w:lang w:val="en-US"/>
        </w:rPr>
        <w:t xml:space="preserve">          $ref: 'TS29571_CommonData.yaml#/components/responses/415'</w:t>
      </w:r>
    </w:p>
    <w:p w14:paraId="50EE4400" w14:textId="77777777" w:rsidR="00625578" w:rsidRPr="002857AD" w:rsidRDefault="00625578" w:rsidP="00625578">
      <w:pPr>
        <w:pStyle w:val="PL"/>
        <w:rPr>
          <w:lang w:val="en-US"/>
        </w:rPr>
      </w:pPr>
      <w:r>
        <w:rPr>
          <w:lang w:val="en-US"/>
        </w:rPr>
        <w:t xml:space="preserve">        '429</w:t>
      </w:r>
      <w:r w:rsidRPr="002857AD">
        <w:rPr>
          <w:lang w:val="en-US"/>
        </w:rPr>
        <w:t>':</w:t>
      </w:r>
    </w:p>
    <w:p w14:paraId="5FB39E8C"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8D645F1" w14:textId="77777777" w:rsidR="00625578" w:rsidRPr="002857AD" w:rsidRDefault="00625578" w:rsidP="00625578">
      <w:pPr>
        <w:pStyle w:val="PL"/>
        <w:rPr>
          <w:lang w:val="en-US"/>
        </w:rPr>
      </w:pPr>
      <w:r w:rsidRPr="002857AD">
        <w:rPr>
          <w:lang w:val="en-US"/>
        </w:rPr>
        <w:t xml:space="preserve">        '500':</w:t>
      </w:r>
    </w:p>
    <w:p w14:paraId="1F45E34D" w14:textId="77777777" w:rsidR="00625578" w:rsidRPr="002857AD" w:rsidRDefault="00625578" w:rsidP="00625578">
      <w:pPr>
        <w:pStyle w:val="PL"/>
        <w:rPr>
          <w:lang w:val="en-US"/>
        </w:rPr>
      </w:pPr>
      <w:r w:rsidRPr="002857AD">
        <w:rPr>
          <w:lang w:val="en-US"/>
        </w:rPr>
        <w:t xml:space="preserve">          $ref: 'TS29571_CommonData.yaml#/components/responses/500'</w:t>
      </w:r>
    </w:p>
    <w:p w14:paraId="572DD604" w14:textId="77777777" w:rsidR="00625578" w:rsidRPr="002857AD" w:rsidRDefault="00625578" w:rsidP="00625578">
      <w:pPr>
        <w:pStyle w:val="PL"/>
        <w:rPr>
          <w:lang w:val="en-US"/>
        </w:rPr>
      </w:pPr>
      <w:r w:rsidRPr="002857AD">
        <w:rPr>
          <w:lang w:val="en-US"/>
        </w:rPr>
        <w:t xml:space="preserve">        '501':</w:t>
      </w:r>
    </w:p>
    <w:p w14:paraId="14783784" w14:textId="77777777" w:rsidR="00625578" w:rsidRPr="002857AD" w:rsidRDefault="00625578" w:rsidP="00625578">
      <w:pPr>
        <w:pStyle w:val="PL"/>
        <w:rPr>
          <w:lang w:val="en-US"/>
        </w:rPr>
      </w:pPr>
      <w:r w:rsidRPr="002857AD">
        <w:rPr>
          <w:lang w:val="en-US"/>
        </w:rPr>
        <w:t xml:space="preserve">          $ref: 'TS29571_CommonData.yaml#/components/responses/501'</w:t>
      </w:r>
    </w:p>
    <w:p w14:paraId="62F6712F" w14:textId="77777777" w:rsidR="00625578" w:rsidRPr="002857AD" w:rsidRDefault="00625578" w:rsidP="00625578">
      <w:pPr>
        <w:pStyle w:val="PL"/>
        <w:rPr>
          <w:lang w:val="en-US"/>
        </w:rPr>
      </w:pPr>
      <w:r w:rsidRPr="002857AD">
        <w:rPr>
          <w:lang w:val="en-US"/>
        </w:rPr>
        <w:t xml:space="preserve">        '503':</w:t>
      </w:r>
    </w:p>
    <w:p w14:paraId="2360F4B0" w14:textId="77777777" w:rsidR="00625578" w:rsidRPr="002857AD" w:rsidRDefault="00625578" w:rsidP="00625578">
      <w:pPr>
        <w:pStyle w:val="PL"/>
      </w:pPr>
      <w:r w:rsidRPr="002857AD">
        <w:rPr>
          <w:lang w:val="en-US"/>
        </w:rPr>
        <w:t xml:space="preserve">          $ref: 'TS29571_CommonData.yaml#/components/responses/503'</w:t>
      </w:r>
    </w:p>
    <w:p w14:paraId="5997CAE5" w14:textId="77777777" w:rsidR="00625578" w:rsidRPr="002857AD" w:rsidRDefault="00625578" w:rsidP="00625578">
      <w:pPr>
        <w:pStyle w:val="PL"/>
      </w:pPr>
      <w:r w:rsidRPr="002857AD">
        <w:t xml:space="preserve">        default:</w:t>
      </w:r>
    </w:p>
    <w:p w14:paraId="2F4F8D8E" w14:textId="77777777" w:rsidR="00625578" w:rsidRPr="002857AD" w:rsidRDefault="00625578" w:rsidP="00625578">
      <w:pPr>
        <w:pStyle w:val="PL"/>
      </w:pPr>
      <w:r w:rsidRPr="002857AD">
        <w:rPr>
          <w:lang w:val="en-US"/>
        </w:rPr>
        <w:t xml:space="preserve">          $ref: 'TS29571_CommonData.yaml#/components/responses/default'</w:t>
      </w:r>
    </w:p>
    <w:p w14:paraId="19F65CAD" w14:textId="77777777" w:rsidR="00625578" w:rsidRPr="002857AD" w:rsidRDefault="00625578" w:rsidP="00625578">
      <w:pPr>
        <w:pStyle w:val="PL"/>
      </w:pPr>
      <w:r w:rsidRPr="002857AD">
        <w:t xml:space="preserve">    </w:t>
      </w:r>
      <w:r>
        <w:t>options</w:t>
      </w:r>
      <w:r w:rsidRPr="002857AD">
        <w:t>:</w:t>
      </w:r>
    </w:p>
    <w:p w14:paraId="1B4E1564" w14:textId="77777777" w:rsidR="00625578" w:rsidRPr="002857AD" w:rsidRDefault="00625578" w:rsidP="00625578">
      <w:pPr>
        <w:pStyle w:val="PL"/>
      </w:pPr>
      <w:r w:rsidRPr="002857AD">
        <w:t xml:space="preserve">      summary: </w:t>
      </w:r>
      <w:r>
        <w:t>Discover communication options supported by NRF for</w:t>
      </w:r>
      <w:r w:rsidRPr="002857AD">
        <w:t xml:space="preserve"> NF Instances</w:t>
      </w:r>
    </w:p>
    <w:p w14:paraId="1D976E2E" w14:textId="77777777" w:rsidR="00625578" w:rsidRPr="002857AD" w:rsidRDefault="00625578" w:rsidP="00625578">
      <w:pPr>
        <w:pStyle w:val="PL"/>
      </w:pPr>
      <w:r w:rsidRPr="002857AD">
        <w:t xml:space="preserve">      operationId: </w:t>
      </w:r>
      <w:r>
        <w:t>Options</w:t>
      </w:r>
      <w:r w:rsidRPr="002857AD">
        <w:t>NFInstances</w:t>
      </w:r>
    </w:p>
    <w:p w14:paraId="556A8DD0" w14:textId="77777777" w:rsidR="00625578" w:rsidRPr="002857AD" w:rsidRDefault="00625578" w:rsidP="00625578">
      <w:pPr>
        <w:pStyle w:val="PL"/>
      </w:pPr>
      <w:r w:rsidRPr="002857AD">
        <w:t xml:space="preserve">      tags:</w:t>
      </w:r>
    </w:p>
    <w:p w14:paraId="73CF39C1" w14:textId="77777777" w:rsidR="00625578" w:rsidRPr="002857AD" w:rsidRDefault="00625578" w:rsidP="00625578">
      <w:pPr>
        <w:pStyle w:val="PL"/>
      </w:pPr>
      <w:r w:rsidRPr="002857AD">
        <w:t xml:space="preserve">        - NF Instances (Store)</w:t>
      </w:r>
    </w:p>
    <w:p w14:paraId="6FE78F1B" w14:textId="77777777" w:rsidR="00625578" w:rsidRPr="0059086B" w:rsidRDefault="00625578" w:rsidP="00625578">
      <w:pPr>
        <w:pStyle w:val="PL"/>
      </w:pPr>
      <w:r w:rsidRPr="0059086B">
        <w:t xml:space="preserve">      responses:</w:t>
      </w:r>
    </w:p>
    <w:p w14:paraId="2169F187" w14:textId="77777777" w:rsidR="00625578" w:rsidRPr="0059086B" w:rsidRDefault="00625578" w:rsidP="00625578">
      <w:pPr>
        <w:pStyle w:val="PL"/>
      </w:pPr>
      <w:r w:rsidRPr="0059086B">
        <w:t xml:space="preserve">        '200':</w:t>
      </w:r>
    </w:p>
    <w:p w14:paraId="78637F1D" w14:textId="77777777" w:rsidR="00625578" w:rsidRPr="0059086B" w:rsidRDefault="00625578" w:rsidP="00625578">
      <w:pPr>
        <w:pStyle w:val="PL"/>
      </w:pPr>
      <w:r w:rsidRPr="0059086B">
        <w:t xml:space="preserve">          description: OK</w:t>
      </w:r>
    </w:p>
    <w:p w14:paraId="1C1068C8" w14:textId="77777777" w:rsidR="00625578" w:rsidRPr="002857AD" w:rsidRDefault="00625578" w:rsidP="00625578">
      <w:pPr>
        <w:pStyle w:val="PL"/>
        <w:rPr>
          <w:lang w:val="en-US"/>
        </w:rPr>
      </w:pPr>
      <w:r w:rsidRPr="002857AD">
        <w:rPr>
          <w:lang w:val="en-US"/>
        </w:rPr>
        <w:t xml:space="preserve">          headers:</w:t>
      </w:r>
    </w:p>
    <w:p w14:paraId="3C909434" w14:textId="77777777" w:rsidR="00625578" w:rsidRPr="002857AD" w:rsidRDefault="00625578" w:rsidP="00625578">
      <w:pPr>
        <w:pStyle w:val="PL"/>
        <w:rPr>
          <w:lang w:val="en-US"/>
        </w:rPr>
      </w:pPr>
      <w:r w:rsidRPr="002857AD">
        <w:rPr>
          <w:lang w:val="en-US"/>
        </w:rPr>
        <w:t xml:space="preserve">            </w:t>
      </w:r>
      <w:r>
        <w:rPr>
          <w:lang w:val="en-US"/>
        </w:rPr>
        <w:t>Accept-Encoding</w:t>
      </w:r>
      <w:r w:rsidRPr="002857AD">
        <w:rPr>
          <w:lang w:val="en-US"/>
        </w:rPr>
        <w:t>:</w:t>
      </w:r>
    </w:p>
    <w:p w14:paraId="119256AD" w14:textId="77777777" w:rsidR="00625578" w:rsidRPr="002857AD" w:rsidRDefault="00625578" w:rsidP="0062557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613DEC6" w14:textId="77777777" w:rsidR="00625578" w:rsidRPr="002857AD" w:rsidRDefault="00625578" w:rsidP="00625578">
      <w:pPr>
        <w:pStyle w:val="PL"/>
        <w:rPr>
          <w:lang w:val="en-US"/>
        </w:rPr>
      </w:pPr>
      <w:r w:rsidRPr="002857AD">
        <w:rPr>
          <w:lang w:val="en-US"/>
        </w:rPr>
        <w:t xml:space="preserve">              schema:</w:t>
      </w:r>
    </w:p>
    <w:p w14:paraId="3356270D" w14:textId="77777777" w:rsidR="00625578" w:rsidRPr="006672DD" w:rsidRDefault="00625578" w:rsidP="00625578">
      <w:pPr>
        <w:pStyle w:val="PL"/>
        <w:rPr>
          <w:lang w:val="en-US"/>
        </w:rPr>
      </w:pPr>
      <w:r w:rsidRPr="002857AD">
        <w:rPr>
          <w:lang w:val="en-US"/>
        </w:rPr>
        <w:t xml:space="preserve">                type: string</w:t>
      </w:r>
    </w:p>
    <w:p w14:paraId="0B24DE64" w14:textId="77777777" w:rsidR="00625578" w:rsidRPr="002857AD" w:rsidRDefault="00625578" w:rsidP="00625578">
      <w:pPr>
        <w:pStyle w:val="PL"/>
        <w:rPr>
          <w:lang w:val="en-US"/>
        </w:rPr>
      </w:pPr>
      <w:r w:rsidRPr="002857AD">
        <w:t xml:space="preserve">        </w:t>
      </w:r>
      <w:r w:rsidRPr="002857AD">
        <w:rPr>
          <w:lang w:val="en-US"/>
        </w:rPr>
        <w:t>'400':</w:t>
      </w:r>
    </w:p>
    <w:p w14:paraId="20744C71" w14:textId="77777777" w:rsidR="00625578" w:rsidRDefault="00625578" w:rsidP="00625578">
      <w:pPr>
        <w:pStyle w:val="PL"/>
        <w:rPr>
          <w:lang w:val="en-US"/>
        </w:rPr>
      </w:pPr>
      <w:r w:rsidRPr="002857AD">
        <w:rPr>
          <w:lang w:val="en-US"/>
        </w:rPr>
        <w:t xml:space="preserve">          $ref: 'TS29571_CommonData.yaml#/components/responses/400'</w:t>
      </w:r>
    </w:p>
    <w:p w14:paraId="28A541A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6D54D48"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2002AF48" w14:textId="77777777" w:rsidR="00625578" w:rsidRPr="002857AD" w:rsidRDefault="00625578" w:rsidP="00625578">
      <w:pPr>
        <w:pStyle w:val="PL"/>
        <w:rPr>
          <w:lang w:val="en-US"/>
        </w:rPr>
      </w:pPr>
      <w:r w:rsidRPr="002857AD">
        <w:rPr>
          <w:lang w:val="en-US"/>
        </w:rPr>
        <w:t xml:space="preserve">        '40</w:t>
      </w:r>
      <w:r>
        <w:rPr>
          <w:lang w:val="en-US"/>
        </w:rPr>
        <w:t>3</w:t>
      </w:r>
      <w:r w:rsidRPr="002857AD">
        <w:rPr>
          <w:lang w:val="en-US"/>
        </w:rPr>
        <w:t>':</w:t>
      </w:r>
    </w:p>
    <w:p w14:paraId="220B14C1"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3</w:t>
      </w:r>
      <w:r w:rsidRPr="002857AD">
        <w:rPr>
          <w:lang w:val="en-US"/>
        </w:rPr>
        <w:t>'</w:t>
      </w:r>
    </w:p>
    <w:p w14:paraId="1E28016A" w14:textId="77777777" w:rsidR="00625578" w:rsidRPr="002857AD" w:rsidRDefault="00625578" w:rsidP="00625578">
      <w:pPr>
        <w:pStyle w:val="PL"/>
        <w:rPr>
          <w:lang w:val="en-US"/>
        </w:rPr>
      </w:pPr>
      <w:r w:rsidRPr="002857AD">
        <w:rPr>
          <w:lang w:val="en-US"/>
        </w:rPr>
        <w:t xml:space="preserve">        '404':</w:t>
      </w:r>
    </w:p>
    <w:p w14:paraId="7FCAF60D" w14:textId="77777777" w:rsidR="00625578" w:rsidRPr="002857AD" w:rsidRDefault="00625578" w:rsidP="00625578">
      <w:pPr>
        <w:pStyle w:val="PL"/>
        <w:rPr>
          <w:lang w:val="en-US"/>
        </w:rPr>
      </w:pPr>
      <w:r w:rsidRPr="002857AD">
        <w:rPr>
          <w:lang w:val="en-US"/>
        </w:rPr>
        <w:t xml:space="preserve">          $ref: 'TS29571_CommonData.yaml#/components/responses/404'</w:t>
      </w:r>
    </w:p>
    <w:p w14:paraId="284E59EB" w14:textId="77777777" w:rsidR="00625578" w:rsidRPr="002857AD" w:rsidRDefault="00625578" w:rsidP="00625578">
      <w:pPr>
        <w:pStyle w:val="PL"/>
        <w:rPr>
          <w:lang w:val="en-US"/>
        </w:rPr>
      </w:pPr>
      <w:r w:rsidRPr="002857AD">
        <w:rPr>
          <w:lang w:val="en-US"/>
        </w:rPr>
        <w:t xml:space="preserve">        '4</w:t>
      </w:r>
      <w:r>
        <w:rPr>
          <w:lang w:val="en-US"/>
        </w:rPr>
        <w:t>05</w:t>
      </w:r>
      <w:r w:rsidRPr="002857AD">
        <w:rPr>
          <w:lang w:val="en-US"/>
        </w:rPr>
        <w:t>':</w:t>
      </w:r>
    </w:p>
    <w:p w14:paraId="60DC5653"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05</w:t>
      </w:r>
      <w:r w:rsidRPr="002857AD">
        <w:rPr>
          <w:lang w:val="en-US"/>
        </w:rPr>
        <w:t>'</w:t>
      </w:r>
    </w:p>
    <w:p w14:paraId="7FE892B4" w14:textId="77777777" w:rsidR="00625578" w:rsidRPr="002857AD" w:rsidRDefault="00625578" w:rsidP="00625578">
      <w:pPr>
        <w:pStyle w:val="PL"/>
        <w:rPr>
          <w:lang w:val="en-US"/>
        </w:rPr>
      </w:pPr>
      <w:r w:rsidRPr="002857AD">
        <w:rPr>
          <w:lang w:val="en-US"/>
        </w:rPr>
        <w:t xml:space="preserve">        '4</w:t>
      </w:r>
      <w:r>
        <w:rPr>
          <w:lang w:val="en-US"/>
        </w:rPr>
        <w:t>29</w:t>
      </w:r>
      <w:r w:rsidRPr="002857AD">
        <w:rPr>
          <w:lang w:val="en-US"/>
        </w:rPr>
        <w:t>':</w:t>
      </w:r>
    </w:p>
    <w:p w14:paraId="1850FA74"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75A4FFBE" w14:textId="77777777" w:rsidR="00625578" w:rsidRPr="002857AD" w:rsidRDefault="00625578" w:rsidP="00625578">
      <w:pPr>
        <w:pStyle w:val="PL"/>
        <w:rPr>
          <w:lang w:val="en-US"/>
        </w:rPr>
      </w:pPr>
      <w:r w:rsidRPr="002857AD">
        <w:rPr>
          <w:lang w:val="en-US"/>
        </w:rPr>
        <w:t xml:space="preserve">        '500':</w:t>
      </w:r>
    </w:p>
    <w:p w14:paraId="55F4006D" w14:textId="77777777" w:rsidR="00625578" w:rsidRPr="002857AD" w:rsidRDefault="00625578" w:rsidP="00625578">
      <w:pPr>
        <w:pStyle w:val="PL"/>
        <w:rPr>
          <w:lang w:val="en-US"/>
        </w:rPr>
      </w:pPr>
      <w:r w:rsidRPr="002857AD">
        <w:rPr>
          <w:lang w:val="en-US"/>
        </w:rPr>
        <w:t xml:space="preserve">          $ref: 'TS29571_CommonData.yaml#/components/responses/500'</w:t>
      </w:r>
    </w:p>
    <w:p w14:paraId="0CC13EBA" w14:textId="77777777" w:rsidR="00625578" w:rsidRPr="002857AD" w:rsidRDefault="00625578" w:rsidP="00625578">
      <w:pPr>
        <w:pStyle w:val="PL"/>
        <w:rPr>
          <w:lang w:val="en-US"/>
        </w:rPr>
      </w:pPr>
      <w:r w:rsidRPr="002857AD">
        <w:rPr>
          <w:lang w:val="en-US"/>
        </w:rPr>
        <w:t xml:space="preserve">        '501':</w:t>
      </w:r>
    </w:p>
    <w:p w14:paraId="6C9012F9" w14:textId="77777777" w:rsidR="00625578" w:rsidRPr="002857AD" w:rsidRDefault="00625578" w:rsidP="00625578">
      <w:pPr>
        <w:pStyle w:val="PL"/>
        <w:rPr>
          <w:lang w:val="en-US"/>
        </w:rPr>
      </w:pPr>
      <w:r w:rsidRPr="002857AD">
        <w:rPr>
          <w:lang w:val="en-US"/>
        </w:rPr>
        <w:t xml:space="preserve">          $ref: 'TS29571_CommonData.yaml#/components/responses/501'</w:t>
      </w:r>
    </w:p>
    <w:p w14:paraId="6E34DD81" w14:textId="77777777" w:rsidR="00625578" w:rsidRPr="002857AD" w:rsidRDefault="00625578" w:rsidP="00625578">
      <w:pPr>
        <w:pStyle w:val="PL"/>
        <w:rPr>
          <w:lang w:val="en-US"/>
        </w:rPr>
      </w:pPr>
      <w:r w:rsidRPr="002857AD">
        <w:rPr>
          <w:lang w:val="en-US"/>
        </w:rPr>
        <w:t xml:space="preserve">        '503':</w:t>
      </w:r>
    </w:p>
    <w:p w14:paraId="7D229239" w14:textId="77777777" w:rsidR="00625578" w:rsidRPr="002857AD" w:rsidRDefault="00625578" w:rsidP="00625578">
      <w:pPr>
        <w:pStyle w:val="PL"/>
      </w:pPr>
      <w:r w:rsidRPr="002857AD">
        <w:rPr>
          <w:lang w:val="en-US"/>
        </w:rPr>
        <w:t xml:space="preserve">          $ref: 'TS29571_CommonData.yaml#/components/responses/503'</w:t>
      </w:r>
    </w:p>
    <w:p w14:paraId="3250985B" w14:textId="77777777" w:rsidR="00625578" w:rsidRPr="002857AD" w:rsidRDefault="00625578" w:rsidP="00625578">
      <w:pPr>
        <w:pStyle w:val="PL"/>
      </w:pPr>
      <w:r w:rsidRPr="002857AD">
        <w:t xml:space="preserve">        default:</w:t>
      </w:r>
    </w:p>
    <w:p w14:paraId="58F1BA71" w14:textId="77777777" w:rsidR="00625578" w:rsidRPr="002857AD" w:rsidRDefault="00625578" w:rsidP="00625578">
      <w:pPr>
        <w:pStyle w:val="PL"/>
      </w:pPr>
      <w:r w:rsidRPr="002857AD">
        <w:rPr>
          <w:lang w:val="en-US"/>
        </w:rPr>
        <w:t xml:space="preserve">          $ref: 'TS29571_CommonData.yaml#/components/responses/default'</w:t>
      </w:r>
    </w:p>
    <w:p w14:paraId="4C8A63A8" w14:textId="77777777" w:rsidR="00625578" w:rsidRPr="002857AD" w:rsidRDefault="00625578" w:rsidP="00625578">
      <w:pPr>
        <w:pStyle w:val="PL"/>
      </w:pPr>
      <w:r w:rsidRPr="002857AD">
        <w:t xml:space="preserve">  /nf-instances/{nfInstanceID}:</w:t>
      </w:r>
    </w:p>
    <w:p w14:paraId="741DFF5E" w14:textId="77777777" w:rsidR="00625578" w:rsidRPr="002857AD" w:rsidRDefault="00625578" w:rsidP="00625578">
      <w:pPr>
        <w:pStyle w:val="PL"/>
      </w:pPr>
      <w:r w:rsidRPr="002857AD">
        <w:t xml:space="preserve">    get:</w:t>
      </w:r>
    </w:p>
    <w:p w14:paraId="3DDAA319" w14:textId="77777777" w:rsidR="00625578" w:rsidRPr="002857AD" w:rsidRDefault="00625578" w:rsidP="00625578">
      <w:pPr>
        <w:pStyle w:val="PL"/>
      </w:pPr>
      <w:r w:rsidRPr="002857AD">
        <w:t xml:space="preserve">      summary: Read the profile of a given NF Instance</w:t>
      </w:r>
    </w:p>
    <w:p w14:paraId="07AFC9EE" w14:textId="77777777" w:rsidR="00625578" w:rsidRPr="002857AD" w:rsidRDefault="00625578" w:rsidP="00625578">
      <w:pPr>
        <w:pStyle w:val="PL"/>
      </w:pPr>
      <w:r w:rsidRPr="002857AD">
        <w:t xml:space="preserve">      operationId: GetNFInstance</w:t>
      </w:r>
    </w:p>
    <w:p w14:paraId="7DE26CC0" w14:textId="77777777" w:rsidR="00625578" w:rsidRPr="002857AD" w:rsidRDefault="00625578" w:rsidP="00625578">
      <w:pPr>
        <w:pStyle w:val="PL"/>
      </w:pPr>
      <w:r w:rsidRPr="002857AD">
        <w:t xml:space="preserve">      tags:</w:t>
      </w:r>
    </w:p>
    <w:p w14:paraId="7272F1EA" w14:textId="77777777" w:rsidR="00625578" w:rsidRPr="002857AD" w:rsidRDefault="00625578" w:rsidP="00625578">
      <w:pPr>
        <w:pStyle w:val="PL"/>
      </w:pPr>
      <w:r w:rsidRPr="002857AD">
        <w:t xml:space="preserve">        - NF Instance ID (Document)</w:t>
      </w:r>
    </w:p>
    <w:p w14:paraId="3EB79B10" w14:textId="77777777" w:rsidR="00625578" w:rsidRPr="002857AD" w:rsidRDefault="00625578" w:rsidP="00625578">
      <w:pPr>
        <w:pStyle w:val="PL"/>
      </w:pPr>
      <w:r w:rsidRPr="002857AD">
        <w:t xml:space="preserve">      parameters:</w:t>
      </w:r>
    </w:p>
    <w:p w14:paraId="24C494CC" w14:textId="77777777" w:rsidR="00625578" w:rsidRPr="002857AD" w:rsidRDefault="00625578" w:rsidP="00625578">
      <w:pPr>
        <w:pStyle w:val="PL"/>
      </w:pPr>
      <w:r w:rsidRPr="002857AD">
        <w:t xml:space="preserve">        - name: nfInstanceID</w:t>
      </w:r>
    </w:p>
    <w:p w14:paraId="248D23BD" w14:textId="77777777" w:rsidR="00625578" w:rsidRPr="002857AD" w:rsidRDefault="00625578" w:rsidP="00625578">
      <w:pPr>
        <w:pStyle w:val="PL"/>
      </w:pPr>
      <w:r w:rsidRPr="002857AD">
        <w:t xml:space="preserve">          in: path</w:t>
      </w:r>
    </w:p>
    <w:p w14:paraId="55A0C407" w14:textId="77777777" w:rsidR="00625578" w:rsidRPr="002857AD" w:rsidRDefault="00625578" w:rsidP="00625578">
      <w:pPr>
        <w:pStyle w:val="PL"/>
      </w:pPr>
      <w:r w:rsidRPr="002857AD">
        <w:t xml:space="preserve">          description: Unique ID of the NF Instance</w:t>
      </w:r>
    </w:p>
    <w:p w14:paraId="138D2D7E" w14:textId="77777777" w:rsidR="00625578" w:rsidRPr="002857AD" w:rsidRDefault="00625578" w:rsidP="00625578">
      <w:pPr>
        <w:pStyle w:val="PL"/>
      </w:pPr>
      <w:r w:rsidRPr="002857AD">
        <w:t xml:space="preserve">          required: true</w:t>
      </w:r>
    </w:p>
    <w:p w14:paraId="2A16F24C" w14:textId="77777777" w:rsidR="00625578" w:rsidRPr="002857AD" w:rsidRDefault="00625578" w:rsidP="00625578">
      <w:pPr>
        <w:pStyle w:val="PL"/>
      </w:pPr>
      <w:r w:rsidRPr="002857AD">
        <w:t xml:space="preserve">          schema:</w:t>
      </w:r>
    </w:p>
    <w:p w14:paraId="4D5A17F0" w14:textId="77777777" w:rsidR="00625578" w:rsidRPr="002857AD" w:rsidRDefault="00625578" w:rsidP="00625578">
      <w:pPr>
        <w:pStyle w:val="PL"/>
      </w:pPr>
      <w:r w:rsidRPr="002857AD">
        <w:t xml:space="preserve">            $ref: 'TS29571_CommonData.yaml#/components/schemas/NfInstanceId'</w:t>
      </w:r>
    </w:p>
    <w:p w14:paraId="14553339" w14:textId="77777777" w:rsidR="00625578" w:rsidRPr="002857AD" w:rsidRDefault="00625578" w:rsidP="00625578">
      <w:pPr>
        <w:pStyle w:val="PL"/>
      </w:pPr>
      <w:r w:rsidRPr="002857AD">
        <w:t xml:space="preserve">      responses:</w:t>
      </w:r>
    </w:p>
    <w:p w14:paraId="239ACDCD" w14:textId="77777777" w:rsidR="00625578" w:rsidRPr="002857AD" w:rsidRDefault="00625578" w:rsidP="00625578">
      <w:pPr>
        <w:pStyle w:val="PL"/>
      </w:pPr>
      <w:r w:rsidRPr="002857AD">
        <w:t xml:space="preserve">        '200':</w:t>
      </w:r>
    </w:p>
    <w:p w14:paraId="04D5FEE1" w14:textId="77777777" w:rsidR="00625578" w:rsidRPr="002857AD" w:rsidRDefault="00625578" w:rsidP="00625578">
      <w:pPr>
        <w:pStyle w:val="PL"/>
      </w:pPr>
      <w:r w:rsidRPr="002857AD">
        <w:t xml:space="preserve">          description: Expected response to a valid request</w:t>
      </w:r>
    </w:p>
    <w:p w14:paraId="209FA334" w14:textId="77777777" w:rsidR="00625578" w:rsidRPr="002857AD" w:rsidRDefault="00625578" w:rsidP="00625578">
      <w:pPr>
        <w:pStyle w:val="PL"/>
      </w:pPr>
      <w:r w:rsidRPr="002857AD">
        <w:t xml:space="preserve">          content:</w:t>
      </w:r>
    </w:p>
    <w:p w14:paraId="2744D4D7" w14:textId="77777777" w:rsidR="00625578" w:rsidRPr="002857AD" w:rsidRDefault="00625578" w:rsidP="00625578">
      <w:pPr>
        <w:pStyle w:val="PL"/>
      </w:pPr>
      <w:r w:rsidRPr="002857AD">
        <w:lastRenderedPageBreak/>
        <w:t xml:space="preserve">            application/json:</w:t>
      </w:r>
    </w:p>
    <w:p w14:paraId="16A5F282" w14:textId="77777777" w:rsidR="00625578" w:rsidRPr="002857AD" w:rsidRDefault="00625578" w:rsidP="00625578">
      <w:pPr>
        <w:pStyle w:val="PL"/>
      </w:pPr>
      <w:r w:rsidRPr="002857AD">
        <w:t xml:space="preserve">              schema:</w:t>
      </w:r>
    </w:p>
    <w:p w14:paraId="775513C1" w14:textId="77777777" w:rsidR="00625578" w:rsidRPr="002857AD" w:rsidRDefault="00625578" w:rsidP="00625578">
      <w:pPr>
        <w:pStyle w:val="PL"/>
      </w:pPr>
      <w:r w:rsidRPr="002857AD">
        <w:t xml:space="preserve">                $ref: '#/components/schemas/NFProfile'</w:t>
      </w:r>
    </w:p>
    <w:p w14:paraId="15E3CB9A" w14:textId="77777777" w:rsidR="00625578" w:rsidRPr="002857AD" w:rsidRDefault="00625578" w:rsidP="00625578">
      <w:pPr>
        <w:pStyle w:val="PL"/>
        <w:rPr>
          <w:lang w:val="en-US"/>
        </w:rPr>
      </w:pPr>
      <w:r w:rsidRPr="002857AD">
        <w:rPr>
          <w:lang w:val="en-US"/>
        </w:rPr>
        <w:t xml:space="preserve">        '400':</w:t>
      </w:r>
    </w:p>
    <w:p w14:paraId="5F06896B" w14:textId="77777777" w:rsidR="00625578" w:rsidRPr="002857AD" w:rsidRDefault="00625578" w:rsidP="00625578">
      <w:pPr>
        <w:pStyle w:val="PL"/>
        <w:rPr>
          <w:lang w:val="en-US"/>
        </w:rPr>
      </w:pPr>
      <w:r w:rsidRPr="002857AD">
        <w:rPr>
          <w:lang w:val="en-US"/>
        </w:rPr>
        <w:t xml:space="preserve">          $ref: 'TS29571_CommonData.yaml#/components/responses/400'</w:t>
      </w:r>
    </w:p>
    <w:p w14:paraId="18D2A9BC"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4C65F4C"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2942C3D2" w14:textId="77777777" w:rsidR="00625578" w:rsidRPr="002857AD" w:rsidRDefault="00625578" w:rsidP="00625578">
      <w:pPr>
        <w:pStyle w:val="PL"/>
        <w:rPr>
          <w:lang w:val="en-US"/>
        </w:rPr>
      </w:pPr>
      <w:r w:rsidRPr="002857AD">
        <w:rPr>
          <w:lang w:val="en-US"/>
        </w:rPr>
        <w:t xml:space="preserve">        '403':</w:t>
      </w:r>
    </w:p>
    <w:p w14:paraId="015F27A2" w14:textId="77777777" w:rsidR="00625578" w:rsidRPr="002857AD" w:rsidRDefault="00625578" w:rsidP="00625578">
      <w:pPr>
        <w:pStyle w:val="PL"/>
        <w:rPr>
          <w:lang w:val="en-US"/>
        </w:rPr>
      </w:pPr>
      <w:r w:rsidRPr="002857AD">
        <w:rPr>
          <w:lang w:val="en-US"/>
        </w:rPr>
        <w:t xml:space="preserve">          $ref: 'TS29571_CommonData.yaml#/components/responses/403'</w:t>
      </w:r>
    </w:p>
    <w:p w14:paraId="3A802B3F" w14:textId="77777777" w:rsidR="00625578" w:rsidRPr="002857AD" w:rsidRDefault="00625578" w:rsidP="00625578">
      <w:pPr>
        <w:pStyle w:val="PL"/>
        <w:rPr>
          <w:lang w:val="en-US"/>
        </w:rPr>
      </w:pPr>
      <w:r w:rsidRPr="002857AD">
        <w:rPr>
          <w:lang w:val="en-US"/>
        </w:rPr>
        <w:t xml:space="preserve">        '404':</w:t>
      </w:r>
    </w:p>
    <w:p w14:paraId="6207EEF8" w14:textId="77777777" w:rsidR="00625578" w:rsidRPr="002857AD" w:rsidRDefault="00625578" w:rsidP="00625578">
      <w:pPr>
        <w:pStyle w:val="PL"/>
        <w:rPr>
          <w:lang w:val="en-US"/>
        </w:rPr>
      </w:pPr>
      <w:r w:rsidRPr="002857AD">
        <w:rPr>
          <w:lang w:val="en-US"/>
        </w:rPr>
        <w:t xml:space="preserve">          $ref: 'TS29571_CommonData.yaml#/components/responses/404'</w:t>
      </w:r>
    </w:p>
    <w:p w14:paraId="656798A7" w14:textId="77777777" w:rsidR="00625578" w:rsidRPr="002857AD" w:rsidRDefault="00625578" w:rsidP="00625578">
      <w:pPr>
        <w:pStyle w:val="PL"/>
        <w:rPr>
          <w:lang w:val="en-US"/>
        </w:rPr>
      </w:pPr>
      <w:r w:rsidRPr="002857AD">
        <w:rPr>
          <w:lang w:val="en-US"/>
        </w:rPr>
        <w:t xml:space="preserve">        '40</w:t>
      </w:r>
      <w:r>
        <w:rPr>
          <w:lang w:val="en-US"/>
        </w:rPr>
        <w:t>6</w:t>
      </w:r>
      <w:r w:rsidRPr="002857AD">
        <w:rPr>
          <w:lang w:val="en-US"/>
        </w:rPr>
        <w:t>':</w:t>
      </w:r>
    </w:p>
    <w:p w14:paraId="52582279"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1A2F53B3" w14:textId="77777777" w:rsidR="00625578" w:rsidRPr="002857AD" w:rsidRDefault="00625578" w:rsidP="00625578">
      <w:pPr>
        <w:pStyle w:val="PL"/>
        <w:rPr>
          <w:lang w:val="en-US"/>
        </w:rPr>
      </w:pPr>
      <w:r w:rsidRPr="002857AD">
        <w:rPr>
          <w:lang w:val="en-US"/>
        </w:rPr>
        <w:t xml:space="preserve">        '411':</w:t>
      </w:r>
    </w:p>
    <w:p w14:paraId="24AAC868" w14:textId="77777777" w:rsidR="00625578" w:rsidRPr="002857AD" w:rsidRDefault="00625578" w:rsidP="00625578">
      <w:pPr>
        <w:pStyle w:val="PL"/>
        <w:rPr>
          <w:lang w:val="en-US"/>
        </w:rPr>
      </w:pPr>
      <w:r w:rsidRPr="002857AD">
        <w:rPr>
          <w:lang w:val="en-US"/>
        </w:rPr>
        <w:t xml:space="preserve">          $ref: 'TS29571_CommonData.yaml#/components/responses/411'</w:t>
      </w:r>
    </w:p>
    <w:p w14:paraId="46D6F11B" w14:textId="77777777" w:rsidR="00625578" w:rsidRPr="002857AD" w:rsidRDefault="00625578" w:rsidP="00625578">
      <w:pPr>
        <w:pStyle w:val="PL"/>
        <w:rPr>
          <w:lang w:val="en-US"/>
        </w:rPr>
      </w:pPr>
      <w:r w:rsidRPr="002857AD">
        <w:rPr>
          <w:lang w:val="en-US"/>
        </w:rPr>
        <w:t xml:space="preserve">        '413':</w:t>
      </w:r>
    </w:p>
    <w:p w14:paraId="3EEC82E8" w14:textId="77777777" w:rsidR="00625578" w:rsidRPr="002857AD" w:rsidRDefault="00625578" w:rsidP="00625578">
      <w:pPr>
        <w:pStyle w:val="PL"/>
        <w:rPr>
          <w:lang w:val="en-US"/>
        </w:rPr>
      </w:pPr>
      <w:r w:rsidRPr="002857AD">
        <w:rPr>
          <w:lang w:val="en-US"/>
        </w:rPr>
        <w:t xml:space="preserve">          $ref: 'TS29571_CommonData.yaml#/components/responses/413'</w:t>
      </w:r>
    </w:p>
    <w:p w14:paraId="1266DFEA" w14:textId="77777777" w:rsidR="00625578" w:rsidRPr="002857AD" w:rsidRDefault="00625578" w:rsidP="00625578">
      <w:pPr>
        <w:pStyle w:val="PL"/>
        <w:rPr>
          <w:lang w:val="en-US"/>
        </w:rPr>
      </w:pPr>
      <w:r w:rsidRPr="002857AD">
        <w:rPr>
          <w:lang w:val="en-US"/>
        </w:rPr>
        <w:t xml:space="preserve">        '415':</w:t>
      </w:r>
    </w:p>
    <w:p w14:paraId="0FA8E17D" w14:textId="77777777" w:rsidR="00625578" w:rsidRPr="002857AD" w:rsidRDefault="00625578" w:rsidP="00625578">
      <w:pPr>
        <w:pStyle w:val="PL"/>
        <w:rPr>
          <w:lang w:val="en-US"/>
        </w:rPr>
      </w:pPr>
      <w:r w:rsidRPr="002857AD">
        <w:rPr>
          <w:lang w:val="en-US"/>
        </w:rPr>
        <w:t xml:space="preserve">          $ref: 'TS29571_CommonData.yaml#/components/responses/415'</w:t>
      </w:r>
    </w:p>
    <w:p w14:paraId="5CDF24D7" w14:textId="77777777" w:rsidR="00625578" w:rsidRPr="002857AD" w:rsidRDefault="00625578" w:rsidP="00625578">
      <w:pPr>
        <w:pStyle w:val="PL"/>
        <w:rPr>
          <w:lang w:val="en-US"/>
        </w:rPr>
      </w:pPr>
      <w:r>
        <w:rPr>
          <w:lang w:val="en-US"/>
        </w:rPr>
        <w:t xml:space="preserve">        '429</w:t>
      </w:r>
      <w:r w:rsidRPr="002857AD">
        <w:rPr>
          <w:lang w:val="en-US"/>
        </w:rPr>
        <w:t>':</w:t>
      </w:r>
    </w:p>
    <w:p w14:paraId="7795414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33F6B762" w14:textId="77777777" w:rsidR="00625578" w:rsidRPr="002857AD" w:rsidRDefault="00625578" w:rsidP="00625578">
      <w:pPr>
        <w:pStyle w:val="PL"/>
        <w:rPr>
          <w:lang w:val="en-US"/>
        </w:rPr>
      </w:pPr>
      <w:r w:rsidRPr="002857AD">
        <w:rPr>
          <w:lang w:val="en-US"/>
        </w:rPr>
        <w:t xml:space="preserve">        '500':</w:t>
      </w:r>
    </w:p>
    <w:p w14:paraId="1AE5FC0D" w14:textId="77777777" w:rsidR="00625578" w:rsidRPr="002857AD" w:rsidRDefault="00625578" w:rsidP="00625578">
      <w:pPr>
        <w:pStyle w:val="PL"/>
        <w:rPr>
          <w:lang w:val="en-US"/>
        </w:rPr>
      </w:pPr>
      <w:r w:rsidRPr="002857AD">
        <w:rPr>
          <w:lang w:val="en-US"/>
        </w:rPr>
        <w:t xml:space="preserve">          $ref: 'TS29571_CommonData.yaml#/components/responses/500'</w:t>
      </w:r>
    </w:p>
    <w:p w14:paraId="04034336" w14:textId="77777777" w:rsidR="00625578" w:rsidRPr="002857AD" w:rsidRDefault="00625578" w:rsidP="00625578">
      <w:pPr>
        <w:pStyle w:val="PL"/>
        <w:rPr>
          <w:lang w:val="en-US"/>
        </w:rPr>
      </w:pPr>
      <w:r w:rsidRPr="002857AD">
        <w:rPr>
          <w:lang w:val="en-US"/>
        </w:rPr>
        <w:t xml:space="preserve">        '501':</w:t>
      </w:r>
    </w:p>
    <w:p w14:paraId="0C3622D8" w14:textId="77777777" w:rsidR="00625578" w:rsidRPr="002857AD" w:rsidRDefault="00625578" w:rsidP="00625578">
      <w:pPr>
        <w:pStyle w:val="PL"/>
        <w:rPr>
          <w:lang w:val="en-US"/>
        </w:rPr>
      </w:pPr>
      <w:r w:rsidRPr="002857AD">
        <w:rPr>
          <w:lang w:val="en-US"/>
        </w:rPr>
        <w:t xml:space="preserve">          $ref: 'TS29571_CommonData.yaml#/components/responses/501'</w:t>
      </w:r>
    </w:p>
    <w:p w14:paraId="13E3831A" w14:textId="77777777" w:rsidR="00625578" w:rsidRPr="002857AD" w:rsidRDefault="00625578" w:rsidP="00625578">
      <w:pPr>
        <w:pStyle w:val="PL"/>
        <w:rPr>
          <w:lang w:val="en-US"/>
        </w:rPr>
      </w:pPr>
      <w:r w:rsidRPr="002857AD">
        <w:rPr>
          <w:lang w:val="en-US"/>
        </w:rPr>
        <w:t xml:space="preserve">        '503':</w:t>
      </w:r>
    </w:p>
    <w:p w14:paraId="1A292CA0" w14:textId="77777777" w:rsidR="00625578" w:rsidRPr="002857AD" w:rsidRDefault="00625578" w:rsidP="00625578">
      <w:pPr>
        <w:pStyle w:val="PL"/>
        <w:rPr>
          <w:lang w:val="en-US"/>
        </w:rPr>
      </w:pPr>
      <w:r w:rsidRPr="002857AD">
        <w:rPr>
          <w:lang w:val="en-US"/>
        </w:rPr>
        <w:t xml:space="preserve">          $ref: 'TS29571_CommonData.yaml#/components/responses/503'</w:t>
      </w:r>
    </w:p>
    <w:p w14:paraId="38A1C819" w14:textId="77777777" w:rsidR="00625578" w:rsidRPr="002857AD" w:rsidRDefault="00625578" w:rsidP="00625578">
      <w:pPr>
        <w:pStyle w:val="PL"/>
      </w:pPr>
      <w:r w:rsidRPr="002857AD">
        <w:t xml:space="preserve">        default:</w:t>
      </w:r>
    </w:p>
    <w:p w14:paraId="318635FC" w14:textId="77777777" w:rsidR="00625578" w:rsidRPr="002857AD" w:rsidRDefault="00625578" w:rsidP="00625578">
      <w:pPr>
        <w:pStyle w:val="PL"/>
      </w:pPr>
      <w:r w:rsidRPr="002857AD">
        <w:rPr>
          <w:lang w:val="en-US"/>
        </w:rPr>
        <w:t xml:space="preserve">          $ref: 'TS29571_CommonData.yaml#/components/responses/default'</w:t>
      </w:r>
    </w:p>
    <w:p w14:paraId="04D1C24B" w14:textId="77777777" w:rsidR="00625578" w:rsidRPr="002857AD" w:rsidRDefault="00625578" w:rsidP="00625578">
      <w:pPr>
        <w:pStyle w:val="PL"/>
      </w:pPr>
      <w:r w:rsidRPr="002857AD">
        <w:t xml:space="preserve">    put:</w:t>
      </w:r>
    </w:p>
    <w:p w14:paraId="7E175E21" w14:textId="77777777" w:rsidR="00625578" w:rsidRPr="002857AD" w:rsidRDefault="00625578" w:rsidP="00625578">
      <w:pPr>
        <w:pStyle w:val="PL"/>
      </w:pPr>
      <w:r w:rsidRPr="002857AD">
        <w:t xml:space="preserve">      summary: Register a new NF Instance</w:t>
      </w:r>
    </w:p>
    <w:p w14:paraId="6183229B" w14:textId="77777777" w:rsidR="00625578" w:rsidRPr="002857AD" w:rsidRDefault="00625578" w:rsidP="00625578">
      <w:pPr>
        <w:pStyle w:val="PL"/>
      </w:pPr>
      <w:r w:rsidRPr="002857AD">
        <w:t xml:space="preserve">      operationId: RegisterNFInstance</w:t>
      </w:r>
    </w:p>
    <w:p w14:paraId="7ED36FA5" w14:textId="77777777" w:rsidR="00625578" w:rsidRPr="002857AD" w:rsidRDefault="00625578" w:rsidP="00625578">
      <w:pPr>
        <w:pStyle w:val="PL"/>
      </w:pPr>
      <w:r w:rsidRPr="002857AD">
        <w:t xml:space="preserve">      tags:</w:t>
      </w:r>
    </w:p>
    <w:p w14:paraId="106EF6E5" w14:textId="77777777" w:rsidR="00625578" w:rsidRPr="002857AD" w:rsidRDefault="00625578" w:rsidP="00625578">
      <w:pPr>
        <w:pStyle w:val="PL"/>
      </w:pPr>
      <w:r w:rsidRPr="002857AD">
        <w:t xml:space="preserve">        - NF Instance ID (Document)</w:t>
      </w:r>
    </w:p>
    <w:p w14:paraId="0C025CAD" w14:textId="77777777" w:rsidR="00625578" w:rsidRPr="002857AD" w:rsidRDefault="00625578" w:rsidP="00625578">
      <w:pPr>
        <w:pStyle w:val="PL"/>
      </w:pPr>
      <w:r w:rsidRPr="002857AD">
        <w:t xml:space="preserve">      parameters:</w:t>
      </w:r>
    </w:p>
    <w:p w14:paraId="51AA1623" w14:textId="77777777" w:rsidR="00625578" w:rsidRPr="002857AD" w:rsidRDefault="00625578" w:rsidP="00625578">
      <w:pPr>
        <w:pStyle w:val="PL"/>
      </w:pPr>
      <w:r w:rsidRPr="002857AD">
        <w:t xml:space="preserve">        - name: nfInstanceID</w:t>
      </w:r>
    </w:p>
    <w:p w14:paraId="05202CE3" w14:textId="77777777" w:rsidR="00625578" w:rsidRPr="002857AD" w:rsidRDefault="00625578" w:rsidP="00625578">
      <w:pPr>
        <w:pStyle w:val="PL"/>
      </w:pPr>
      <w:r w:rsidRPr="002857AD">
        <w:t xml:space="preserve">          in: path</w:t>
      </w:r>
    </w:p>
    <w:p w14:paraId="3E66B0B8" w14:textId="77777777" w:rsidR="00625578" w:rsidRPr="002857AD" w:rsidRDefault="00625578" w:rsidP="00625578">
      <w:pPr>
        <w:pStyle w:val="PL"/>
      </w:pPr>
      <w:r w:rsidRPr="002857AD">
        <w:t xml:space="preserve">          required: true</w:t>
      </w:r>
    </w:p>
    <w:p w14:paraId="04965BCA" w14:textId="77777777" w:rsidR="00625578" w:rsidRPr="002857AD" w:rsidRDefault="00625578" w:rsidP="00625578">
      <w:pPr>
        <w:pStyle w:val="PL"/>
      </w:pPr>
      <w:r w:rsidRPr="002857AD">
        <w:t xml:space="preserve">          description: Unique ID of the NF Instance to register</w:t>
      </w:r>
    </w:p>
    <w:p w14:paraId="174BF8CD" w14:textId="77777777" w:rsidR="00625578" w:rsidRPr="002857AD" w:rsidRDefault="00625578" w:rsidP="00625578">
      <w:pPr>
        <w:pStyle w:val="PL"/>
      </w:pPr>
      <w:r w:rsidRPr="002857AD">
        <w:t xml:space="preserve">          schema:</w:t>
      </w:r>
    </w:p>
    <w:p w14:paraId="58948E96" w14:textId="77777777" w:rsidR="00625578" w:rsidRPr="002857AD" w:rsidRDefault="00625578" w:rsidP="00625578">
      <w:pPr>
        <w:pStyle w:val="PL"/>
      </w:pPr>
      <w:r w:rsidRPr="002857AD">
        <w:t xml:space="preserve">            $ref: 'TS29571_CommonData.yaml#/components/schemas/NfInstanceId'</w:t>
      </w:r>
    </w:p>
    <w:p w14:paraId="562F0095" w14:textId="77777777" w:rsidR="00625578" w:rsidRPr="002857AD" w:rsidRDefault="00625578" w:rsidP="00625578">
      <w:pPr>
        <w:pStyle w:val="PL"/>
        <w:rPr>
          <w:lang w:val="en-US"/>
        </w:rPr>
      </w:pPr>
      <w:r w:rsidRPr="002857AD">
        <w:rPr>
          <w:lang w:val="en-US"/>
        </w:rPr>
        <w:t xml:space="preserve">        - name: </w:t>
      </w:r>
      <w:r>
        <w:rPr>
          <w:lang w:val="en-US"/>
        </w:rPr>
        <w:t>Content-Encoding</w:t>
      </w:r>
    </w:p>
    <w:p w14:paraId="64364A24" w14:textId="77777777" w:rsidR="00625578" w:rsidRPr="002857AD" w:rsidRDefault="00625578" w:rsidP="00625578">
      <w:pPr>
        <w:pStyle w:val="PL"/>
        <w:rPr>
          <w:lang w:val="en-US"/>
        </w:rPr>
      </w:pPr>
      <w:r w:rsidRPr="002857AD">
        <w:rPr>
          <w:lang w:val="en-US"/>
        </w:rPr>
        <w:t xml:space="preserve">          in: header</w:t>
      </w:r>
    </w:p>
    <w:p w14:paraId="11C72424" w14:textId="77777777" w:rsidR="00625578" w:rsidRPr="002857AD" w:rsidRDefault="00625578" w:rsidP="0062557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FC2437C" w14:textId="77777777" w:rsidR="00625578" w:rsidRPr="002857AD" w:rsidRDefault="00625578" w:rsidP="00625578">
      <w:pPr>
        <w:pStyle w:val="PL"/>
        <w:rPr>
          <w:lang w:val="en-US"/>
        </w:rPr>
      </w:pPr>
      <w:r w:rsidRPr="002857AD">
        <w:rPr>
          <w:lang w:val="en-US"/>
        </w:rPr>
        <w:t xml:space="preserve">          schema:</w:t>
      </w:r>
    </w:p>
    <w:p w14:paraId="7AA3ADAE" w14:textId="77777777" w:rsidR="00625578" w:rsidRPr="002C6233" w:rsidRDefault="00625578" w:rsidP="00625578">
      <w:pPr>
        <w:pStyle w:val="PL"/>
        <w:rPr>
          <w:lang w:val="en-US"/>
        </w:rPr>
      </w:pPr>
      <w:r w:rsidRPr="002857AD">
        <w:rPr>
          <w:lang w:val="en-US"/>
        </w:rPr>
        <w:t xml:space="preserve">            type: string</w:t>
      </w:r>
    </w:p>
    <w:p w14:paraId="744AF0E8" w14:textId="77777777" w:rsidR="00625578" w:rsidRPr="002857AD" w:rsidRDefault="00625578" w:rsidP="00625578">
      <w:pPr>
        <w:pStyle w:val="PL"/>
      </w:pPr>
      <w:r w:rsidRPr="002857AD">
        <w:t xml:space="preserve">      requestBody:</w:t>
      </w:r>
    </w:p>
    <w:p w14:paraId="7A08E87E" w14:textId="77777777" w:rsidR="00625578" w:rsidRPr="002857AD" w:rsidRDefault="00625578" w:rsidP="00625578">
      <w:pPr>
        <w:pStyle w:val="PL"/>
      </w:pPr>
      <w:r w:rsidRPr="002857AD">
        <w:t xml:space="preserve">        content:</w:t>
      </w:r>
    </w:p>
    <w:p w14:paraId="42CC1F7C" w14:textId="77777777" w:rsidR="00625578" w:rsidRPr="002857AD" w:rsidRDefault="00625578" w:rsidP="00625578">
      <w:pPr>
        <w:pStyle w:val="PL"/>
      </w:pPr>
      <w:r w:rsidRPr="002857AD">
        <w:t xml:space="preserve">          application/json:</w:t>
      </w:r>
    </w:p>
    <w:p w14:paraId="2BE0BFAD" w14:textId="77777777" w:rsidR="00625578" w:rsidRPr="002857AD" w:rsidRDefault="00625578" w:rsidP="00625578">
      <w:pPr>
        <w:pStyle w:val="PL"/>
      </w:pPr>
      <w:r w:rsidRPr="002857AD">
        <w:t xml:space="preserve">            schema:</w:t>
      </w:r>
    </w:p>
    <w:p w14:paraId="68260B57" w14:textId="77777777" w:rsidR="00625578" w:rsidRPr="002857AD" w:rsidRDefault="00625578" w:rsidP="00625578">
      <w:pPr>
        <w:pStyle w:val="PL"/>
      </w:pPr>
      <w:r w:rsidRPr="002857AD">
        <w:t xml:space="preserve">              $ref: '#/components/schemas/NFProfile'</w:t>
      </w:r>
    </w:p>
    <w:p w14:paraId="168DEAFD" w14:textId="77777777" w:rsidR="00625578" w:rsidRPr="002857AD" w:rsidRDefault="00625578" w:rsidP="00625578">
      <w:pPr>
        <w:pStyle w:val="PL"/>
      </w:pPr>
      <w:r w:rsidRPr="002857AD">
        <w:t xml:space="preserve">        required: true</w:t>
      </w:r>
    </w:p>
    <w:p w14:paraId="5D7CB257" w14:textId="77777777" w:rsidR="00625578" w:rsidRPr="002857AD" w:rsidRDefault="00625578" w:rsidP="00625578">
      <w:pPr>
        <w:pStyle w:val="PL"/>
      </w:pPr>
      <w:r w:rsidRPr="002857AD">
        <w:t xml:space="preserve">      responses:</w:t>
      </w:r>
    </w:p>
    <w:p w14:paraId="13D2A9EC" w14:textId="77777777" w:rsidR="00625578" w:rsidRPr="002857AD" w:rsidRDefault="00625578" w:rsidP="00625578">
      <w:pPr>
        <w:pStyle w:val="PL"/>
      </w:pPr>
      <w:r w:rsidRPr="002857AD">
        <w:t xml:space="preserve">        '200':</w:t>
      </w:r>
    </w:p>
    <w:p w14:paraId="13CD6EF2" w14:textId="77777777" w:rsidR="00625578" w:rsidRPr="002857AD" w:rsidRDefault="00625578" w:rsidP="00625578">
      <w:pPr>
        <w:pStyle w:val="PL"/>
      </w:pPr>
      <w:r w:rsidRPr="002857AD">
        <w:t xml:space="preserve">          description: OK (Profile Replacement)</w:t>
      </w:r>
    </w:p>
    <w:p w14:paraId="4B25F3D5" w14:textId="77777777" w:rsidR="00625578" w:rsidRPr="002857AD" w:rsidRDefault="00625578" w:rsidP="00625578">
      <w:pPr>
        <w:pStyle w:val="PL"/>
      </w:pPr>
      <w:r w:rsidRPr="002857AD">
        <w:t xml:space="preserve">          content:</w:t>
      </w:r>
    </w:p>
    <w:p w14:paraId="0A081BE2" w14:textId="77777777" w:rsidR="00625578" w:rsidRPr="002857AD" w:rsidRDefault="00625578" w:rsidP="00625578">
      <w:pPr>
        <w:pStyle w:val="PL"/>
      </w:pPr>
      <w:r w:rsidRPr="002857AD">
        <w:t xml:space="preserve">            application/json:</w:t>
      </w:r>
    </w:p>
    <w:p w14:paraId="742256FC" w14:textId="77777777" w:rsidR="00625578" w:rsidRPr="002857AD" w:rsidRDefault="00625578" w:rsidP="00625578">
      <w:pPr>
        <w:pStyle w:val="PL"/>
      </w:pPr>
      <w:r w:rsidRPr="002857AD">
        <w:t xml:space="preserve">              schema:</w:t>
      </w:r>
    </w:p>
    <w:p w14:paraId="646FEFFD" w14:textId="77777777" w:rsidR="00625578" w:rsidRPr="002857AD" w:rsidRDefault="00625578" w:rsidP="00625578">
      <w:pPr>
        <w:pStyle w:val="PL"/>
      </w:pPr>
      <w:r w:rsidRPr="002857AD">
        <w:t xml:space="preserve">                $ref: '#/components/schemas/NFProfile'</w:t>
      </w:r>
    </w:p>
    <w:p w14:paraId="3556B339" w14:textId="77777777" w:rsidR="00625578" w:rsidRDefault="00625578" w:rsidP="00625578">
      <w:pPr>
        <w:pStyle w:val="PL"/>
      </w:pPr>
      <w:r>
        <w:t xml:space="preserve">          headers:</w:t>
      </w:r>
    </w:p>
    <w:p w14:paraId="5A266447" w14:textId="77777777" w:rsidR="00625578" w:rsidRDefault="00625578" w:rsidP="00625578">
      <w:pPr>
        <w:pStyle w:val="PL"/>
      </w:pPr>
      <w:r>
        <w:t xml:space="preserve">            </w:t>
      </w:r>
      <w:r>
        <w:rPr>
          <w:lang w:val="en-US"/>
        </w:rPr>
        <w:t>Accept-Encoding</w:t>
      </w:r>
      <w:r>
        <w:t>:</w:t>
      </w:r>
    </w:p>
    <w:p w14:paraId="0DE1D814" w14:textId="77777777" w:rsidR="00625578" w:rsidRDefault="00625578" w:rsidP="00625578">
      <w:pPr>
        <w:pStyle w:val="PL"/>
      </w:pPr>
      <w:r>
        <w:t xml:space="preserve">              description: </w:t>
      </w:r>
      <w:r>
        <w:rPr>
          <w:lang w:val="en-US"/>
        </w:rPr>
        <w:t>Accept-Encoding</w:t>
      </w:r>
      <w:r w:rsidRPr="002857AD">
        <w:rPr>
          <w:lang w:val="en-US"/>
        </w:rPr>
        <w:t>, described in IETF RFC 7</w:t>
      </w:r>
      <w:r>
        <w:rPr>
          <w:lang w:val="en-US"/>
        </w:rPr>
        <w:t>694</w:t>
      </w:r>
    </w:p>
    <w:p w14:paraId="2C2B3A67" w14:textId="77777777" w:rsidR="00625578" w:rsidRDefault="00625578" w:rsidP="00625578">
      <w:pPr>
        <w:pStyle w:val="PL"/>
      </w:pPr>
      <w:r>
        <w:t xml:space="preserve">              schema:</w:t>
      </w:r>
    </w:p>
    <w:p w14:paraId="116C51AB" w14:textId="77777777" w:rsidR="00625578" w:rsidRPr="002857AD" w:rsidRDefault="00625578" w:rsidP="00625578">
      <w:pPr>
        <w:pStyle w:val="PL"/>
      </w:pPr>
      <w:r>
        <w:t xml:space="preserve">                type: string</w:t>
      </w:r>
    </w:p>
    <w:p w14:paraId="0385D535" w14:textId="77777777" w:rsidR="00625578" w:rsidRPr="002857AD" w:rsidRDefault="00625578" w:rsidP="00625578">
      <w:pPr>
        <w:pStyle w:val="PL"/>
      </w:pPr>
      <w:r w:rsidRPr="002857AD">
        <w:t xml:space="preserve">        '201':</w:t>
      </w:r>
    </w:p>
    <w:p w14:paraId="4050FBB1" w14:textId="77777777" w:rsidR="00625578" w:rsidRPr="002857AD" w:rsidRDefault="00625578" w:rsidP="00625578">
      <w:pPr>
        <w:pStyle w:val="PL"/>
      </w:pPr>
      <w:r w:rsidRPr="002857AD">
        <w:t xml:space="preserve">          description: Expected response to a valid request</w:t>
      </w:r>
    </w:p>
    <w:p w14:paraId="7DD479EF" w14:textId="77777777" w:rsidR="00625578" w:rsidRPr="002857AD" w:rsidRDefault="00625578" w:rsidP="00625578">
      <w:pPr>
        <w:pStyle w:val="PL"/>
      </w:pPr>
      <w:r w:rsidRPr="002857AD">
        <w:t xml:space="preserve">          content:</w:t>
      </w:r>
    </w:p>
    <w:p w14:paraId="5B56AE59" w14:textId="77777777" w:rsidR="00625578" w:rsidRPr="002857AD" w:rsidRDefault="00625578" w:rsidP="00625578">
      <w:pPr>
        <w:pStyle w:val="PL"/>
      </w:pPr>
      <w:r w:rsidRPr="002857AD">
        <w:t xml:space="preserve">            application/json:</w:t>
      </w:r>
    </w:p>
    <w:p w14:paraId="276B7529" w14:textId="77777777" w:rsidR="00625578" w:rsidRPr="002857AD" w:rsidRDefault="00625578" w:rsidP="00625578">
      <w:pPr>
        <w:pStyle w:val="PL"/>
      </w:pPr>
      <w:r w:rsidRPr="002857AD">
        <w:t xml:space="preserve">              schema:</w:t>
      </w:r>
    </w:p>
    <w:p w14:paraId="607A5DCA" w14:textId="77777777" w:rsidR="00625578" w:rsidRPr="002857AD" w:rsidRDefault="00625578" w:rsidP="00625578">
      <w:pPr>
        <w:pStyle w:val="PL"/>
      </w:pPr>
      <w:r w:rsidRPr="002857AD">
        <w:t xml:space="preserve">                $ref: '#/components/schemas/NF</w:t>
      </w:r>
      <w:r>
        <w:t>Profile</w:t>
      </w:r>
      <w:r w:rsidRPr="002857AD">
        <w:t>'</w:t>
      </w:r>
    </w:p>
    <w:p w14:paraId="516CFB8D" w14:textId="77777777" w:rsidR="00625578" w:rsidRDefault="00625578" w:rsidP="00625578">
      <w:pPr>
        <w:pStyle w:val="PL"/>
      </w:pPr>
      <w:r>
        <w:t xml:space="preserve">          headers:</w:t>
      </w:r>
    </w:p>
    <w:p w14:paraId="5CFB4303" w14:textId="77777777" w:rsidR="00625578" w:rsidRDefault="00625578" w:rsidP="00625578">
      <w:pPr>
        <w:pStyle w:val="PL"/>
      </w:pPr>
      <w:r>
        <w:t xml:space="preserve">            Location:</w:t>
      </w:r>
    </w:p>
    <w:p w14:paraId="2E46AE6C" w14:textId="77777777" w:rsidR="00625578" w:rsidRDefault="00625578" w:rsidP="00625578">
      <w:pPr>
        <w:pStyle w:val="PL"/>
      </w:pPr>
      <w:r>
        <w:t xml:space="preserve">              description: 'Contains the URI of the newly created resource, according to the structure: {apiRoot}/nnrf-nfm/v1/nf-instances/{nfInstanceId}'</w:t>
      </w:r>
    </w:p>
    <w:p w14:paraId="689E2106" w14:textId="77777777" w:rsidR="00625578" w:rsidRDefault="00625578" w:rsidP="00625578">
      <w:pPr>
        <w:pStyle w:val="PL"/>
      </w:pPr>
      <w:r>
        <w:t xml:space="preserve">              required: true</w:t>
      </w:r>
    </w:p>
    <w:p w14:paraId="1565E170" w14:textId="77777777" w:rsidR="00625578" w:rsidRDefault="00625578" w:rsidP="00625578">
      <w:pPr>
        <w:pStyle w:val="PL"/>
      </w:pPr>
      <w:r>
        <w:t xml:space="preserve">              schema:</w:t>
      </w:r>
    </w:p>
    <w:p w14:paraId="00863BA4" w14:textId="77777777" w:rsidR="00625578" w:rsidRPr="002857AD" w:rsidRDefault="00625578" w:rsidP="00625578">
      <w:pPr>
        <w:pStyle w:val="PL"/>
      </w:pPr>
      <w:r>
        <w:t xml:space="preserve">                type: string</w:t>
      </w:r>
    </w:p>
    <w:p w14:paraId="38AAADAA" w14:textId="77777777" w:rsidR="00625578" w:rsidRDefault="00625578" w:rsidP="00625578">
      <w:pPr>
        <w:pStyle w:val="PL"/>
      </w:pPr>
      <w:r>
        <w:t xml:space="preserve">            </w:t>
      </w:r>
      <w:r>
        <w:rPr>
          <w:lang w:val="en-US"/>
        </w:rPr>
        <w:t>Accept-Encoding</w:t>
      </w:r>
      <w:r>
        <w:t>:</w:t>
      </w:r>
    </w:p>
    <w:p w14:paraId="06D5173F" w14:textId="77777777" w:rsidR="00625578" w:rsidRDefault="00625578" w:rsidP="00625578">
      <w:pPr>
        <w:pStyle w:val="PL"/>
      </w:pPr>
      <w:r>
        <w:lastRenderedPageBreak/>
        <w:t xml:space="preserve">              description: </w:t>
      </w:r>
      <w:r>
        <w:rPr>
          <w:lang w:val="en-US"/>
        </w:rPr>
        <w:t>Accept-Encoding</w:t>
      </w:r>
      <w:r w:rsidRPr="002857AD">
        <w:rPr>
          <w:lang w:val="en-US"/>
        </w:rPr>
        <w:t>, described in IETF RFC 7</w:t>
      </w:r>
      <w:r>
        <w:rPr>
          <w:lang w:val="en-US"/>
        </w:rPr>
        <w:t>694</w:t>
      </w:r>
    </w:p>
    <w:p w14:paraId="37E98B94" w14:textId="77777777" w:rsidR="00625578" w:rsidRDefault="00625578" w:rsidP="00625578">
      <w:pPr>
        <w:pStyle w:val="PL"/>
      </w:pPr>
      <w:r>
        <w:t xml:space="preserve">              schema:</w:t>
      </w:r>
    </w:p>
    <w:p w14:paraId="159C6F61" w14:textId="77777777" w:rsidR="00625578" w:rsidRPr="002857AD" w:rsidRDefault="00625578" w:rsidP="00625578">
      <w:pPr>
        <w:pStyle w:val="PL"/>
      </w:pPr>
      <w:r>
        <w:t xml:space="preserve">                type: string</w:t>
      </w:r>
    </w:p>
    <w:p w14:paraId="2D69A213" w14:textId="77777777" w:rsidR="00625578" w:rsidRPr="002857AD" w:rsidRDefault="00625578" w:rsidP="00625578">
      <w:pPr>
        <w:pStyle w:val="PL"/>
        <w:rPr>
          <w:lang w:val="en-US"/>
        </w:rPr>
      </w:pPr>
      <w:r w:rsidRPr="002857AD">
        <w:rPr>
          <w:lang w:val="en-US"/>
        </w:rPr>
        <w:t xml:space="preserve">        '400':</w:t>
      </w:r>
    </w:p>
    <w:p w14:paraId="487B7178" w14:textId="77777777" w:rsidR="00625578" w:rsidRPr="002857AD" w:rsidRDefault="00625578" w:rsidP="00625578">
      <w:pPr>
        <w:pStyle w:val="PL"/>
        <w:rPr>
          <w:lang w:val="en-US"/>
        </w:rPr>
      </w:pPr>
      <w:r w:rsidRPr="002857AD">
        <w:rPr>
          <w:lang w:val="en-US"/>
        </w:rPr>
        <w:t xml:space="preserve">          $ref: 'TS29571_CommonData.yaml#/components/responses/400'</w:t>
      </w:r>
    </w:p>
    <w:p w14:paraId="42BCD5C5"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161C3DA"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7EA36180" w14:textId="77777777" w:rsidR="00625578" w:rsidRPr="002857AD" w:rsidRDefault="00625578" w:rsidP="00625578">
      <w:pPr>
        <w:pStyle w:val="PL"/>
        <w:rPr>
          <w:lang w:val="en-US"/>
        </w:rPr>
      </w:pPr>
      <w:r w:rsidRPr="002857AD">
        <w:rPr>
          <w:lang w:val="en-US"/>
        </w:rPr>
        <w:t xml:space="preserve">        '403':</w:t>
      </w:r>
    </w:p>
    <w:p w14:paraId="5CE06D80" w14:textId="77777777" w:rsidR="00625578" w:rsidRPr="002857AD" w:rsidRDefault="00625578" w:rsidP="00625578">
      <w:pPr>
        <w:pStyle w:val="PL"/>
        <w:rPr>
          <w:lang w:val="en-US"/>
        </w:rPr>
      </w:pPr>
      <w:r w:rsidRPr="002857AD">
        <w:rPr>
          <w:lang w:val="en-US"/>
        </w:rPr>
        <w:t xml:space="preserve">          $ref: 'TS29571_CommonData.yaml#/components/responses/403'</w:t>
      </w:r>
    </w:p>
    <w:p w14:paraId="28D5A709" w14:textId="77777777" w:rsidR="00625578" w:rsidRPr="002857AD" w:rsidRDefault="00625578" w:rsidP="00625578">
      <w:pPr>
        <w:pStyle w:val="PL"/>
        <w:rPr>
          <w:lang w:val="en-US"/>
        </w:rPr>
      </w:pPr>
      <w:r w:rsidRPr="002857AD">
        <w:rPr>
          <w:lang w:val="en-US"/>
        </w:rPr>
        <w:t xml:space="preserve">        '404':</w:t>
      </w:r>
    </w:p>
    <w:p w14:paraId="2775CE73" w14:textId="77777777" w:rsidR="00625578" w:rsidRPr="002857AD" w:rsidRDefault="00625578" w:rsidP="00625578">
      <w:pPr>
        <w:pStyle w:val="PL"/>
        <w:rPr>
          <w:lang w:val="en-US"/>
        </w:rPr>
      </w:pPr>
      <w:r w:rsidRPr="002857AD">
        <w:rPr>
          <w:lang w:val="en-US"/>
        </w:rPr>
        <w:t xml:space="preserve">          $ref: 'TS29571_CommonData.yaml#/components/responses/404'</w:t>
      </w:r>
    </w:p>
    <w:p w14:paraId="6D7DE4DF" w14:textId="77777777" w:rsidR="00625578" w:rsidRPr="002857AD" w:rsidRDefault="00625578" w:rsidP="00625578">
      <w:pPr>
        <w:pStyle w:val="PL"/>
        <w:rPr>
          <w:lang w:val="en-US"/>
        </w:rPr>
      </w:pPr>
      <w:r w:rsidRPr="002857AD">
        <w:rPr>
          <w:lang w:val="en-US"/>
        </w:rPr>
        <w:t xml:space="preserve">        '411':</w:t>
      </w:r>
    </w:p>
    <w:p w14:paraId="11C229B6" w14:textId="77777777" w:rsidR="00625578" w:rsidRPr="002857AD" w:rsidRDefault="00625578" w:rsidP="00625578">
      <w:pPr>
        <w:pStyle w:val="PL"/>
        <w:rPr>
          <w:lang w:val="en-US"/>
        </w:rPr>
      </w:pPr>
      <w:r w:rsidRPr="002857AD">
        <w:rPr>
          <w:lang w:val="en-US"/>
        </w:rPr>
        <w:t xml:space="preserve">          $ref: 'TS29571_CommonData.yaml#/components/responses/411'</w:t>
      </w:r>
    </w:p>
    <w:p w14:paraId="60C6F7C4" w14:textId="77777777" w:rsidR="00625578" w:rsidRPr="002857AD" w:rsidRDefault="00625578" w:rsidP="00625578">
      <w:pPr>
        <w:pStyle w:val="PL"/>
        <w:rPr>
          <w:lang w:val="en-US"/>
        </w:rPr>
      </w:pPr>
      <w:r w:rsidRPr="002857AD">
        <w:rPr>
          <w:lang w:val="en-US"/>
        </w:rPr>
        <w:t xml:space="preserve">        '413':</w:t>
      </w:r>
    </w:p>
    <w:p w14:paraId="4C1C1370" w14:textId="77777777" w:rsidR="00625578" w:rsidRPr="002857AD" w:rsidRDefault="00625578" w:rsidP="00625578">
      <w:pPr>
        <w:pStyle w:val="PL"/>
        <w:rPr>
          <w:lang w:val="en-US"/>
        </w:rPr>
      </w:pPr>
      <w:r w:rsidRPr="002857AD">
        <w:rPr>
          <w:lang w:val="en-US"/>
        </w:rPr>
        <w:t xml:space="preserve">          $ref: 'TS29571_CommonData.yaml#/components/responses/413'</w:t>
      </w:r>
    </w:p>
    <w:p w14:paraId="6C22857A" w14:textId="77777777" w:rsidR="00625578" w:rsidRPr="002857AD" w:rsidRDefault="00625578" w:rsidP="00625578">
      <w:pPr>
        <w:pStyle w:val="PL"/>
        <w:rPr>
          <w:lang w:val="en-US"/>
        </w:rPr>
      </w:pPr>
      <w:r w:rsidRPr="002857AD">
        <w:rPr>
          <w:lang w:val="en-US"/>
        </w:rPr>
        <w:t xml:space="preserve">        '415':</w:t>
      </w:r>
    </w:p>
    <w:p w14:paraId="036798B4" w14:textId="77777777" w:rsidR="00625578" w:rsidRPr="002857AD" w:rsidRDefault="00625578" w:rsidP="00625578">
      <w:pPr>
        <w:pStyle w:val="PL"/>
        <w:rPr>
          <w:lang w:val="en-US"/>
        </w:rPr>
      </w:pPr>
      <w:r w:rsidRPr="002857AD">
        <w:rPr>
          <w:lang w:val="en-US"/>
        </w:rPr>
        <w:t xml:space="preserve">          $ref: 'TS29571_CommonData.yaml#/components/responses/415'</w:t>
      </w:r>
    </w:p>
    <w:p w14:paraId="3859DCC6" w14:textId="77777777" w:rsidR="00625578" w:rsidRPr="002857AD" w:rsidRDefault="00625578" w:rsidP="00625578">
      <w:pPr>
        <w:pStyle w:val="PL"/>
        <w:rPr>
          <w:lang w:val="en-US"/>
        </w:rPr>
      </w:pPr>
      <w:r>
        <w:rPr>
          <w:lang w:val="en-US"/>
        </w:rPr>
        <w:t xml:space="preserve">        '429</w:t>
      </w:r>
      <w:r w:rsidRPr="002857AD">
        <w:rPr>
          <w:lang w:val="en-US"/>
        </w:rPr>
        <w:t>':</w:t>
      </w:r>
    </w:p>
    <w:p w14:paraId="6A777849"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44E78FE" w14:textId="77777777" w:rsidR="00625578" w:rsidRPr="002857AD" w:rsidRDefault="00625578" w:rsidP="00625578">
      <w:pPr>
        <w:pStyle w:val="PL"/>
        <w:rPr>
          <w:lang w:val="en-US"/>
        </w:rPr>
      </w:pPr>
      <w:r w:rsidRPr="002857AD">
        <w:rPr>
          <w:lang w:val="en-US"/>
        </w:rPr>
        <w:t xml:space="preserve">        '500':</w:t>
      </w:r>
    </w:p>
    <w:p w14:paraId="51844E09" w14:textId="77777777" w:rsidR="00625578" w:rsidRPr="002857AD" w:rsidRDefault="00625578" w:rsidP="00625578">
      <w:pPr>
        <w:pStyle w:val="PL"/>
        <w:rPr>
          <w:lang w:val="en-US"/>
        </w:rPr>
      </w:pPr>
      <w:r w:rsidRPr="002857AD">
        <w:rPr>
          <w:lang w:val="en-US"/>
        </w:rPr>
        <w:t xml:space="preserve">          $ref: 'TS29571_CommonData.yaml#/components/responses/500'</w:t>
      </w:r>
    </w:p>
    <w:p w14:paraId="5BB29E16" w14:textId="77777777" w:rsidR="00625578" w:rsidRPr="002857AD" w:rsidRDefault="00625578" w:rsidP="00625578">
      <w:pPr>
        <w:pStyle w:val="PL"/>
        <w:rPr>
          <w:lang w:val="en-US"/>
        </w:rPr>
      </w:pPr>
      <w:r w:rsidRPr="002857AD">
        <w:rPr>
          <w:lang w:val="en-US"/>
        </w:rPr>
        <w:t xml:space="preserve">        '501':</w:t>
      </w:r>
    </w:p>
    <w:p w14:paraId="6E67A4A1" w14:textId="77777777" w:rsidR="00625578" w:rsidRPr="002857AD" w:rsidRDefault="00625578" w:rsidP="00625578">
      <w:pPr>
        <w:pStyle w:val="PL"/>
        <w:rPr>
          <w:lang w:val="en-US"/>
        </w:rPr>
      </w:pPr>
      <w:r w:rsidRPr="002857AD">
        <w:rPr>
          <w:lang w:val="en-US"/>
        </w:rPr>
        <w:t xml:space="preserve">          $ref: 'TS29571_CommonData.yaml#/components/responses/501'</w:t>
      </w:r>
    </w:p>
    <w:p w14:paraId="1923B13F" w14:textId="77777777" w:rsidR="00625578" w:rsidRPr="002857AD" w:rsidRDefault="00625578" w:rsidP="00625578">
      <w:pPr>
        <w:pStyle w:val="PL"/>
        <w:rPr>
          <w:lang w:val="en-US"/>
        </w:rPr>
      </w:pPr>
      <w:r w:rsidRPr="002857AD">
        <w:rPr>
          <w:lang w:val="en-US"/>
        </w:rPr>
        <w:t xml:space="preserve">        '503':</w:t>
      </w:r>
    </w:p>
    <w:p w14:paraId="09538200" w14:textId="77777777" w:rsidR="00625578" w:rsidRPr="002857AD" w:rsidRDefault="00625578" w:rsidP="00625578">
      <w:pPr>
        <w:pStyle w:val="PL"/>
        <w:rPr>
          <w:lang w:val="en-US"/>
        </w:rPr>
      </w:pPr>
      <w:r w:rsidRPr="002857AD">
        <w:rPr>
          <w:lang w:val="en-US"/>
        </w:rPr>
        <w:t xml:space="preserve">          $ref: 'TS29571_CommonData.yaml#/components/responses/503'</w:t>
      </w:r>
    </w:p>
    <w:p w14:paraId="63AEF1BF" w14:textId="77777777" w:rsidR="00625578" w:rsidRPr="002857AD" w:rsidRDefault="00625578" w:rsidP="00625578">
      <w:pPr>
        <w:pStyle w:val="PL"/>
      </w:pPr>
      <w:r w:rsidRPr="002857AD">
        <w:t xml:space="preserve">        default:</w:t>
      </w:r>
    </w:p>
    <w:p w14:paraId="497D0B9F" w14:textId="77777777" w:rsidR="00625578" w:rsidRPr="002857AD" w:rsidRDefault="00625578" w:rsidP="00625578">
      <w:pPr>
        <w:pStyle w:val="PL"/>
        <w:rPr>
          <w:lang w:val="en-US"/>
        </w:rPr>
      </w:pPr>
      <w:r w:rsidRPr="002857AD">
        <w:rPr>
          <w:lang w:val="en-US"/>
        </w:rPr>
        <w:t xml:space="preserve">          $ref: 'TS29571_CommonData.yaml#/components/responses/default'</w:t>
      </w:r>
    </w:p>
    <w:p w14:paraId="5D33A76E" w14:textId="77777777" w:rsidR="00625578" w:rsidRPr="002857AD" w:rsidRDefault="00625578" w:rsidP="00625578">
      <w:pPr>
        <w:pStyle w:val="PL"/>
      </w:pPr>
      <w:r w:rsidRPr="002857AD">
        <w:t xml:space="preserve">    patch:</w:t>
      </w:r>
    </w:p>
    <w:p w14:paraId="21AB0A8B" w14:textId="77777777" w:rsidR="00625578" w:rsidRPr="002857AD" w:rsidRDefault="00625578" w:rsidP="00625578">
      <w:pPr>
        <w:pStyle w:val="PL"/>
      </w:pPr>
      <w:r w:rsidRPr="002857AD">
        <w:t xml:space="preserve">      summary: Update NF Instance profile</w:t>
      </w:r>
    </w:p>
    <w:p w14:paraId="39C03955" w14:textId="77777777" w:rsidR="00625578" w:rsidRPr="002857AD" w:rsidRDefault="00625578" w:rsidP="00625578">
      <w:pPr>
        <w:pStyle w:val="PL"/>
      </w:pPr>
      <w:r w:rsidRPr="002857AD">
        <w:t xml:space="preserve">      operationId: UpdateNFInstance</w:t>
      </w:r>
    </w:p>
    <w:p w14:paraId="1E644C9F" w14:textId="77777777" w:rsidR="00625578" w:rsidRPr="002857AD" w:rsidRDefault="00625578" w:rsidP="00625578">
      <w:pPr>
        <w:pStyle w:val="PL"/>
      </w:pPr>
      <w:r w:rsidRPr="002857AD">
        <w:t xml:space="preserve">      tags:</w:t>
      </w:r>
    </w:p>
    <w:p w14:paraId="08DC21F8" w14:textId="77777777" w:rsidR="00625578" w:rsidRPr="002857AD" w:rsidRDefault="00625578" w:rsidP="00625578">
      <w:pPr>
        <w:pStyle w:val="PL"/>
      </w:pPr>
      <w:r w:rsidRPr="002857AD">
        <w:t xml:space="preserve">        - NF Instance ID (Document)</w:t>
      </w:r>
    </w:p>
    <w:p w14:paraId="000FCF09" w14:textId="77777777" w:rsidR="00625578" w:rsidRPr="002857AD" w:rsidRDefault="00625578" w:rsidP="00625578">
      <w:pPr>
        <w:pStyle w:val="PL"/>
      </w:pPr>
      <w:r w:rsidRPr="002857AD">
        <w:t xml:space="preserve">      parameters:</w:t>
      </w:r>
    </w:p>
    <w:p w14:paraId="798638A0" w14:textId="77777777" w:rsidR="00625578" w:rsidRPr="002857AD" w:rsidRDefault="00625578" w:rsidP="00625578">
      <w:pPr>
        <w:pStyle w:val="PL"/>
      </w:pPr>
      <w:r w:rsidRPr="002857AD">
        <w:t xml:space="preserve">        - name: nfInstanceID</w:t>
      </w:r>
    </w:p>
    <w:p w14:paraId="2D374059" w14:textId="77777777" w:rsidR="00625578" w:rsidRPr="002857AD" w:rsidRDefault="00625578" w:rsidP="00625578">
      <w:pPr>
        <w:pStyle w:val="PL"/>
      </w:pPr>
      <w:r w:rsidRPr="002857AD">
        <w:t xml:space="preserve">          in: path</w:t>
      </w:r>
    </w:p>
    <w:p w14:paraId="3BAC5EF0" w14:textId="77777777" w:rsidR="00625578" w:rsidRPr="002857AD" w:rsidRDefault="00625578" w:rsidP="00625578">
      <w:pPr>
        <w:pStyle w:val="PL"/>
      </w:pPr>
      <w:r w:rsidRPr="002857AD">
        <w:t xml:space="preserve">          required: true</w:t>
      </w:r>
    </w:p>
    <w:p w14:paraId="5EC2F766" w14:textId="77777777" w:rsidR="00625578" w:rsidRPr="002857AD" w:rsidRDefault="00625578" w:rsidP="00625578">
      <w:pPr>
        <w:pStyle w:val="PL"/>
      </w:pPr>
      <w:r w:rsidRPr="002857AD">
        <w:t xml:space="preserve">          description: Unique ID of the NF Instance to update</w:t>
      </w:r>
    </w:p>
    <w:p w14:paraId="7899F891" w14:textId="77777777" w:rsidR="00625578" w:rsidRPr="002857AD" w:rsidRDefault="00625578" w:rsidP="00625578">
      <w:pPr>
        <w:pStyle w:val="PL"/>
      </w:pPr>
      <w:r w:rsidRPr="002857AD">
        <w:t xml:space="preserve">          schema:</w:t>
      </w:r>
    </w:p>
    <w:p w14:paraId="45E1BDD3" w14:textId="77777777" w:rsidR="00625578" w:rsidRPr="002857AD" w:rsidRDefault="00625578" w:rsidP="00625578">
      <w:pPr>
        <w:pStyle w:val="PL"/>
      </w:pPr>
      <w:r w:rsidRPr="002857AD">
        <w:t xml:space="preserve">            $ref: 'TS29571_CommonData.yaml#/components/schemas/NfInstanceId'</w:t>
      </w:r>
    </w:p>
    <w:p w14:paraId="003C17E8" w14:textId="77777777" w:rsidR="00625578" w:rsidRPr="002857AD" w:rsidRDefault="00625578" w:rsidP="00625578">
      <w:pPr>
        <w:pStyle w:val="PL"/>
      </w:pPr>
      <w:r w:rsidRPr="002857AD">
        <w:t xml:space="preserve">      requestBody:</w:t>
      </w:r>
    </w:p>
    <w:p w14:paraId="1C6DC100" w14:textId="77777777" w:rsidR="00625578" w:rsidRPr="002857AD" w:rsidRDefault="00625578" w:rsidP="00625578">
      <w:pPr>
        <w:pStyle w:val="PL"/>
      </w:pPr>
      <w:r w:rsidRPr="002857AD">
        <w:t xml:space="preserve">        content:</w:t>
      </w:r>
    </w:p>
    <w:p w14:paraId="3991ECCD" w14:textId="77777777" w:rsidR="00625578" w:rsidRPr="002857AD" w:rsidRDefault="00625578" w:rsidP="00625578">
      <w:pPr>
        <w:pStyle w:val="PL"/>
      </w:pPr>
      <w:r w:rsidRPr="002857AD">
        <w:t xml:space="preserve">          application/json-patch+json:</w:t>
      </w:r>
    </w:p>
    <w:p w14:paraId="2E36477F" w14:textId="77777777" w:rsidR="00625578" w:rsidRPr="002857AD" w:rsidRDefault="00625578" w:rsidP="00625578">
      <w:pPr>
        <w:pStyle w:val="PL"/>
      </w:pPr>
      <w:r w:rsidRPr="002857AD">
        <w:t xml:space="preserve">            schema:</w:t>
      </w:r>
    </w:p>
    <w:p w14:paraId="73619080" w14:textId="77777777" w:rsidR="00625578" w:rsidRPr="002857AD" w:rsidRDefault="00625578" w:rsidP="00625578">
      <w:pPr>
        <w:pStyle w:val="PL"/>
      </w:pPr>
      <w:r w:rsidRPr="002857AD">
        <w:t xml:space="preserve">              type: array</w:t>
      </w:r>
    </w:p>
    <w:p w14:paraId="00F175A4" w14:textId="77777777" w:rsidR="00625578" w:rsidRPr="002857AD" w:rsidRDefault="00625578" w:rsidP="00625578">
      <w:pPr>
        <w:pStyle w:val="PL"/>
      </w:pPr>
      <w:r w:rsidRPr="002857AD">
        <w:t xml:space="preserve">              items:</w:t>
      </w:r>
    </w:p>
    <w:p w14:paraId="4A3AC0DC" w14:textId="77777777" w:rsidR="00625578" w:rsidRPr="002857AD" w:rsidRDefault="00625578" w:rsidP="00625578">
      <w:pPr>
        <w:pStyle w:val="PL"/>
      </w:pPr>
      <w:r w:rsidRPr="002857AD">
        <w:t xml:space="preserve">                $ref: 'TS29571_CommonData.yaml#/components/schemas/PatchItem'</w:t>
      </w:r>
    </w:p>
    <w:p w14:paraId="4B059F2D" w14:textId="77777777" w:rsidR="00625578" w:rsidRPr="002857AD" w:rsidRDefault="00625578" w:rsidP="006255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31B84BD4" w14:textId="77777777" w:rsidR="00625578" w:rsidRPr="002857AD" w:rsidRDefault="00625578" w:rsidP="00625578">
      <w:pPr>
        <w:pStyle w:val="PL"/>
      </w:pPr>
      <w:r w:rsidRPr="002857AD">
        <w:t xml:space="preserve">        required: true</w:t>
      </w:r>
    </w:p>
    <w:p w14:paraId="0641CCA0" w14:textId="77777777" w:rsidR="00625578" w:rsidRPr="002857AD" w:rsidRDefault="00625578" w:rsidP="00625578">
      <w:pPr>
        <w:pStyle w:val="PL"/>
      </w:pPr>
      <w:r w:rsidRPr="002857AD">
        <w:t xml:space="preserve">      responses:</w:t>
      </w:r>
    </w:p>
    <w:p w14:paraId="2553C9FA" w14:textId="77777777" w:rsidR="00625578" w:rsidRPr="002857AD" w:rsidRDefault="00625578" w:rsidP="00625578">
      <w:pPr>
        <w:pStyle w:val="PL"/>
      </w:pPr>
      <w:r w:rsidRPr="002857AD">
        <w:t xml:space="preserve">        '200':</w:t>
      </w:r>
    </w:p>
    <w:p w14:paraId="1A7849F9" w14:textId="77777777" w:rsidR="00625578" w:rsidRPr="002857AD" w:rsidRDefault="00625578" w:rsidP="00625578">
      <w:pPr>
        <w:pStyle w:val="PL"/>
      </w:pPr>
      <w:r w:rsidRPr="002857AD">
        <w:t xml:space="preserve">          description: Expected response to a valid request</w:t>
      </w:r>
    </w:p>
    <w:p w14:paraId="13BA9A3F" w14:textId="77777777" w:rsidR="00625578" w:rsidRPr="002857AD" w:rsidRDefault="00625578" w:rsidP="00625578">
      <w:pPr>
        <w:pStyle w:val="PL"/>
      </w:pPr>
      <w:r w:rsidRPr="002857AD">
        <w:t xml:space="preserve">          content:</w:t>
      </w:r>
    </w:p>
    <w:p w14:paraId="78BC0C9E" w14:textId="77777777" w:rsidR="00625578" w:rsidRPr="002857AD" w:rsidRDefault="00625578" w:rsidP="00625578">
      <w:pPr>
        <w:pStyle w:val="PL"/>
      </w:pPr>
      <w:r w:rsidRPr="002857AD">
        <w:t xml:space="preserve">            application/json:</w:t>
      </w:r>
    </w:p>
    <w:p w14:paraId="613D1045" w14:textId="77777777" w:rsidR="00625578" w:rsidRPr="002857AD" w:rsidRDefault="00625578" w:rsidP="00625578">
      <w:pPr>
        <w:pStyle w:val="PL"/>
      </w:pPr>
      <w:r w:rsidRPr="002857AD">
        <w:t xml:space="preserve">              schema:</w:t>
      </w:r>
    </w:p>
    <w:p w14:paraId="7EA5FF1B" w14:textId="77777777" w:rsidR="00625578" w:rsidRPr="002857AD" w:rsidRDefault="00625578" w:rsidP="00625578">
      <w:pPr>
        <w:pStyle w:val="PL"/>
      </w:pPr>
      <w:r w:rsidRPr="002857AD">
        <w:t xml:space="preserve">                $ref: '#/components/schemas/NFProfile'</w:t>
      </w:r>
    </w:p>
    <w:p w14:paraId="4138990F" w14:textId="77777777" w:rsidR="00625578" w:rsidRPr="002857AD" w:rsidRDefault="00625578" w:rsidP="00625578">
      <w:pPr>
        <w:pStyle w:val="PL"/>
      </w:pPr>
      <w:r w:rsidRPr="002857AD">
        <w:t xml:space="preserve">        '204':</w:t>
      </w:r>
    </w:p>
    <w:p w14:paraId="33549DCE" w14:textId="77777777" w:rsidR="00625578" w:rsidRPr="002857AD" w:rsidRDefault="00625578" w:rsidP="00625578">
      <w:pPr>
        <w:pStyle w:val="PL"/>
      </w:pPr>
      <w:r w:rsidRPr="002857AD">
        <w:t xml:space="preserve">          description: Expected response with empty body</w:t>
      </w:r>
    </w:p>
    <w:p w14:paraId="5036BB01" w14:textId="77777777" w:rsidR="00625578" w:rsidRPr="002857AD" w:rsidRDefault="00625578" w:rsidP="00625578">
      <w:pPr>
        <w:pStyle w:val="PL"/>
        <w:rPr>
          <w:lang w:val="en-US"/>
        </w:rPr>
      </w:pPr>
      <w:r w:rsidRPr="002857AD">
        <w:rPr>
          <w:lang w:val="en-US"/>
        </w:rPr>
        <w:t xml:space="preserve">        '400':</w:t>
      </w:r>
    </w:p>
    <w:p w14:paraId="5EB10707" w14:textId="77777777" w:rsidR="00625578" w:rsidRPr="002857AD" w:rsidRDefault="00625578" w:rsidP="00625578">
      <w:pPr>
        <w:pStyle w:val="PL"/>
        <w:rPr>
          <w:lang w:val="en-US"/>
        </w:rPr>
      </w:pPr>
      <w:r w:rsidRPr="002857AD">
        <w:rPr>
          <w:lang w:val="en-US"/>
        </w:rPr>
        <w:t xml:space="preserve">          $ref: 'TS29571_CommonData.yaml#/components/responses/400'</w:t>
      </w:r>
    </w:p>
    <w:p w14:paraId="48678670" w14:textId="77777777" w:rsidR="00625578" w:rsidRPr="002857AD" w:rsidRDefault="00625578" w:rsidP="00625578">
      <w:pPr>
        <w:pStyle w:val="PL"/>
        <w:rPr>
          <w:lang w:val="en-US"/>
        </w:rPr>
      </w:pPr>
      <w:r w:rsidRPr="002857AD">
        <w:rPr>
          <w:lang w:val="en-US"/>
        </w:rPr>
        <w:t xml:space="preserve">        '403':</w:t>
      </w:r>
    </w:p>
    <w:p w14:paraId="469D49EF" w14:textId="77777777" w:rsidR="00625578" w:rsidRPr="002857AD" w:rsidRDefault="00625578" w:rsidP="00625578">
      <w:pPr>
        <w:pStyle w:val="PL"/>
        <w:rPr>
          <w:lang w:val="en-US"/>
        </w:rPr>
      </w:pPr>
      <w:r w:rsidRPr="002857AD">
        <w:rPr>
          <w:lang w:val="en-US"/>
        </w:rPr>
        <w:t xml:space="preserve">          $ref: 'TS29571_CommonData.yaml#/components/responses/403'</w:t>
      </w:r>
    </w:p>
    <w:p w14:paraId="1B2A2819" w14:textId="77777777" w:rsidR="00625578" w:rsidRPr="002857AD" w:rsidRDefault="00625578" w:rsidP="00625578">
      <w:pPr>
        <w:pStyle w:val="PL"/>
        <w:rPr>
          <w:lang w:val="en-US"/>
        </w:rPr>
      </w:pPr>
      <w:r w:rsidRPr="002857AD">
        <w:rPr>
          <w:lang w:val="en-US"/>
        </w:rPr>
        <w:t xml:space="preserve">        '404':</w:t>
      </w:r>
    </w:p>
    <w:p w14:paraId="3B510B7E" w14:textId="77777777" w:rsidR="00625578" w:rsidRPr="002857AD" w:rsidRDefault="00625578" w:rsidP="00625578">
      <w:pPr>
        <w:pStyle w:val="PL"/>
        <w:rPr>
          <w:lang w:val="en-US"/>
        </w:rPr>
      </w:pPr>
      <w:r w:rsidRPr="002857AD">
        <w:rPr>
          <w:lang w:val="en-US"/>
        </w:rPr>
        <w:t xml:space="preserve">          $ref: 'TS29571_CommonData.yaml#/components/responses/404'</w:t>
      </w:r>
    </w:p>
    <w:p w14:paraId="2F32B465" w14:textId="77777777" w:rsidR="00625578" w:rsidRPr="002857AD" w:rsidRDefault="00625578" w:rsidP="00625578">
      <w:pPr>
        <w:pStyle w:val="PL"/>
        <w:rPr>
          <w:lang w:val="en-US"/>
        </w:rPr>
      </w:pPr>
      <w:r w:rsidRPr="002857AD">
        <w:rPr>
          <w:lang w:val="en-US"/>
        </w:rPr>
        <w:t xml:space="preserve">        '411':</w:t>
      </w:r>
    </w:p>
    <w:p w14:paraId="473F5571" w14:textId="77777777" w:rsidR="00625578" w:rsidRPr="002857AD" w:rsidRDefault="00625578" w:rsidP="00625578">
      <w:pPr>
        <w:pStyle w:val="PL"/>
        <w:rPr>
          <w:lang w:val="en-US"/>
        </w:rPr>
      </w:pPr>
      <w:r w:rsidRPr="002857AD">
        <w:rPr>
          <w:lang w:val="en-US"/>
        </w:rPr>
        <w:t xml:space="preserve">          $ref: 'TS29571_CommonData.yaml#/components/responses/411'</w:t>
      </w:r>
    </w:p>
    <w:p w14:paraId="63BDA637" w14:textId="77777777" w:rsidR="00625578" w:rsidRPr="002857AD" w:rsidRDefault="00625578" w:rsidP="00625578">
      <w:pPr>
        <w:pStyle w:val="PL"/>
        <w:rPr>
          <w:lang w:val="en-US"/>
        </w:rPr>
      </w:pPr>
      <w:r w:rsidRPr="002857AD">
        <w:rPr>
          <w:lang w:val="en-US"/>
        </w:rPr>
        <w:t xml:space="preserve">        '413':</w:t>
      </w:r>
    </w:p>
    <w:p w14:paraId="7D9E87D5" w14:textId="77777777" w:rsidR="00625578" w:rsidRPr="002857AD" w:rsidRDefault="00625578" w:rsidP="00625578">
      <w:pPr>
        <w:pStyle w:val="PL"/>
        <w:rPr>
          <w:lang w:val="en-US"/>
        </w:rPr>
      </w:pPr>
      <w:r w:rsidRPr="002857AD">
        <w:rPr>
          <w:lang w:val="en-US"/>
        </w:rPr>
        <w:t xml:space="preserve">          $ref: 'TS29571_CommonData.yaml#/components/responses/413'</w:t>
      </w:r>
    </w:p>
    <w:p w14:paraId="45CE003F" w14:textId="77777777" w:rsidR="00625578" w:rsidRPr="002857AD" w:rsidRDefault="00625578" w:rsidP="00625578">
      <w:pPr>
        <w:pStyle w:val="PL"/>
        <w:rPr>
          <w:lang w:val="en-US"/>
        </w:rPr>
      </w:pPr>
      <w:r w:rsidRPr="002857AD">
        <w:rPr>
          <w:lang w:val="en-US"/>
        </w:rPr>
        <w:t xml:space="preserve">        '415':</w:t>
      </w:r>
    </w:p>
    <w:p w14:paraId="0AEC531F" w14:textId="77777777" w:rsidR="00625578" w:rsidRPr="002857AD" w:rsidRDefault="00625578" w:rsidP="00625578">
      <w:pPr>
        <w:pStyle w:val="PL"/>
        <w:rPr>
          <w:lang w:val="en-US"/>
        </w:rPr>
      </w:pPr>
      <w:r w:rsidRPr="002857AD">
        <w:rPr>
          <w:lang w:val="en-US"/>
        </w:rPr>
        <w:t xml:space="preserve">          $ref: 'TS29571_CommonData.yaml#/components/responses/415'</w:t>
      </w:r>
    </w:p>
    <w:p w14:paraId="273D84C2" w14:textId="77777777" w:rsidR="00625578" w:rsidRPr="002857AD" w:rsidRDefault="00625578" w:rsidP="00625578">
      <w:pPr>
        <w:pStyle w:val="PL"/>
        <w:rPr>
          <w:lang w:val="en-US"/>
        </w:rPr>
      </w:pPr>
      <w:r>
        <w:rPr>
          <w:lang w:val="en-US"/>
        </w:rPr>
        <w:t xml:space="preserve">        '429</w:t>
      </w:r>
      <w:r w:rsidRPr="002857AD">
        <w:rPr>
          <w:lang w:val="en-US"/>
        </w:rPr>
        <w:t>':</w:t>
      </w:r>
    </w:p>
    <w:p w14:paraId="7E1ADEA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67DD17F1" w14:textId="77777777" w:rsidR="00625578" w:rsidRPr="002857AD" w:rsidRDefault="00625578" w:rsidP="00625578">
      <w:pPr>
        <w:pStyle w:val="PL"/>
        <w:rPr>
          <w:lang w:val="en-US"/>
        </w:rPr>
      </w:pPr>
      <w:r w:rsidRPr="002857AD">
        <w:rPr>
          <w:lang w:val="en-US"/>
        </w:rPr>
        <w:t xml:space="preserve">        '500':</w:t>
      </w:r>
    </w:p>
    <w:p w14:paraId="27EC5FE1" w14:textId="77777777" w:rsidR="00625578" w:rsidRPr="002857AD" w:rsidRDefault="00625578" w:rsidP="00625578">
      <w:pPr>
        <w:pStyle w:val="PL"/>
        <w:rPr>
          <w:lang w:val="en-US"/>
        </w:rPr>
      </w:pPr>
      <w:r w:rsidRPr="002857AD">
        <w:rPr>
          <w:lang w:val="en-US"/>
        </w:rPr>
        <w:t xml:space="preserve">          $ref: 'TS29571_CommonData.yaml#/components/responses/500'</w:t>
      </w:r>
    </w:p>
    <w:p w14:paraId="322700B9" w14:textId="77777777" w:rsidR="00625578" w:rsidRPr="002857AD" w:rsidRDefault="00625578" w:rsidP="00625578">
      <w:pPr>
        <w:pStyle w:val="PL"/>
        <w:rPr>
          <w:lang w:val="en-US"/>
        </w:rPr>
      </w:pPr>
      <w:r w:rsidRPr="002857AD">
        <w:rPr>
          <w:lang w:val="en-US"/>
        </w:rPr>
        <w:t xml:space="preserve">        '501':</w:t>
      </w:r>
    </w:p>
    <w:p w14:paraId="1D5385B6" w14:textId="77777777" w:rsidR="00625578" w:rsidRPr="002857AD" w:rsidRDefault="00625578" w:rsidP="00625578">
      <w:pPr>
        <w:pStyle w:val="PL"/>
        <w:rPr>
          <w:lang w:val="en-US"/>
        </w:rPr>
      </w:pPr>
      <w:r w:rsidRPr="002857AD">
        <w:rPr>
          <w:lang w:val="en-US"/>
        </w:rPr>
        <w:t xml:space="preserve">          $ref: 'TS29571_CommonData.yaml#/components/responses/501'</w:t>
      </w:r>
    </w:p>
    <w:p w14:paraId="283D5C0E" w14:textId="77777777" w:rsidR="00625578" w:rsidRPr="002857AD" w:rsidRDefault="00625578" w:rsidP="00625578">
      <w:pPr>
        <w:pStyle w:val="PL"/>
        <w:rPr>
          <w:lang w:val="en-US"/>
        </w:rPr>
      </w:pPr>
      <w:r w:rsidRPr="002857AD">
        <w:rPr>
          <w:lang w:val="en-US"/>
        </w:rPr>
        <w:t xml:space="preserve">        '503':</w:t>
      </w:r>
    </w:p>
    <w:p w14:paraId="55013CC2" w14:textId="77777777" w:rsidR="00625578" w:rsidRPr="002857AD" w:rsidRDefault="00625578" w:rsidP="00625578">
      <w:pPr>
        <w:pStyle w:val="PL"/>
        <w:rPr>
          <w:lang w:val="en-US"/>
        </w:rPr>
      </w:pPr>
      <w:r w:rsidRPr="002857AD">
        <w:rPr>
          <w:lang w:val="en-US"/>
        </w:rPr>
        <w:t xml:space="preserve">          $ref: 'TS29571_CommonData.yaml#/components/responses/503'</w:t>
      </w:r>
    </w:p>
    <w:p w14:paraId="2B84B6BE" w14:textId="77777777" w:rsidR="00625578" w:rsidRPr="002857AD" w:rsidRDefault="00625578" w:rsidP="00625578">
      <w:pPr>
        <w:pStyle w:val="PL"/>
      </w:pPr>
      <w:r w:rsidRPr="002857AD">
        <w:t xml:space="preserve">        default:</w:t>
      </w:r>
    </w:p>
    <w:p w14:paraId="1D636FD1" w14:textId="77777777" w:rsidR="00625578" w:rsidRPr="002857AD" w:rsidRDefault="00625578" w:rsidP="00625578">
      <w:pPr>
        <w:pStyle w:val="PL"/>
        <w:rPr>
          <w:lang w:val="en-US"/>
        </w:rPr>
      </w:pPr>
      <w:r w:rsidRPr="002857AD">
        <w:rPr>
          <w:lang w:val="en-US"/>
        </w:rPr>
        <w:lastRenderedPageBreak/>
        <w:t xml:space="preserve">          $ref: 'TS29571_CommonData.yaml#/components/responses/default'</w:t>
      </w:r>
    </w:p>
    <w:p w14:paraId="0AC561C5" w14:textId="77777777" w:rsidR="00625578" w:rsidRPr="002857AD" w:rsidRDefault="00625578" w:rsidP="00625578">
      <w:pPr>
        <w:pStyle w:val="PL"/>
      </w:pPr>
      <w:r w:rsidRPr="002857AD">
        <w:t xml:space="preserve">    delete:</w:t>
      </w:r>
    </w:p>
    <w:p w14:paraId="514488EC" w14:textId="77777777" w:rsidR="00625578" w:rsidRPr="002857AD" w:rsidRDefault="00625578" w:rsidP="00625578">
      <w:pPr>
        <w:pStyle w:val="PL"/>
      </w:pPr>
      <w:r w:rsidRPr="002857AD">
        <w:t xml:space="preserve">      summary: Deregisters a given NF Instance</w:t>
      </w:r>
    </w:p>
    <w:p w14:paraId="4D45B514" w14:textId="77777777" w:rsidR="00625578" w:rsidRPr="002857AD" w:rsidRDefault="00625578" w:rsidP="00625578">
      <w:pPr>
        <w:pStyle w:val="PL"/>
      </w:pPr>
      <w:r w:rsidRPr="002857AD">
        <w:t xml:space="preserve">      operationId: DeregisterNFInstance</w:t>
      </w:r>
    </w:p>
    <w:p w14:paraId="064096F6" w14:textId="77777777" w:rsidR="00625578" w:rsidRPr="002857AD" w:rsidRDefault="00625578" w:rsidP="00625578">
      <w:pPr>
        <w:pStyle w:val="PL"/>
      </w:pPr>
      <w:r w:rsidRPr="002857AD">
        <w:t xml:space="preserve">      tags:</w:t>
      </w:r>
    </w:p>
    <w:p w14:paraId="76EC14E9" w14:textId="77777777" w:rsidR="00625578" w:rsidRPr="002857AD" w:rsidRDefault="00625578" w:rsidP="00625578">
      <w:pPr>
        <w:pStyle w:val="PL"/>
      </w:pPr>
      <w:r w:rsidRPr="002857AD">
        <w:t xml:space="preserve">        - NF Instance ID (Document)</w:t>
      </w:r>
    </w:p>
    <w:p w14:paraId="59EB1BAA" w14:textId="77777777" w:rsidR="00625578" w:rsidRPr="002857AD" w:rsidRDefault="00625578" w:rsidP="00625578">
      <w:pPr>
        <w:pStyle w:val="PL"/>
      </w:pPr>
      <w:r w:rsidRPr="002857AD">
        <w:t xml:space="preserve">      parameters:</w:t>
      </w:r>
    </w:p>
    <w:p w14:paraId="2B912DB0" w14:textId="77777777" w:rsidR="00625578" w:rsidRPr="002857AD" w:rsidRDefault="00625578" w:rsidP="00625578">
      <w:pPr>
        <w:pStyle w:val="PL"/>
      </w:pPr>
      <w:r w:rsidRPr="002857AD">
        <w:t xml:space="preserve">        - name: nfInstanceID</w:t>
      </w:r>
    </w:p>
    <w:p w14:paraId="7B92861C" w14:textId="77777777" w:rsidR="00625578" w:rsidRPr="002857AD" w:rsidRDefault="00625578" w:rsidP="00625578">
      <w:pPr>
        <w:pStyle w:val="PL"/>
      </w:pPr>
      <w:r w:rsidRPr="002857AD">
        <w:t xml:space="preserve">          in: path</w:t>
      </w:r>
    </w:p>
    <w:p w14:paraId="3F2FE3D2" w14:textId="77777777" w:rsidR="00625578" w:rsidRPr="002857AD" w:rsidRDefault="00625578" w:rsidP="00625578">
      <w:pPr>
        <w:pStyle w:val="PL"/>
      </w:pPr>
      <w:r w:rsidRPr="002857AD">
        <w:t xml:space="preserve">          required: true</w:t>
      </w:r>
    </w:p>
    <w:p w14:paraId="2B43CEAD" w14:textId="77777777" w:rsidR="00625578" w:rsidRPr="002857AD" w:rsidRDefault="00625578" w:rsidP="00625578">
      <w:pPr>
        <w:pStyle w:val="PL"/>
      </w:pPr>
      <w:r w:rsidRPr="002857AD">
        <w:t xml:space="preserve">          description: Unique ID of the NF Instance to deregister</w:t>
      </w:r>
    </w:p>
    <w:p w14:paraId="635C7F17" w14:textId="77777777" w:rsidR="00625578" w:rsidRPr="002857AD" w:rsidRDefault="00625578" w:rsidP="00625578">
      <w:pPr>
        <w:pStyle w:val="PL"/>
      </w:pPr>
      <w:r w:rsidRPr="002857AD">
        <w:t xml:space="preserve">          schema:</w:t>
      </w:r>
    </w:p>
    <w:p w14:paraId="6E8470B1" w14:textId="77777777" w:rsidR="00625578" w:rsidRPr="002857AD" w:rsidRDefault="00625578" w:rsidP="00625578">
      <w:pPr>
        <w:pStyle w:val="PL"/>
      </w:pPr>
      <w:r w:rsidRPr="002857AD">
        <w:t xml:space="preserve">            $ref: 'TS29571_CommonData.yaml#/components/schemas/NfInstanceId'</w:t>
      </w:r>
    </w:p>
    <w:p w14:paraId="69E4203F" w14:textId="77777777" w:rsidR="00625578" w:rsidRPr="002857AD" w:rsidRDefault="00625578" w:rsidP="00625578">
      <w:pPr>
        <w:pStyle w:val="PL"/>
      </w:pPr>
      <w:r w:rsidRPr="002857AD">
        <w:t xml:space="preserve">      responses:</w:t>
      </w:r>
    </w:p>
    <w:p w14:paraId="6FB60B18" w14:textId="77777777" w:rsidR="00625578" w:rsidRPr="002857AD" w:rsidRDefault="00625578" w:rsidP="00625578">
      <w:pPr>
        <w:pStyle w:val="PL"/>
      </w:pPr>
      <w:r w:rsidRPr="002857AD">
        <w:t xml:space="preserve">        '204':</w:t>
      </w:r>
    </w:p>
    <w:p w14:paraId="35D47B60" w14:textId="77777777" w:rsidR="00625578" w:rsidRPr="002857AD" w:rsidRDefault="00625578" w:rsidP="00625578">
      <w:pPr>
        <w:pStyle w:val="PL"/>
      </w:pPr>
      <w:r w:rsidRPr="002857AD">
        <w:t xml:space="preserve">          description: Expected response to a successful deregistration</w:t>
      </w:r>
    </w:p>
    <w:p w14:paraId="338DDBD5" w14:textId="77777777" w:rsidR="00625578" w:rsidRPr="002857AD" w:rsidRDefault="00625578" w:rsidP="00625578">
      <w:pPr>
        <w:pStyle w:val="PL"/>
        <w:rPr>
          <w:lang w:val="en-US"/>
        </w:rPr>
      </w:pPr>
      <w:r w:rsidRPr="002857AD">
        <w:rPr>
          <w:lang w:val="en-US"/>
        </w:rPr>
        <w:t xml:space="preserve">        '400':</w:t>
      </w:r>
    </w:p>
    <w:p w14:paraId="64373891" w14:textId="77777777" w:rsidR="00625578" w:rsidRPr="002857AD" w:rsidRDefault="00625578" w:rsidP="00625578">
      <w:pPr>
        <w:pStyle w:val="PL"/>
        <w:rPr>
          <w:lang w:val="en-US"/>
        </w:rPr>
      </w:pPr>
      <w:r w:rsidRPr="002857AD">
        <w:rPr>
          <w:lang w:val="en-US"/>
        </w:rPr>
        <w:t xml:space="preserve">          $ref: 'TS29571_CommonData.yaml#/components/responses/400'</w:t>
      </w:r>
    </w:p>
    <w:p w14:paraId="358209B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58BC6330"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E3605DF" w14:textId="77777777" w:rsidR="00625578" w:rsidRPr="002857AD" w:rsidRDefault="00625578" w:rsidP="00625578">
      <w:pPr>
        <w:pStyle w:val="PL"/>
        <w:rPr>
          <w:lang w:val="en-US"/>
        </w:rPr>
      </w:pPr>
      <w:r w:rsidRPr="002857AD">
        <w:rPr>
          <w:lang w:val="en-US"/>
        </w:rPr>
        <w:t xml:space="preserve">        '403':</w:t>
      </w:r>
    </w:p>
    <w:p w14:paraId="098C2943" w14:textId="77777777" w:rsidR="00625578" w:rsidRPr="002857AD" w:rsidRDefault="00625578" w:rsidP="00625578">
      <w:pPr>
        <w:pStyle w:val="PL"/>
        <w:rPr>
          <w:lang w:val="en-US"/>
        </w:rPr>
      </w:pPr>
      <w:r w:rsidRPr="002857AD">
        <w:rPr>
          <w:lang w:val="en-US"/>
        </w:rPr>
        <w:t xml:space="preserve">          $ref: 'TS29571_CommonData.yaml#/components/responses/403'</w:t>
      </w:r>
    </w:p>
    <w:p w14:paraId="61179C5F" w14:textId="77777777" w:rsidR="00625578" w:rsidRPr="002857AD" w:rsidRDefault="00625578" w:rsidP="00625578">
      <w:pPr>
        <w:pStyle w:val="PL"/>
        <w:rPr>
          <w:lang w:val="en-US"/>
        </w:rPr>
      </w:pPr>
      <w:r w:rsidRPr="002857AD">
        <w:rPr>
          <w:lang w:val="en-US"/>
        </w:rPr>
        <w:t xml:space="preserve">        '404':</w:t>
      </w:r>
    </w:p>
    <w:p w14:paraId="61D6C8B8" w14:textId="77777777" w:rsidR="00625578" w:rsidRPr="002857AD" w:rsidRDefault="00625578" w:rsidP="00625578">
      <w:pPr>
        <w:pStyle w:val="PL"/>
        <w:rPr>
          <w:lang w:val="en-US"/>
        </w:rPr>
      </w:pPr>
      <w:r w:rsidRPr="002857AD">
        <w:rPr>
          <w:lang w:val="en-US"/>
        </w:rPr>
        <w:t xml:space="preserve">          $ref: 'TS29571_CommonData.yaml#/components/responses/404'</w:t>
      </w:r>
    </w:p>
    <w:p w14:paraId="07DF1D61" w14:textId="77777777" w:rsidR="00625578" w:rsidRPr="002857AD" w:rsidRDefault="00625578" w:rsidP="00625578">
      <w:pPr>
        <w:pStyle w:val="PL"/>
        <w:rPr>
          <w:lang w:val="en-US"/>
        </w:rPr>
      </w:pPr>
      <w:r w:rsidRPr="002857AD">
        <w:rPr>
          <w:lang w:val="en-US"/>
        </w:rPr>
        <w:t xml:space="preserve">        '411':</w:t>
      </w:r>
    </w:p>
    <w:p w14:paraId="1576C03F" w14:textId="77777777" w:rsidR="00625578" w:rsidRPr="002857AD" w:rsidRDefault="00625578" w:rsidP="00625578">
      <w:pPr>
        <w:pStyle w:val="PL"/>
        <w:rPr>
          <w:lang w:val="en-US"/>
        </w:rPr>
      </w:pPr>
      <w:r w:rsidRPr="002857AD">
        <w:rPr>
          <w:lang w:val="en-US"/>
        </w:rPr>
        <w:t xml:space="preserve">          $ref: 'TS29571_CommonData.yaml#/components/responses/411'</w:t>
      </w:r>
    </w:p>
    <w:p w14:paraId="07B9F899" w14:textId="77777777" w:rsidR="00625578" w:rsidRPr="002857AD" w:rsidRDefault="00625578" w:rsidP="00625578">
      <w:pPr>
        <w:pStyle w:val="PL"/>
        <w:rPr>
          <w:lang w:val="en-US"/>
        </w:rPr>
      </w:pPr>
      <w:r>
        <w:rPr>
          <w:lang w:val="en-US"/>
        </w:rPr>
        <w:t xml:space="preserve">        '429</w:t>
      </w:r>
      <w:r w:rsidRPr="002857AD">
        <w:rPr>
          <w:lang w:val="en-US"/>
        </w:rPr>
        <w:t>':</w:t>
      </w:r>
    </w:p>
    <w:p w14:paraId="0482B28B"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25083160" w14:textId="77777777" w:rsidR="00625578" w:rsidRPr="002857AD" w:rsidRDefault="00625578" w:rsidP="00625578">
      <w:pPr>
        <w:pStyle w:val="PL"/>
        <w:rPr>
          <w:lang w:val="en-US"/>
        </w:rPr>
      </w:pPr>
      <w:r w:rsidRPr="002857AD">
        <w:rPr>
          <w:lang w:val="en-US"/>
        </w:rPr>
        <w:t xml:space="preserve">        '500':</w:t>
      </w:r>
    </w:p>
    <w:p w14:paraId="465AF02A" w14:textId="77777777" w:rsidR="00625578" w:rsidRPr="002857AD" w:rsidRDefault="00625578" w:rsidP="00625578">
      <w:pPr>
        <w:pStyle w:val="PL"/>
        <w:rPr>
          <w:lang w:val="en-US"/>
        </w:rPr>
      </w:pPr>
      <w:r w:rsidRPr="002857AD">
        <w:rPr>
          <w:lang w:val="en-US"/>
        </w:rPr>
        <w:t xml:space="preserve">          $ref: 'TS29571_CommonData.yaml#/components/responses/500'</w:t>
      </w:r>
    </w:p>
    <w:p w14:paraId="29BC4F41" w14:textId="77777777" w:rsidR="00625578" w:rsidRPr="002857AD" w:rsidRDefault="00625578" w:rsidP="00625578">
      <w:pPr>
        <w:pStyle w:val="PL"/>
        <w:rPr>
          <w:lang w:val="en-US"/>
        </w:rPr>
      </w:pPr>
      <w:r w:rsidRPr="002857AD">
        <w:rPr>
          <w:lang w:val="en-US"/>
        </w:rPr>
        <w:t xml:space="preserve">        '501':</w:t>
      </w:r>
    </w:p>
    <w:p w14:paraId="38393BD8" w14:textId="77777777" w:rsidR="00625578" w:rsidRPr="002857AD" w:rsidRDefault="00625578" w:rsidP="00625578">
      <w:pPr>
        <w:pStyle w:val="PL"/>
        <w:rPr>
          <w:lang w:val="en-US"/>
        </w:rPr>
      </w:pPr>
      <w:r w:rsidRPr="002857AD">
        <w:rPr>
          <w:lang w:val="en-US"/>
        </w:rPr>
        <w:t xml:space="preserve">          $ref: 'TS29571_CommonData.yaml#/components/responses/501'</w:t>
      </w:r>
    </w:p>
    <w:p w14:paraId="06B98F09" w14:textId="77777777" w:rsidR="00625578" w:rsidRPr="002857AD" w:rsidRDefault="00625578" w:rsidP="00625578">
      <w:pPr>
        <w:pStyle w:val="PL"/>
        <w:rPr>
          <w:lang w:val="en-US"/>
        </w:rPr>
      </w:pPr>
      <w:r w:rsidRPr="002857AD">
        <w:rPr>
          <w:lang w:val="en-US"/>
        </w:rPr>
        <w:t xml:space="preserve">        '503':</w:t>
      </w:r>
    </w:p>
    <w:p w14:paraId="17B0FD47" w14:textId="77777777" w:rsidR="00625578" w:rsidRPr="002857AD" w:rsidRDefault="00625578" w:rsidP="00625578">
      <w:pPr>
        <w:pStyle w:val="PL"/>
        <w:rPr>
          <w:lang w:val="en-US"/>
        </w:rPr>
      </w:pPr>
      <w:r w:rsidRPr="002857AD">
        <w:rPr>
          <w:lang w:val="en-US"/>
        </w:rPr>
        <w:t xml:space="preserve">          $ref: 'TS29571_CommonData.yaml#/components/responses/503'</w:t>
      </w:r>
    </w:p>
    <w:p w14:paraId="7BF13853" w14:textId="77777777" w:rsidR="00625578" w:rsidRPr="002857AD" w:rsidRDefault="00625578" w:rsidP="00625578">
      <w:pPr>
        <w:pStyle w:val="PL"/>
      </w:pPr>
      <w:r w:rsidRPr="002857AD">
        <w:t xml:space="preserve">        default:</w:t>
      </w:r>
    </w:p>
    <w:p w14:paraId="700AB672" w14:textId="77777777" w:rsidR="00625578" w:rsidRPr="002857AD" w:rsidRDefault="00625578" w:rsidP="00625578">
      <w:pPr>
        <w:pStyle w:val="PL"/>
      </w:pPr>
      <w:r w:rsidRPr="002857AD">
        <w:rPr>
          <w:lang w:val="en-US"/>
        </w:rPr>
        <w:t xml:space="preserve">          $ref: 'TS29571_CommonData.yaml#/components/responses/default'</w:t>
      </w:r>
    </w:p>
    <w:p w14:paraId="66061BA3" w14:textId="77777777" w:rsidR="00625578" w:rsidRPr="002857AD" w:rsidRDefault="00625578" w:rsidP="00625578">
      <w:pPr>
        <w:pStyle w:val="PL"/>
      </w:pPr>
      <w:r w:rsidRPr="002857AD">
        <w:t xml:space="preserve">  /subscriptions:</w:t>
      </w:r>
    </w:p>
    <w:p w14:paraId="135F2F88" w14:textId="77777777" w:rsidR="00625578" w:rsidRPr="002857AD" w:rsidRDefault="00625578" w:rsidP="00625578">
      <w:pPr>
        <w:pStyle w:val="PL"/>
      </w:pPr>
      <w:r w:rsidRPr="002857AD">
        <w:t xml:space="preserve">    post:</w:t>
      </w:r>
    </w:p>
    <w:p w14:paraId="45AF3CC9" w14:textId="77777777" w:rsidR="00625578" w:rsidRPr="002857AD" w:rsidRDefault="00625578" w:rsidP="00625578">
      <w:pPr>
        <w:pStyle w:val="PL"/>
      </w:pPr>
      <w:r w:rsidRPr="002857AD">
        <w:t xml:space="preserve">      summary: Create a new subscription</w:t>
      </w:r>
    </w:p>
    <w:p w14:paraId="6EBBD6B0" w14:textId="77777777" w:rsidR="00625578" w:rsidRPr="002857AD" w:rsidRDefault="00625578" w:rsidP="00625578">
      <w:pPr>
        <w:pStyle w:val="PL"/>
      </w:pPr>
      <w:r w:rsidRPr="002857AD">
        <w:t xml:space="preserve">      operationId: CreateSubscription</w:t>
      </w:r>
    </w:p>
    <w:p w14:paraId="37281ED1" w14:textId="77777777" w:rsidR="00625578" w:rsidRPr="002857AD" w:rsidRDefault="00625578" w:rsidP="00625578">
      <w:pPr>
        <w:pStyle w:val="PL"/>
      </w:pPr>
      <w:r w:rsidRPr="002857AD">
        <w:t xml:space="preserve">      tags:</w:t>
      </w:r>
    </w:p>
    <w:p w14:paraId="1932FB97" w14:textId="77777777" w:rsidR="00625578" w:rsidRPr="002857AD" w:rsidRDefault="00625578" w:rsidP="00625578">
      <w:pPr>
        <w:pStyle w:val="PL"/>
      </w:pPr>
      <w:r w:rsidRPr="002857AD">
        <w:t xml:space="preserve">        - Subscriptions (Collection)</w:t>
      </w:r>
    </w:p>
    <w:p w14:paraId="53EA8428" w14:textId="77777777" w:rsidR="00625578" w:rsidRPr="002857AD" w:rsidRDefault="00625578" w:rsidP="00625578">
      <w:pPr>
        <w:pStyle w:val="PL"/>
      </w:pPr>
      <w:r w:rsidRPr="002857AD">
        <w:t xml:space="preserve">      requestBody:</w:t>
      </w:r>
    </w:p>
    <w:p w14:paraId="66DCC420" w14:textId="77777777" w:rsidR="00625578" w:rsidRPr="002857AD" w:rsidRDefault="00625578" w:rsidP="00625578">
      <w:pPr>
        <w:pStyle w:val="PL"/>
      </w:pPr>
      <w:r w:rsidRPr="002857AD">
        <w:t xml:space="preserve">        content:</w:t>
      </w:r>
    </w:p>
    <w:p w14:paraId="3E5CF869" w14:textId="77777777" w:rsidR="00625578" w:rsidRPr="002857AD" w:rsidRDefault="00625578" w:rsidP="00625578">
      <w:pPr>
        <w:pStyle w:val="PL"/>
      </w:pPr>
      <w:r w:rsidRPr="002857AD">
        <w:t xml:space="preserve">          application/json:</w:t>
      </w:r>
    </w:p>
    <w:p w14:paraId="0FB2A67E" w14:textId="77777777" w:rsidR="00625578" w:rsidRPr="002857AD" w:rsidRDefault="00625578" w:rsidP="00625578">
      <w:pPr>
        <w:pStyle w:val="PL"/>
      </w:pPr>
      <w:r w:rsidRPr="002857AD">
        <w:t xml:space="preserve">            schema:</w:t>
      </w:r>
    </w:p>
    <w:p w14:paraId="53A9FB27" w14:textId="77777777" w:rsidR="00625578" w:rsidRPr="002857AD" w:rsidRDefault="00625578" w:rsidP="00625578">
      <w:pPr>
        <w:pStyle w:val="PL"/>
      </w:pPr>
      <w:r w:rsidRPr="002857AD">
        <w:t xml:space="preserve">              $ref: '#/components/schemas/SubscriptionData'</w:t>
      </w:r>
    </w:p>
    <w:p w14:paraId="3B14D6AB" w14:textId="77777777" w:rsidR="00625578" w:rsidRPr="002857AD" w:rsidRDefault="00625578" w:rsidP="00625578">
      <w:pPr>
        <w:pStyle w:val="PL"/>
      </w:pPr>
      <w:r w:rsidRPr="002857AD">
        <w:t xml:space="preserve">        required: true</w:t>
      </w:r>
    </w:p>
    <w:p w14:paraId="297C2D3F" w14:textId="77777777" w:rsidR="00625578" w:rsidRPr="002857AD" w:rsidRDefault="00625578" w:rsidP="00625578">
      <w:pPr>
        <w:pStyle w:val="PL"/>
      </w:pPr>
      <w:r w:rsidRPr="002857AD">
        <w:t xml:space="preserve">      responses:</w:t>
      </w:r>
    </w:p>
    <w:p w14:paraId="1BE09C89" w14:textId="77777777" w:rsidR="00625578" w:rsidRPr="002857AD" w:rsidRDefault="00625578" w:rsidP="00625578">
      <w:pPr>
        <w:pStyle w:val="PL"/>
      </w:pPr>
      <w:r w:rsidRPr="002857AD">
        <w:t xml:space="preserve">        '201':</w:t>
      </w:r>
    </w:p>
    <w:p w14:paraId="12E1F4A9" w14:textId="77777777" w:rsidR="00625578" w:rsidRPr="002857AD" w:rsidRDefault="00625578" w:rsidP="00625578">
      <w:pPr>
        <w:pStyle w:val="PL"/>
      </w:pPr>
      <w:r w:rsidRPr="002857AD">
        <w:t xml:space="preserve">          description: Expected response to a valid request</w:t>
      </w:r>
    </w:p>
    <w:p w14:paraId="0173B66A" w14:textId="77777777" w:rsidR="00625578" w:rsidRPr="002857AD" w:rsidRDefault="00625578" w:rsidP="00625578">
      <w:pPr>
        <w:pStyle w:val="PL"/>
      </w:pPr>
      <w:r w:rsidRPr="002857AD">
        <w:t xml:space="preserve">          content:</w:t>
      </w:r>
    </w:p>
    <w:p w14:paraId="4F29AAC4" w14:textId="77777777" w:rsidR="00625578" w:rsidRPr="002857AD" w:rsidRDefault="00625578" w:rsidP="00625578">
      <w:pPr>
        <w:pStyle w:val="PL"/>
      </w:pPr>
      <w:r w:rsidRPr="002857AD">
        <w:t xml:space="preserve">            application/json:</w:t>
      </w:r>
    </w:p>
    <w:p w14:paraId="0C890C21" w14:textId="77777777" w:rsidR="00625578" w:rsidRPr="002857AD" w:rsidRDefault="00625578" w:rsidP="00625578">
      <w:pPr>
        <w:pStyle w:val="PL"/>
      </w:pPr>
      <w:r w:rsidRPr="002857AD">
        <w:t xml:space="preserve">              schema:</w:t>
      </w:r>
    </w:p>
    <w:p w14:paraId="00A314A6" w14:textId="77777777" w:rsidR="00625578" w:rsidRPr="002857AD" w:rsidRDefault="00625578" w:rsidP="00625578">
      <w:pPr>
        <w:pStyle w:val="PL"/>
      </w:pPr>
      <w:r w:rsidRPr="002857AD">
        <w:t xml:space="preserve">                $ref: '#/components/schemas/SubscriptionData'</w:t>
      </w:r>
    </w:p>
    <w:p w14:paraId="0B5BE2CC" w14:textId="77777777" w:rsidR="00625578" w:rsidRDefault="00625578" w:rsidP="00625578">
      <w:pPr>
        <w:pStyle w:val="PL"/>
      </w:pPr>
      <w:r>
        <w:t xml:space="preserve">          headers:</w:t>
      </w:r>
    </w:p>
    <w:p w14:paraId="5F187251" w14:textId="77777777" w:rsidR="00625578" w:rsidRDefault="00625578" w:rsidP="00625578">
      <w:pPr>
        <w:pStyle w:val="PL"/>
      </w:pPr>
      <w:r>
        <w:t xml:space="preserve">            Location:</w:t>
      </w:r>
    </w:p>
    <w:p w14:paraId="47E67A55" w14:textId="77777777" w:rsidR="00625578" w:rsidRDefault="00625578" w:rsidP="00625578">
      <w:pPr>
        <w:pStyle w:val="PL"/>
      </w:pPr>
      <w:r>
        <w:t xml:space="preserve">              description: 'Contains the URI of the newly created resource, according to the structure: {apiRoot}/nnrf-nfm/v1/subscriptions/{subscriptionId}'</w:t>
      </w:r>
    </w:p>
    <w:p w14:paraId="6FEFFC6C" w14:textId="77777777" w:rsidR="00625578" w:rsidRDefault="00625578" w:rsidP="00625578">
      <w:pPr>
        <w:pStyle w:val="PL"/>
      </w:pPr>
      <w:r>
        <w:t xml:space="preserve">              required: true</w:t>
      </w:r>
    </w:p>
    <w:p w14:paraId="64B3AA80" w14:textId="77777777" w:rsidR="00625578" w:rsidRDefault="00625578" w:rsidP="00625578">
      <w:pPr>
        <w:pStyle w:val="PL"/>
      </w:pPr>
      <w:r>
        <w:t xml:space="preserve">              schema:</w:t>
      </w:r>
    </w:p>
    <w:p w14:paraId="5BA0E6A9" w14:textId="77777777" w:rsidR="00625578" w:rsidRPr="002857AD" w:rsidRDefault="00625578" w:rsidP="00625578">
      <w:pPr>
        <w:pStyle w:val="PL"/>
      </w:pPr>
      <w:r>
        <w:t xml:space="preserve">                type: string</w:t>
      </w:r>
    </w:p>
    <w:p w14:paraId="46BDCC64" w14:textId="77777777" w:rsidR="00625578" w:rsidRPr="002857AD" w:rsidRDefault="00625578" w:rsidP="00625578">
      <w:pPr>
        <w:pStyle w:val="PL"/>
        <w:rPr>
          <w:lang w:val="en-US"/>
        </w:rPr>
      </w:pPr>
      <w:r w:rsidRPr="002857AD">
        <w:rPr>
          <w:lang w:val="en-US"/>
        </w:rPr>
        <w:t xml:space="preserve">        '400':</w:t>
      </w:r>
    </w:p>
    <w:p w14:paraId="7A5700DA" w14:textId="77777777" w:rsidR="00625578" w:rsidRPr="002857AD" w:rsidRDefault="00625578" w:rsidP="00625578">
      <w:pPr>
        <w:pStyle w:val="PL"/>
        <w:rPr>
          <w:lang w:val="en-US"/>
        </w:rPr>
      </w:pPr>
      <w:r w:rsidRPr="002857AD">
        <w:rPr>
          <w:lang w:val="en-US"/>
        </w:rPr>
        <w:t xml:space="preserve">          $ref: 'TS29571_CommonData.yaml#/components/responses/400'</w:t>
      </w:r>
    </w:p>
    <w:p w14:paraId="76C893F1"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07E0825C"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AF5B600" w14:textId="77777777" w:rsidR="00625578" w:rsidRPr="002857AD" w:rsidRDefault="00625578" w:rsidP="00625578">
      <w:pPr>
        <w:pStyle w:val="PL"/>
        <w:rPr>
          <w:lang w:val="en-US"/>
        </w:rPr>
      </w:pPr>
      <w:r w:rsidRPr="002857AD">
        <w:rPr>
          <w:lang w:val="en-US"/>
        </w:rPr>
        <w:t xml:space="preserve">        '403':</w:t>
      </w:r>
    </w:p>
    <w:p w14:paraId="4F53E8C7" w14:textId="77777777" w:rsidR="00625578" w:rsidRPr="002857AD" w:rsidRDefault="00625578" w:rsidP="00625578">
      <w:pPr>
        <w:pStyle w:val="PL"/>
        <w:rPr>
          <w:lang w:val="en-US"/>
        </w:rPr>
      </w:pPr>
      <w:r w:rsidRPr="002857AD">
        <w:rPr>
          <w:lang w:val="en-US"/>
        </w:rPr>
        <w:t xml:space="preserve">          $ref: 'TS29571_CommonData.yaml#/components/responses/403'</w:t>
      </w:r>
    </w:p>
    <w:p w14:paraId="6115FEC5" w14:textId="77777777" w:rsidR="00625578" w:rsidRPr="002857AD" w:rsidRDefault="00625578" w:rsidP="00625578">
      <w:pPr>
        <w:pStyle w:val="PL"/>
        <w:rPr>
          <w:lang w:val="en-US"/>
        </w:rPr>
      </w:pPr>
      <w:r w:rsidRPr="002857AD">
        <w:rPr>
          <w:lang w:val="en-US"/>
        </w:rPr>
        <w:t xml:space="preserve">        '404':</w:t>
      </w:r>
    </w:p>
    <w:p w14:paraId="23DBBBA9" w14:textId="77777777" w:rsidR="00625578" w:rsidRPr="002857AD" w:rsidRDefault="00625578" w:rsidP="00625578">
      <w:pPr>
        <w:pStyle w:val="PL"/>
        <w:rPr>
          <w:lang w:val="en-US"/>
        </w:rPr>
      </w:pPr>
      <w:r w:rsidRPr="002857AD">
        <w:rPr>
          <w:lang w:val="en-US"/>
        </w:rPr>
        <w:t xml:space="preserve">          $ref: 'TS29571_CommonData.yaml#/components/responses/404'</w:t>
      </w:r>
    </w:p>
    <w:p w14:paraId="3FBB120B" w14:textId="77777777" w:rsidR="00625578" w:rsidRPr="002857AD" w:rsidRDefault="00625578" w:rsidP="00625578">
      <w:pPr>
        <w:pStyle w:val="PL"/>
        <w:rPr>
          <w:lang w:val="en-US"/>
        </w:rPr>
      </w:pPr>
      <w:r w:rsidRPr="002857AD">
        <w:rPr>
          <w:lang w:val="en-US"/>
        </w:rPr>
        <w:t xml:space="preserve">        '411':</w:t>
      </w:r>
    </w:p>
    <w:p w14:paraId="06B00D10" w14:textId="77777777" w:rsidR="00625578" w:rsidRPr="002857AD" w:rsidRDefault="00625578" w:rsidP="00625578">
      <w:pPr>
        <w:pStyle w:val="PL"/>
        <w:rPr>
          <w:lang w:val="en-US"/>
        </w:rPr>
      </w:pPr>
      <w:r w:rsidRPr="002857AD">
        <w:rPr>
          <w:lang w:val="en-US"/>
        </w:rPr>
        <w:t xml:space="preserve">          $ref: 'TS29571_CommonData.yaml#/components/responses/411'</w:t>
      </w:r>
    </w:p>
    <w:p w14:paraId="2AF1C2DB" w14:textId="77777777" w:rsidR="00625578" w:rsidRPr="002857AD" w:rsidRDefault="00625578" w:rsidP="00625578">
      <w:pPr>
        <w:pStyle w:val="PL"/>
        <w:rPr>
          <w:lang w:val="en-US"/>
        </w:rPr>
      </w:pPr>
      <w:r w:rsidRPr="002857AD">
        <w:rPr>
          <w:lang w:val="en-US"/>
        </w:rPr>
        <w:t xml:space="preserve">        '413':</w:t>
      </w:r>
    </w:p>
    <w:p w14:paraId="17CD0D33" w14:textId="77777777" w:rsidR="00625578" w:rsidRPr="002857AD" w:rsidRDefault="00625578" w:rsidP="00625578">
      <w:pPr>
        <w:pStyle w:val="PL"/>
        <w:rPr>
          <w:lang w:val="en-US"/>
        </w:rPr>
      </w:pPr>
      <w:r w:rsidRPr="002857AD">
        <w:rPr>
          <w:lang w:val="en-US"/>
        </w:rPr>
        <w:t xml:space="preserve">          $ref: 'TS29571_CommonData.yaml#/components/responses/413'</w:t>
      </w:r>
    </w:p>
    <w:p w14:paraId="30801580" w14:textId="77777777" w:rsidR="00625578" w:rsidRPr="002857AD" w:rsidRDefault="00625578" w:rsidP="00625578">
      <w:pPr>
        <w:pStyle w:val="PL"/>
        <w:rPr>
          <w:lang w:val="en-US"/>
        </w:rPr>
      </w:pPr>
      <w:r w:rsidRPr="002857AD">
        <w:rPr>
          <w:lang w:val="en-US"/>
        </w:rPr>
        <w:t xml:space="preserve">        '415':</w:t>
      </w:r>
    </w:p>
    <w:p w14:paraId="3CC59D47" w14:textId="77777777" w:rsidR="00625578" w:rsidRPr="002857AD" w:rsidRDefault="00625578" w:rsidP="00625578">
      <w:pPr>
        <w:pStyle w:val="PL"/>
        <w:rPr>
          <w:lang w:val="en-US"/>
        </w:rPr>
      </w:pPr>
      <w:r w:rsidRPr="002857AD">
        <w:rPr>
          <w:lang w:val="en-US"/>
        </w:rPr>
        <w:t xml:space="preserve">          $ref: 'TS29571_CommonData.yaml#/components/responses/415'</w:t>
      </w:r>
    </w:p>
    <w:p w14:paraId="042F751A" w14:textId="77777777" w:rsidR="00625578" w:rsidRPr="002857AD" w:rsidRDefault="00625578" w:rsidP="00625578">
      <w:pPr>
        <w:pStyle w:val="PL"/>
        <w:rPr>
          <w:lang w:val="en-US"/>
        </w:rPr>
      </w:pPr>
      <w:r>
        <w:rPr>
          <w:lang w:val="en-US"/>
        </w:rPr>
        <w:t xml:space="preserve">        '429</w:t>
      </w:r>
      <w:r w:rsidRPr="002857AD">
        <w:rPr>
          <w:lang w:val="en-US"/>
        </w:rPr>
        <w:t>':</w:t>
      </w:r>
    </w:p>
    <w:p w14:paraId="2BAC24CA"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060C11A8" w14:textId="77777777" w:rsidR="00625578" w:rsidRPr="002857AD" w:rsidRDefault="00625578" w:rsidP="00625578">
      <w:pPr>
        <w:pStyle w:val="PL"/>
        <w:rPr>
          <w:lang w:val="en-US"/>
        </w:rPr>
      </w:pPr>
      <w:r w:rsidRPr="002857AD">
        <w:rPr>
          <w:lang w:val="en-US"/>
        </w:rPr>
        <w:lastRenderedPageBreak/>
        <w:t xml:space="preserve">        '500':</w:t>
      </w:r>
    </w:p>
    <w:p w14:paraId="180E1D52" w14:textId="77777777" w:rsidR="00625578" w:rsidRPr="002857AD" w:rsidRDefault="00625578" w:rsidP="00625578">
      <w:pPr>
        <w:pStyle w:val="PL"/>
        <w:rPr>
          <w:lang w:val="en-US"/>
        </w:rPr>
      </w:pPr>
      <w:r w:rsidRPr="002857AD">
        <w:rPr>
          <w:lang w:val="en-US"/>
        </w:rPr>
        <w:t xml:space="preserve">          $ref: 'TS29571_CommonData.yaml#/components/responses/500'</w:t>
      </w:r>
    </w:p>
    <w:p w14:paraId="70878A9C" w14:textId="77777777" w:rsidR="00625578" w:rsidRPr="002857AD" w:rsidRDefault="00625578" w:rsidP="00625578">
      <w:pPr>
        <w:pStyle w:val="PL"/>
        <w:rPr>
          <w:lang w:val="en-US"/>
        </w:rPr>
      </w:pPr>
      <w:r w:rsidRPr="002857AD">
        <w:rPr>
          <w:lang w:val="en-US"/>
        </w:rPr>
        <w:t xml:space="preserve">        '501':</w:t>
      </w:r>
    </w:p>
    <w:p w14:paraId="1ADD68E0" w14:textId="77777777" w:rsidR="00625578" w:rsidRPr="002857AD" w:rsidRDefault="00625578" w:rsidP="00625578">
      <w:pPr>
        <w:pStyle w:val="PL"/>
        <w:rPr>
          <w:lang w:val="en-US"/>
        </w:rPr>
      </w:pPr>
      <w:r w:rsidRPr="002857AD">
        <w:rPr>
          <w:lang w:val="en-US"/>
        </w:rPr>
        <w:t xml:space="preserve">          $ref: 'TS29571_CommonData.yaml#/components/responses/501'</w:t>
      </w:r>
    </w:p>
    <w:p w14:paraId="3B0D29EC" w14:textId="77777777" w:rsidR="00625578" w:rsidRPr="002857AD" w:rsidRDefault="00625578" w:rsidP="00625578">
      <w:pPr>
        <w:pStyle w:val="PL"/>
        <w:rPr>
          <w:lang w:val="en-US"/>
        </w:rPr>
      </w:pPr>
      <w:r w:rsidRPr="002857AD">
        <w:rPr>
          <w:lang w:val="en-US"/>
        </w:rPr>
        <w:t xml:space="preserve">        '503':</w:t>
      </w:r>
    </w:p>
    <w:p w14:paraId="030E26B1" w14:textId="77777777" w:rsidR="00625578" w:rsidRPr="002857AD" w:rsidRDefault="00625578" w:rsidP="00625578">
      <w:pPr>
        <w:pStyle w:val="PL"/>
        <w:rPr>
          <w:lang w:val="en-US"/>
        </w:rPr>
      </w:pPr>
      <w:r w:rsidRPr="002857AD">
        <w:rPr>
          <w:lang w:val="en-US"/>
        </w:rPr>
        <w:t xml:space="preserve">          $ref: 'TS29571_CommonData.yaml#/components/responses/503'</w:t>
      </w:r>
    </w:p>
    <w:p w14:paraId="50EF139D" w14:textId="77777777" w:rsidR="00625578" w:rsidRPr="002857AD" w:rsidRDefault="00625578" w:rsidP="00625578">
      <w:pPr>
        <w:pStyle w:val="PL"/>
      </w:pPr>
      <w:r w:rsidRPr="002857AD">
        <w:t xml:space="preserve">        default:</w:t>
      </w:r>
    </w:p>
    <w:p w14:paraId="7ED05A88" w14:textId="77777777" w:rsidR="00625578" w:rsidRPr="002857AD" w:rsidRDefault="00625578" w:rsidP="00625578">
      <w:pPr>
        <w:pStyle w:val="PL"/>
        <w:rPr>
          <w:lang w:val="en-US"/>
        </w:rPr>
      </w:pPr>
      <w:r w:rsidRPr="002857AD">
        <w:rPr>
          <w:lang w:val="en-US"/>
        </w:rPr>
        <w:t xml:space="preserve">          $ref: 'TS29571_CommonData.yaml#/components/responses/default'</w:t>
      </w:r>
    </w:p>
    <w:p w14:paraId="1A2E04DA" w14:textId="77777777" w:rsidR="00625578" w:rsidRPr="002857AD" w:rsidRDefault="00625578" w:rsidP="00625578">
      <w:pPr>
        <w:pStyle w:val="PL"/>
      </w:pPr>
      <w:r w:rsidRPr="002857AD">
        <w:t xml:space="preserve">      callbacks:</w:t>
      </w:r>
    </w:p>
    <w:p w14:paraId="727CD2F8" w14:textId="77777777" w:rsidR="00625578" w:rsidRPr="002857AD" w:rsidRDefault="00625578" w:rsidP="00625578">
      <w:pPr>
        <w:pStyle w:val="PL"/>
      </w:pPr>
      <w:r w:rsidRPr="002857AD">
        <w:t xml:space="preserve">        onNFStatusEvent:</w:t>
      </w:r>
    </w:p>
    <w:p w14:paraId="39B661A4" w14:textId="77777777" w:rsidR="00625578" w:rsidRPr="002857AD" w:rsidRDefault="00625578" w:rsidP="00625578">
      <w:pPr>
        <w:pStyle w:val="PL"/>
      </w:pPr>
      <w:r w:rsidRPr="002857AD">
        <w:t xml:space="preserve">          '{$request.body#/nfStatusNotificationUri}':</w:t>
      </w:r>
    </w:p>
    <w:p w14:paraId="24CC99A3" w14:textId="77777777" w:rsidR="00625578" w:rsidRPr="002857AD" w:rsidRDefault="00625578" w:rsidP="00625578">
      <w:pPr>
        <w:pStyle w:val="PL"/>
      </w:pPr>
      <w:r w:rsidRPr="002857AD">
        <w:t xml:space="preserve">            post:</w:t>
      </w:r>
    </w:p>
    <w:p w14:paraId="582EB983" w14:textId="77777777" w:rsidR="00625578" w:rsidRPr="002857AD" w:rsidRDefault="00625578" w:rsidP="00625578">
      <w:pPr>
        <w:pStyle w:val="PL"/>
      </w:pPr>
      <w:r w:rsidRPr="002857AD">
        <w:t xml:space="preserve">              requestBody:</w:t>
      </w:r>
    </w:p>
    <w:p w14:paraId="138FB261" w14:textId="77777777" w:rsidR="00625578" w:rsidRPr="002857AD" w:rsidRDefault="00625578" w:rsidP="00625578">
      <w:pPr>
        <w:pStyle w:val="PL"/>
      </w:pPr>
      <w:r w:rsidRPr="002857AD">
        <w:t xml:space="preserve">                description: Notification Payload</w:t>
      </w:r>
    </w:p>
    <w:p w14:paraId="0ABAFA46" w14:textId="77777777" w:rsidR="00625578" w:rsidRPr="002857AD" w:rsidRDefault="00625578" w:rsidP="00625578">
      <w:pPr>
        <w:pStyle w:val="PL"/>
      </w:pPr>
      <w:r w:rsidRPr="002857AD">
        <w:t xml:space="preserve">                content:</w:t>
      </w:r>
    </w:p>
    <w:p w14:paraId="42200A66" w14:textId="77777777" w:rsidR="00625578" w:rsidRPr="002857AD" w:rsidRDefault="00625578" w:rsidP="00625578">
      <w:pPr>
        <w:pStyle w:val="PL"/>
      </w:pPr>
      <w:r w:rsidRPr="002857AD">
        <w:t xml:space="preserve">                  application/json:</w:t>
      </w:r>
    </w:p>
    <w:p w14:paraId="623BC305" w14:textId="77777777" w:rsidR="00625578" w:rsidRPr="002857AD" w:rsidRDefault="00625578" w:rsidP="00625578">
      <w:pPr>
        <w:pStyle w:val="PL"/>
      </w:pPr>
      <w:r w:rsidRPr="002857AD">
        <w:t xml:space="preserve">                    schema:</w:t>
      </w:r>
    </w:p>
    <w:p w14:paraId="29B57A19" w14:textId="77777777" w:rsidR="00625578" w:rsidRPr="002857AD" w:rsidRDefault="00625578" w:rsidP="00625578">
      <w:pPr>
        <w:pStyle w:val="PL"/>
      </w:pPr>
      <w:r w:rsidRPr="002857AD">
        <w:t xml:space="preserve">                      $ref: '#/components/schemas/NotificationData'</w:t>
      </w:r>
    </w:p>
    <w:p w14:paraId="3219DE69" w14:textId="77777777" w:rsidR="00625578" w:rsidRPr="002857AD" w:rsidRDefault="00625578" w:rsidP="00625578">
      <w:pPr>
        <w:pStyle w:val="PL"/>
      </w:pPr>
      <w:r w:rsidRPr="002857AD">
        <w:t xml:space="preserve">              responses:</w:t>
      </w:r>
    </w:p>
    <w:p w14:paraId="25762701" w14:textId="77777777" w:rsidR="00625578" w:rsidRPr="002857AD" w:rsidRDefault="00625578" w:rsidP="00625578">
      <w:pPr>
        <w:pStyle w:val="PL"/>
      </w:pPr>
      <w:r w:rsidRPr="002857AD">
        <w:t xml:space="preserve">                '204':</w:t>
      </w:r>
    </w:p>
    <w:p w14:paraId="40C3286E" w14:textId="77777777" w:rsidR="00625578" w:rsidRPr="002857AD" w:rsidRDefault="00625578" w:rsidP="00625578">
      <w:pPr>
        <w:pStyle w:val="PL"/>
      </w:pPr>
      <w:r w:rsidRPr="002857AD">
        <w:t xml:space="preserve">                  description: Expected response to a successful callback processing</w:t>
      </w:r>
    </w:p>
    <w:p w14:paraId="19F2E05A" w14:textId="77777777" w:rsidR="00625578" w:rsidRPr="002857AD" w:rsidRDefault="00625578" w:rsidP="00625578">
      <w:pPr>
        <w:pStyle w:val="PL"/>
        <w:rPr>
          <w:lang w:val="en-US"/>
        </w:rPr>
      </w:pPr>
      <w:r w:rsidRPr="002857AD">
        <w:rPr>
          <w:lang w:val="en-US"/>
        </w:rPr>
        <w:t xml:space="preserve">                '400':</w:t>
      </w:r>
    </w:p>
    <w:p w14:paraId="15958EC0" w14:textId="77777777" w:rsidR="00625578" w:rsidRPr="002857AD" w:rsidRDefault="00625578" w:rsidP="00625578">
      <w:pPr>
        <w:pStyle w:val="PL"/>
        <w:rPr>
          <w:lang w:val="en-US"/>
        </w:rPr>
      </w:pPr>
      <w:r w:rsidRPr="002857AD">
        <w:rPr>
          <w:lang w:val="en-US"/>
        </w:rPr>
        <w:t xml:space="preserve">                  $ref: 'TS29571_CommonData.yaml#/components/responses/400'</w:t>
      </w:r>
    </w:p>
    <w:p w14:paraId="25921C1E"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714D5F7F"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055789B" w14:textId="77777777" w:rsidR="00625578" w:rsidRPr="002857AD" w:rsidRDefault="00625578" w:rsidP="00625578">
      <w:pPr>
        <w:pStyle w:val="PL"/>
        <w:rPr>
          <w:lang w:val="en-US"/>
        </w:rPr>
      </w:pPr>
      <w:r w:rsidRPr="002857AD">
        <w:rPr>
          <w:lang w:val="en-US"/>
        </w:rPr>
        <w:t xml:space="preserve">                '403':</w:t>
      </w:r>
    </w:p>
    <w:p w14:paraId="2A00BAAF" w14:textId="77777777" w:rsidR="00625578" w:rsidRPr="002857AD" w:rsidRDefault="00625578" w:rsidP="00625578">
      <w:pPr>
        <w:pStyle w:val="PL"/>
        <w:rPr>
          <w:lang w:val="en-US"/>
        </w:rPr>
      </w:pPr>
      <w:r w:rsidRPr="002857AD">
        <w:rPr>
          <w:lang w:val="en-US"/>
        </w:rPr>
        <w:t xml:space="preserve">                  $ref: 'TS29571_CommonData.yaml#/components/responses/403'</w:t>
      </w:r>
    </w:p>
    <w:p w14:paraId="7906A662" w14:textId="77777777" w:rsidR="00625578" w:rsidRPr="002857AD" w:rsidRDefault="00625578" w:rsidP="00625578">
      <w:pPr>
        <w:pStyle w:val="PL"/>
        <w:rPr>
          <w:lang w:val="en-US"/>
        </w:rPr>
      </w:pPr>
      <w:r w:rsidRPr="002857AD">
        <w:rPr>
          <w:lang w:val="en-US"/>
        </w:rPr>
        <w:t xml:space="preserve">                '404':</w:t>
      </w:r>
    </w:p>
    <w:p w14:paraId="0F2A0380" w14:textId="77777777" w:rsidR="00625578" w:rsidRPr="002857AD" w:rsidRDefault="00625578" w:rsidP="00625578">
      <w:pPr>
        <w:pStyle w:val="PL"/>
        <w:rPr>
          <w:lang w:val="en-US"/>
        </w:rPr>
      </w:pPr>
      <w:r w:rsidRPr="002857AD">
        <w:rPr>
          <w:lang w:val="en-US"/>
        </w:rPr>
        <w:t xml:space="preserve">                  $ref: 'TS29571_CommonData.yaml#/components/responses/404'</w:t>
      </w:r>
    </w:p>
    <w:p w14:paraId="59D50FC1" w14:textId="77777777" w:rsidR="00625578" w:rsidRPr="002857AD" w:rsidRDefault="00625578" w:rsidP="00625578">
      <w:pPr>
        <w:pStyle w:val="PL"/>
        <w:rPr>
          <w:lang w:val="en-US"/>
        </w:rPr>
      </w:pPr>
      <w:r w:rsidRPr="002857AD">
        <w:rPr>
          <w:lang w:val="en-US"/>
        </w:rPr>
        <w:t xml:space="preserve">                '411':</w:t>
      </w:r>
    </w:p>
    <w:p w14:paraId="5DCA392D" w14:textId="77777777" w:rsidR="00625578" w:rsidRPr="002857AD" w:rsidRDefault="00625578" w:rsidP="00625578">
      <w:pPr>
        <w:pStyle w:val="PL"/>
        <w:rPr>
          <w:lang w:val="en-US"/>
        </w:rPr>
      </w:pPr>
      <w:r w:rsidRPr="002857AD">
        <w:rPr>
          <w:lang w:val="en-US"/>
        </w:rPr>
        <w:t xml:space="preserve">                  $ref: 'TS29571_CommonData.yaml#/components/responses/411'</w:t>
      </w:r>
    </w:p>
    <w:p w14:paraId="320059ED" w14:textId="77777777" w:rsidR="00625578" w:rsidRPr="002857AD" w:rsidRDefault="00625578" w:rsidP="00625578">
      <w:pPr>
        <w:pStyle w:val="PL"/>
        <w:rPr>
          <w:lang w:val="en-US"/>
        </w:rPr>
      </w:pPr>
      <w:r w:rsidRPr="002857AD">
        <w:rPr>
          <w:lang w:val="en-US"/>
        </w:rPr>
        <w:t xml:space="preserve">                '413':</w:t>
      </w:r>
    </w:p>
    <w:p w14:paraId="5286A620" w14:textId="77777777" w:rsidR="00625578" w:rsidRPr="002857AD" w:rsidRDefault="00625578" w:rsidP="00625578">
      <w:pPr>
        <w:pStyle w:val="PL"/>
        <w:rPr>
          <w:lang w:val="en-US"/>
        </w:rPr>
      </w:pPr>
      <w:r w:rsidRPr="002857AD">
        <w:rPr>
          <w:lang w:val="en-US"/>
        </w:rPr>
        <w:t xml:space="preserve">                  $ref: 'TS29571_CommonData.yaml#/components/responses/413'</w:t>
      </w:r>
    </w:p>
    <w:p w14:paraId="129FE8FA" w14:textId="77777777" w:rsidR="00625578" w:rsidRPr="002857AD" w:rsidRDefault="00625578" w:rsidP="00625578">
      <w:pPr>
        <w:pStyle w:val="PL"/>
        <w:rPr>
          <w:lang w:val="en-US"/>
        </w:rPr>
      </w:pPr>
      <w:r w:rsidRPr="002857AD">
        <w:rPr>
          <w:lang w:val="en-US"/>
        </w:rPr>
        <w:t xml:space="preserve">                '415':</w:t>
      </w:r>
    </w:p>
    <w:p w14:paraId="1BB98003" w14:textId="77777777" w:rsidR="00625578" w:rsidRPr="002857AD" w:rsidRDefault="00625578" w:rsidP="00625578">
      <w:pPr>
        <w:pStyle w:val="PL"/>
        <w:rPr>
          <w:lang w:val="en-US"/>
        </w:rPr>
      </w:pPr>
      <w:r w:rsidRPr="002857AD">
        <w:rPr>
          <w:lang w:val="en-US"/>
        </w:rPr>
        <w:t xml:space="preserve">                  $ref: 'TS29571_CommonData.yaml#/components/responses/415'</w:t>
      </w:r>
    </w:p>
    <w:p w14:paraId="3670A79E" w14:textId="77777777" w:rsidR="00625578" w:rsidRPr="002857AD" w:rsidRDefault="00625578" w:rsidP="00625578">
      <w:pPr>
        <w:pStyle w:val="PL"/>
        <w:rPr>
          <w:lang w:val="en-US"/>
        </w:rPr>
      </w:pPr>
      <w:r w:rsidRPr="002857AD">
        <w:rPr>
          <w:lang w:val="en-US"/>
        </w:rPr>
        <w:t xml:space="preserve">                </w:t>
      </w:r>
      <w:r>
        <w:rPr>
          <w:lang w:val="en-US"/>
        </w:rPr>
        <w:t>'429</w:t>
      </w:r>
      <w:r w:rsidRPr="002857AD">
        <w:rPr>
          <w:lang w:val="en-US"/>
        </w:rPr>
        <w:t>':</w:t>
      </w:r>
    </w:p>
    <w:p w14:paraId="1ADB188A" w14:textId="77777777" w:rsidR="00625578" w:rsidRPr="007D4C96" w:rsidRDefault="00625578" w:rsidP="00625578">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14:paraId="62492C30" w14:textId="77777777" w:rsidR="00625578" w:rsidRPr="002857AD" w:rsidRDefault="00625578" w:rsidP="00625578">
      <w:pPr>
        <w:pStyle w:val="PL"/>
        <w:rPr>
          <w:lang w:val="en-US"/>
        </w:rPr>
      </w:pPr>
      <w:r w:rsidRPr="002857AD">
        <w:rPr>
          <w:lang w:val="en-US"/>
        </w:rPr>
        <w:t xml:space="preserve">                '500':</w:t>
      </w:r>
    </w:p>
    <w:p w14:paraId="2C312746" w14:textId="77777777" w:rsidR="00625578" w:rsidRPr="002857AD" w:rsidRDefault="00625578" w:rsidP="00625578">
      <w:pPr>
        <w:pStyle w:val="PL"/>
        <w:rPr>
          <w:lang w:val="en-US"/>
        </w:rPr>
      </w:pPr>
      <w:r w:rsidRPr="002857AD">
        <w:rPr>
          <w:lang w:val="en-US"/>
        </w:rPr>
        <w:t xml:space="preserve">                  $ref: 'TS29571_CommonData.yaml#/components/responses/500'</w:t>
      </w:r>
    </w:p>
    <w:p w14:paraId="74BC693D" w14:textId="77777777" w:rsidR="00625578" w:rsidRPr="002857AD" w:rsidRDefault="00625578" w:rsidP="00625578">
      <w:pPr>
        <w:pStyle w:val="PL"/>
        <w:rPr>
          <w:lang w:val="en-US"/>
        </w:rPr>
      </w:pPr>
      <w:r w:rsidRPr="002857AD">
        <w:rPr>
          <w:lang w:val="en-US"/>
        </w:rPr>
        <w:t xml:space="preserve">                '501':</w:t>
      </w:r>
    </w:p>
    <w:p w14:paraId="7B1E4DEE" w14:textId="77777777" w:rsidR="00625578" w:rsidRPr="002857AD" w:rsidRDefault="00625578" w:rsidP="00625578">
      <w:pPr>
        <w:pStyle w:val="PL"/>
        <w:rPr>
          <w:lang w:val="en-US"/>
        </w:rPr>
      </w:pPr>
      <w:r w:rsidRPr="002857AD">
        <w:rPr>
          <w:lang w:val="en-US"/>
        </w:rPr>
        <w:t xml:space="preserve">                  $ref: 'TS29571_CommonData.yaml#/components/responses/501'</w:t>
      </w:r>
    </w:p>
    <w:p w14:paraId="54A09E91" w14:textId="77777777" w:rsidR="00625578" w:rsidRPr="002857AD" w:rsidRDefault="00625578" w:rsidP="00625578">
      <w:pPr>
        <w:pStyle w:val="PL"/>
        <w:rPr>
          <w:lang w:val="en-US"/>
        </w:rPr>
      </w:pPr>
      <w:r w:rsidRPr="002857AD">
        <w:rPr>
          <w:lang w:val="en-US"/>
        </w:rPr>
        <w:t xml:space="preserve">                '503':</w:t>
      </w:r>
    </w:p>
    <w:p w14:paraId="30F00B4D" w14:textId="77777777" w:rsidR="00625578" w:rsidRPr="002857AD" w:rsidRDefault="00625578" w:rsidP="00625578">
      <w:pPr>
        <w:pStyle w:val="PL"/>
        <w:rPr>
          <w:lang w:val="en-US"/>
        </w:rPr>
      </w:pPr>
      <w:r w:rsidRPr="002857AD">
        <w:rPr>
          <w:lang w:val="en-US"/>
        </w:rPr>
        <w:t xml:space="preserve">                  $ref: 'TS29571_CommonData.yaml#/components/responses/503'</w:t>
      </w:r>
    </w:p>
    <w:p w14:paraId="03EE4EA9" w14:textId="77777777" w:rsidR="00625578" w:rsidRPr="002857AD" w:rsidRDefault="00625578" w:rsidP="00625578">
      <w:pPr>
        <w:pStyle w:val="PL"/>
      </w:pPr>
      <w:r w:rsidRPr="002857AD">
        <w:t xml:space="preserve">                default:</w:t>
      </w:r>
    </w:p>
    <w:p w14:paraId="684C5A05" w14:textId="77777777" w:rsidR="00625578" w:rsidRPr="002857AD" w:rsidRDefault="00625578" w:rsidP="00625578">
      <w:pPr>
        <w:pStyle w:val="PL"/>
        <w:rPr>
          <w:lang w:val="en-US"/>
        </w:rPr>
      </w:pPr>
      <w:r w:rsidRPr="002857AD">
        <w:rPr>
          <w:lang w:val="en-US"/>
        </w:rPr>
        <w:t xml:space="preserve">                  $ref: 'TS29571_CommonData.yaml#/components/responses/default'</w:t>
      </w:r>
    </w:p>
    <w:p w14:paraId="54266D99" w14:textId="77777777" w:rsidR="00625578" w:rsidRPr="002857AD" w:rsidRDefault="00625578" w:rsidP="00625578">
      <w:pPr>
        <w:pStyle w:val="PL"/>
      </w:pPr>
      <w:r w:rsidRPr="002857AD">
        <w:t xml:space="preserve">  /subscriptions/{subscriptionID}:</w:t>
      </w:r>
    </w:p>
    <w:p w14:paraId="6147631E" w14:textId="77777777" w:rsidR="00625578" w:rsidRDefault="00625578" w:rsidP="00625578">
      <w:pPr>
        <w:pStyle w:val="PL"/>
      </w:pPr>
      <w:r>
        <w:t xml:space="preserve">    patch:</w:t>
      </w:r>
    </w:p>
    <w:p w14:paraId="0AB25C41" w14:textId="77777777" w:rsidR="00625578" w:rsidRDefault="00625578" w:rsidP="00625578">
      <w:pPr>
        <w:pStyle w:val="PL"/>
      </w:pPr>
      <w:r>
        <w:t xml:space="preserve">      summary: Updates a subscription</w:t>
      </w:r>
    </w:p>
    <w:p w14:paraId="7789E1BB" w14:textId="77777777" w:rsidR="00625578" w:rsidRDefault="00625578" w:rsidP="00625578">
      <w:pPr>
        <w:pStyle w:val="PL"/>
      </w:pPr>
      <w:r>
        <w:t xml:space="preserve">      operationId: UpdateSubscription</w:t>
      </w:r>
    </w:p>
    <w:p w14:paraId="7FA5C501" w14:textId="77777777" w:rsidR="00625578" w:rsidRDefault="00625578" w:rsidP="00625578">
      <w:pPr>
        <w:pStyle w:val="PL"/>
      </w:pPr>
      <w:r>
        <w:t xml:space="preserve">      tags:</w:t>
      </w:r>
    </w:p>
    <w:p w14:paraId="1583C428" w14:textId="77777777" w:rsidR="00625578" w:rsidRPr="002857AD" w:rsidRDefault="00625578" w:rsidP="00625578">
      <w:pPr>
        <w:pStyle w:val="PL"/>
      </w:pPr>
      <w:r>
        <w:t xml:space="preserve">        - Subscription ID (Document)</w:t>
      </w:r>
    </w:p>
    <w:p w14:paraId="7B08F1B1" w14:textId="77777777" w:rsidR="00625578" w:rsidRPr="002857AD" w:rsidRDefault="00625578" w:rsidP="00625578">
      <w:pPr>
        <w:pStyle w:val="PL"/>
      </w:pPr>
      <w:r w:rsidRPr="002857AD">
        <w:t xml:space="preserve">      parameters:</w:t>
      </w:r>
    </w:p>
    <w:p w14:paraId="212D183A" w14:textId="77777777" w:rsidR="00625578" w:rsidRPr="002857AD" w:rsidRDefault="00625578" w:rsidP="00625578">
      <w:pPr>
        <w:pStyle w:val="PL"/>
      </w:pPr>
      <w:r w:rsidRPr="002857AD">
        <w:t xml:space="preserve">        - name: subscriptionID</w:t>
      </w:r>
    </w:p>
    <w:p w14:paraId="5A072589" w14:textId="77777777" w:rsidR="00625578" w:rsidRPr="002857AD" w:rsidRDefault="00625578" w:rsidP="00625578">
      <w:pPr>
        <w:pStyle w:val="PL"/>
      </w:pPr>
      <w:r w:rsidRPr="002857AD">
        <w:t xml:space="preserve">          in: path</w:t>
      </w:r>
    </w:p>
    <w:p w14:paraId="5F37E903" w14:textId="77777777" w:rsidR="00625578" w:rsidRPr="002857AD" w:rsidRDefault="00625578" w:rsidP="00625578">
      <w:pPr>
        <w:pStyle w:val="PL"/>
      </w:pPr>
      <w:r w:rsidRPr="002857AD">
        <w:t xml:space="preserve">          required: true</w:t>
      </w:r>
    </w:p>
    <w:p w14:paraId="7EF2F5AC" w14:textId="77777777" w:rsidR="00625578" w:rsidRPr="002857AD" w:rsidRDefault="00625578" w:rsidP="00625578">
      <w:pPr>
        <w:pStyle w:val="PL"/>
      </w:pPr>
      <w:r w:rsidRPr="002857AD">
        <w:t xml:space="preserve">          description: Unique ID of the subscription to </w:t>
      </w:r>
      <w:r>
        <w:t>update</w:t>
      </w:r>
    </w:p>
    <w:p w14:paraId="49C7C2AB" w14:textId="77777777" w:rsidR="00625578" w:rsidRPr="002857AD" w:rsidRDefault="00625578" w:rsidP="00625578">
      <w:pPr>
        <w:pStyle w:val="PL"/>
      </w:pPr>
      <w:r w:rsidRPr="002857AD">
        <w:t xml:space="preserve">          schema:</w:t>
      </w:r>
    </w:p>
    <w:p w14:paraId="0F83E547" w14:textId="77777777" w:rsidR="00625578" w:rsidRPr="002857AD" w:rsidRDefault="00625578" w:rsidP="00625578">
      <w:pPr>
        <w:pStyle w:val="PL"/>
      </w:pPr>
      <w:r w:rsidRPr="002857AD">
        <w:t xml:space="preserve">            type: string</w:t>
      </w:r>
    </w:p>
    <w:p w14:paraId="51FF8F63" w14:textId="77777777" w:rsidR="00625578" w:rsidRPr="002857AD" w:rsidRDefault="00625578" w:rsidP="00625578">
      <w:pPr>
        <w:pStyle w:val="PL"/>
      </w:pPr>
      <w:r w:rsidRPr="002857AD">
        <w:t xml:space="preserve">            pattern: '^([0-9]{5,6}-)?[^-]+$'</w:t>
      </w:r>
    </w:p>
    <w:p w14:paraId="542CA474" w14:textId="77777777" w:rsidR="00625578" w:rsidRPr="002857AD" w:rsidRDefault="00625578" w:rsidP="00625578">
      <w:pPr>
        <w:pStyle w:val="PL"/>
      </w:pPr>
      <w:r w:rsidRPr="002857AD">
        <w:t xml:space="preserve">      requestBody:</w:t>
      </w:r>
    </w:p>
    <w:p w14:paraId="4FADC7A9" w14:textId="77777777" w:rsidR="00625578" w:rsidRPr="002857AD" w:rsidRDefault="00625578" w:rsidP="00625578">
      <w:pPr>
        <w:pStyle w:val="PL"/>
      </w:pPr>
      <w:r w:rsidRPr="002857AD">
        <w:t xml:space="preserve">        content:</w:t>
      </w:r>
    </w:p>
    <w:p w14:paraId="58D19036" w14:textId="77777777" w:rsidR="00625578" w:rsidRPr="002857AD" w:rsidRDefault="00625578" w:rsidP="00625578">
      <w:pPr>
        <w:pStyle w:val="PL"/>
      </w:pPr>
      <w:r w:rsidRPr="002857AD">
        <w:t xml:space="preserve">          application/json-patch+json:</w:t>
      </w:r>
    </w:p>
    <w:p w14:paraId="7A963E15" w14:textId="77777777" w:rsidR="00625578" w:rsidRPr="002857AD" w:rsidRDefault="00625578" w:rsidP="00625578">
      <w:pPr>
        <w:pStyle w:val="PL"/>
      </w:pPr>
      <w:r w:rsidRPr="002857AD">
        <w:t xml:space="preserve">            schema:</w:t>
      </w:r>
    </w:p>
    <w:p w14:paraId="70D89CFE" w14:textId="77777777" w:rsidR="00625578" w:rsidRPr="002857AD" w:rsidRDefault="00625578" w:rsidP="00625578">
      <w:pPr>
        <w:pStyle w:val="PL"/>
      </w:pPr>
      <w:r w:rsidRPr="002857AD">
        <w:t xml:space="preserve">              type: array</w:t>
      </w:r>
    </w:p>
    <w:p w14:paraId="410BB5BC" w14:textId="77777777" w:rsidR="00625578" w:rsidRPr="002857AD" w:rsidRDefault="00625578" w:rsidP="00625578">
      <w:pPr>
        <w:pStyle w:val="PL"/>
      </w:pPr>
      <w:r w:rsidRPr="002857AD">
        <w:t xml:space="preserve">              items:</w:t>
      </w:r>
    </w:p>
    <w:p w14:paraId="7947B1B4" w14:textId="77777777" w:rsidR="00625578" w:rsidRPr="002857AD" w:rsidRDefault="00625578" w:rsidP="00625578">
      <w:pPr>
        <w:pStyle w:val="PL"/>
      </w:pPr>
      <w:r w:rsidRPr="002857AD">
        <w:t xml:space="preserve">                $ref: 'TS29571_CommonData.yaml#/components/schemas/PatchItem'</w:t>
      </w:r>
    </w:p>
    <w:p w14:paraId="4E794060" w14:textId="77777777" w:rsidR="00625578" w:rsidRPr="002857AD" w:rsidRDefault="00625578" w:rsidP="00625578">
      <w:pPr>
        <w:pStyle w:val="PL"/>
      </w:pPr>
      <w:r w:rsidRPr="002857AD">
        <w:t xml:space="preserve">        required: true</w:t>
      </w:r>
    </w:p>
    <w:p w14:paraId="1CA771A1" w14:textId="77777777" w:rsidR="00625578" w:rsidRPr="002857AD" w:rsidRDefault="00625578" w:rsidP="00625578">
      <w:pPr>
        <w:pStyle w:val="PL"/>
      </w:pPr>
      <w:r w:rsidRPr="002857AD">
        <w:t xml:space="preserve">      responses:</w:t>
      </w:r>
    </w:p>
    <w:p w14:paraId="5EBEDD4A" w14:textId="77777777" w:rsidR="00625578" w:rsidRPr="002857AD" w:rsidRDefault="00625578" w:rsidP="00625578">
      <w:pPr>
        <w:pStyle w:val="PL"/>
      </w:pPr>
      <w:r w:rsidRPr="002857AD">
        <w:t xml:space="preserve">        '200':</w:t>
      </w:r>
    </w:p>
    <w:p w14:paraId="5B3C5BBD" w14:textId="77777777" w:rsidR="00625578" w:rsidRPr="002857AD" w:rsidRDefault="00625578" w:rsidP="00625578">
      <w:pPr>
        <w:pStyle w:val="PL"/>
      </w:pPr>
      <w:r w:rsidRPr="002857AD">
        <w:t xml:space="preserve">          description: Expected response to a valid request</w:t>
      </w:r>
    </w:p>
    <w:p w14:paraId="3598452A" w14:textId="77777777" w:rsidR="00625578" w:rsidRPr="002857AD" w:rsidRDefault="00625578" w:rsidP="00625578">
      <w:pPr>
        <w:pStyle w:val="PL"/>
      </w:pPr>
      <w:r w:rsidRPr="002857AD">
        <w:t xml:space="preserve">          content:</w:t>
      </w:r>
    </w:p>
    <w:p w14:paraId="2DA23E7E" w14:textId="77777777" w:rsidR="00625578" w:rsidRPr="002857AD" w:rsidRDefault="00625578" w:rsidP="00625578">
      <w:pPr>
        <w:pStyle w:val="PL"/>
      </w:pPr>
      <w:r w:rsidRPr="002857AD">
        <w:t xml:space="preserve">            application/json:</w:t>
      </w:r>
    </w:p>
    <w:p w14:paraId="44442045" w14:textId="77777777" w:rsidR="00625578" w:rsidRPr="002857AD" w:rsidRDefault="00625578" w:rsidP="00625578">
      <w:pPr>
        <w:pStyle w:val="PL"/>
      </w:pPr>
      <w:r w:rsidRPr="002857AD">
        <w:t xml:space="preserve">              schema:</w:t>
      </w:r>
    </w:p>
    <w:p w14:paraId="0496CF43" w14:textId="77777777" w:rsidR="00625578" w:rsidRPr="002857AD" w:rsidRDefault="00625578" w:rsidP="00625578">
      <w:pPr>
        <w:pStyle w:val="PL"/>
      </w:pPr>
      <w:r w:rsidRPr="002857AD">
        <w:t xml:space="preserve">                $ref: '#/components/schemas/SubscriptionData'</w:t>
      </w:r>
    </w:p>
    <w:p w14:paraId="2899E8CD" w14:textId="77777777" w:rsidR="00625578" w:rsidRPr="002857AD" w:rsidRDefault="00625578" w:rsidP="00625578">
      <w:pPr>
        <w:pStyle w:val="PL"/>
      </w:pPr>
      <w:r w:rsidRPr="002857AD">
        <w:t xml:space="preserve">        '20</w:t>
      </w:r>
      <w:r>
        <w:t>4</w:t>
      </w:r>
      <w:r w:rsidRPr="002857AD">
        <w:t>':</w:t>
      </w:r>
    </w:p>
    <w:p w14:paraId="3384C170" w14:textId="77777777" w:rsidR="00625578" w:rsidRPr="002857AD" w:rsidRDefault="00625578" w:rsidP="00625578">
      <w:pPr>
        <w:pStyle w:val="PL"/>
      </w:pPr>
      <w:r w:rsidRPr="002857AD">
        <w:t xml:space="preserve">          description: </w:t>
      </w:r>
      <w:r>
        <w:t>No Content</w:t>
      </w:r>
    </w:p>
    <w:p w14:paraId="06FDABAD" w14:textId="77777777" w:rsidR="00625578" w:rsidRPr="002857AD" w:rsidRDefault="00625578" w:rsidP="00625578">
      <w:pPr>
        <w:pStyle w:val="PL"/>
        <w:rPr>
          <w:lang w:val="en-US"/>
        </w:rPr>
      </w:pPr>
      <w:r w:rsidRPr="002857AD">
        <w:rPr>
          <w:lang w:val="en-US"/>
        </w:rPr>
        <w:t xml:space="preserve">        '400':</w:t>
      </w:r>
    </w:p>
    <w:p w14:paraId="4CAFB1FC" w14:textId="77777777" w:rsidR="00625578" w:rsidRPr="002857AD" w:rsidRDefault="00625578" w:rsidP="00625578">
      <w:pPr>
        <w:pStyle w:val="PL"/>
        <w:rPr>
          <w:lang w:val="en-US"/>
        </w:rPr>
      </w:pPr>
      <w:r w:rsidRPr="002857AD">
        <w:rPr>
          <w:lang w:val="en-US"/>
        </w:rPr>
        <w:t xml:space="preserve">          $ref: 'TS29571_CommonData.yaml#/components/responses/400'</w:t>
      </w:r>
    </w:p>
    <w:p w14:paraId="0B4BFBD9" w14:textId="77777777" w:rsidR="00625578" w:rsidRPr="002857AD" w:rsidRDefault="00625578" w:rsidP="00625578">
      <w:pPr>
        <w:pStyle w:val="PL"/>
        <w:rPr>
          <w:lang w:val="en-US"/>
        </w:rPr>
      </w:pPr>
      <w:r w:rsidRPr="002857AD">
        <w:rPr>
          <w:lang w:val="en-US"/>
        </w:rPr>
        <w:lastRenderedPageBreak/>
        <w:t xml:space="preserve">        '403':</w:t>
      </w:r>
    </w:p>
    <w:p w14:paraId="7D096B80" w14:textId="77777777" w:rsidR="00625578" w:rsidRPr="002857AD" w:rsidRDefault="00625578" w:rsidP="00625578">
      <w:pPr>
        <w:pStyle w:val="PL"/>
        <w:rPr>
          <w:lang w:val="en-US"/>
        </w:rPr>
      </w:pPr>
      <w:r w:rsidRPr="002857AD">
        <w:rPr>
          <w:lang w:val="en-US"/>
        </w:rPr>
        <w:t xml:space="preserve">          $ref: 'TS29571_CommonData.yaml#/components/responses/403'</w:t>
      </w:r>
    </w:p>
    <w:p w14:paraId="6D6E0C20" w14:textId="77777777" w:rsidR="00625578" w:rsidRPr="002857AD" w:rsidRDefault="00625578" w:rsidP="00625578">
      <w:pPr>
        <w:pStyle w:val="PL"/>
        <w:rPr>
          <w:lang w:val="en-US"/>
        </w:rPr>
      </w:pPr>
      <w:r w:rsidRPr="002857AD">
        <w:rPr>
          <w:lang w:val="en-US"/>
        </w:rPr>
        <w:t xml:space="preserve">        '404':</w:t>
      </w:r>
    </w:p>
    <w:p w14:paraId="31D426EE" w14:textId="77777777" w:rsidR="00625578" w:rsidRPr="002857AD" w:rsidRDefault="00625578" w:rsidP="00625578">
      <w:pPr>
        <w:pStyle w:val="PL"/>
        <w:rPr>
          <w:lang w:val="en-US"/>
        </w:rPr>
      </w:pPr>
      <w:r w:rsidRPr="002857AD">
        <w:rPr>
          <w:lang w:val="en-US"/>
        </w:rPr>
        <w:t xml:space="preserve">          $ref: 'TS29571_CommonData.yaml#/components/responses/404'</w:t>
      </w:r>
    </w:p>
    <w:p w14:paraId="32E64351" w14:textId="77777777" w:rsidR="00625578" w:rsidRPr="002857AD" w:rsidRDefault="00625578" w:rsidP="00625578">
      <w:pPr>
        <w:pStyle w:val="PL"/>
        <w:rPr>
          <w:lang w:val="en-US"/>
        </w:rPr>
      </w:pPr>
      <w:r w:rsidRPr="002857AD">
        <w:rPr>
          <w:lang w:val="en-US"/>
        </w:rPr>
        <w:t xml:space="preserve">        '411':</w:t>
      </w:r>
    </w:p>
    <w:p w14:paraId="46B13F82" w14:textId="77777777" w:rsidR="00625578" w:rsidRPr="002857AD" w:rsidRDefault="00625578" w:rsidP="00625578">
      <w:pPr>
        <w:pStyle w:val="PL"/>
        <w:rPr>
          <w:lang w:val="en-US"/>
        </w:rPr>
      </w:pPr>
      <w:r w:rsidRPr="002857AD">
        <w:rPr>
          <w:lang w:val="en-US"/>
        </w:rPr>
        <w:t xml:space="preserve">          $ref: 'TS29571_CommonData.yaml#/components/responses/411'</w:t>
      </w:r>
    </w:p>
    <w:p w14:paraId="18DE4A33" w14:textId="77777777" w:rsidR="00625578" w:rsidRPr="002857AD" w:rsidRDefault="00625578" w:rsidP="00625578">
      <w:pPr>
        <w:pStyle w:val="PL"/>
        <w:rPr>
          <w:lang w:val="en-US"/>
        </w:rPr>
      </w:pPr>
      <w:r w:rsidRPr="002857AD">
        <w:rPr>
          <w:lang w:val="en-US"/>
        </w:rPr>
        <w:t xml:space="preserve">        '413':</w:t>
      </w:r>
    </w:p>
    <w:p w14:paraId="22D1568E" w14:textId="77777777" w:rsidR="00625578" w:rsidRPr="002857AD" w:rsidRDefault="00625578" w:rsidP="00625578">
      <w:pPr>
        <w:pStyle w:val="PL"/>
        <w:rPr>
          <w:lang w:val="en-US"/>
        </w:rPr>
      </w:pPr>
      <w:r w:rsidRPr="002857AD">
        <w:rPr>
          <w:lang w:val="en-US"/>
        </w:rPr>
        <w:t xml:space="preserve">          $ref: 'TS29571_CommonData.yaml#/components/responses/413'</w:t>
      </w:r>
    </w:p>
    <w:p w14:paraId="53F238C3" w14:textId="77777777" w:rsidR="00625578" w:rsidRPr="002857AD" w:rsidRDefault="00625578" w:rsidP="00625578">
      <w:pPr>
        <w:pStyle w:val="PL"/>
        <w:rPr>
          <w:lang w:val="en-US"/>
        </w:rPr>
      </w:pPr>
      <w:r w:rsidRPr="002857AD">
        <w:rPr>
          <w:lang w:val="en-US"/>
        </w:rPr>
        <w:t xml:space="preserve">        '415':</w:t>
      </w:r>
    </w:p>
    <w:p w14:paraId="0E786D01" w14:textId="77777777" w:rsidR="00625578" w:rsidRPr="002857AD" w:rsidRDefault="00625578" w:rsidP="00625578">
      <w:pPr>
        <w:pStyle w:val="PL"/>
        <w:rPr>
          <w:lang w:val="en-US"/>
        </w:rPr>
      </w:pPr>
      <w:r w:rsidRPr="002857AD">
        <w:rPr>
          <w:lang w:val="en-US"/>
        </w:rPr>
        <w:t xml:space="preserve">          $ref: 'TS29571_CommonData.yaml#/components/responses/415'</w:t>
      </w:r>
    </w:p>
    <w:p w14:paraId="3CFA82E0" w14:textId="77777777" w:rsidR="00625578" w:rsidRPr="002857AD" w:rsidRDefault="00625578" w:rsidP="00625578">
      <w:pPr>
        <w:pStyle w:val="PL"/>
        <w:rPr>
          <w:lang w:val="en-US"/>
        </w:rPr>
      </w:pPr>
      <w:r>
        <w:rPr>
          <w:lang w:val="en-US"/>
        </w:rPr>
        <w:t xml:space="preserve">        '429</w:t>
      </w:r>
      <w:r w:rsidRPr="002857AD">
        <w:rPr>
          <w:lang w:val="en-US"/>
        </w:rPr>
        <w:t>':</w:t>
      </w:r>
    </w:p>
    <w:p w14:paraId="717B9819"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2D86F749" w14:textId="77777777" w:rsidR="00625578" w:rsidRPr="002857AD" w:rsidRDefault="00625578" w:rsidP="00625578">
      <w:pPr>
        <w:pStyle w:val="PL"/>
        <w:rPr>
          <w:lang w:val="en-US"/>
        </w:rPr>
      </w:pPr>
      <w:r w:rsidRPr="002857AD">
        <w:rPr>
          <w:lang w:val="en-US"/>
        </w:rPr>
        <w:t xml:space="preserve">        '500':</w:t>
      </w:r>
    </w:p>
    <w:p w14:paraId="2DC97D45" w14:textId="77777777" w:rsidR="00625578" w:rsidRPr="002857AD" w:rsidRDefault="00625578" w:rsidP="00625578">
      <w:pPr>
        <w:pStyle w:val="PL"/>
        <w:rPr>
          <w:lang w:val="en-US"/>
        </w:rPr>
      </w:pPr>
      <w:r w:rsidRPr="002857AD">
        <w:rPr>
          <w:lang w:val="en-US"/>
        </w:rPr>
        <w:t xml:space="preserve">          $ref: 'TS29571_CommonData.yaml#/components/responses/500'</w:t>
      </w:r>
    </w:p>
    <w:p w14:paraId="25D77A10" w14:textId="77777777" w:rsidR="00625578" w:rsidRPr="002857AD" w:rsidRDefault="00625578" w:rsidP="00625578">
      <w:pPr>
        <w:pStyle w:val="PL"/>
        <w:rPr>
          <w:lang w:val="en-US"/>
        </w:rPr>
      </w:pPr>
      <w:r w:rsidRPr="002857AD">
        <w:rPr>
          <w:lang w:val="en-US"/>
        </w:rPr>
        <w:t xml:space="preserve">        '501':</w:t>
      </w:r>
    </w:p>
    <w:p w14:paraId="567281EA" w14:textId="77777777" w:rsidR="00625578" w:rsidRPr="002857AD" w:rsidRDefault="00625578" w:rsidP="00625578">
      <w:pPr>
        <w:pStyle w:val="PL"/>
        <w:rPr>
          <w:lang w:val="en-US"/>
        </w:rPr>
      </w:pPr>
      <w:r w:rsidRPr="002857AD">
        <w:rPr>
          <w:lang w:val="en-US"/>
        </w:rPr>
        <w:t xml:space="preserve">          $ref: 'TS29571_CommonData.yaml#/components/responses/501'</w:t>
      </w:r>
    </w:p>
    <w:p w14:paraId="01EEE081" w14:textId="77777777" w:rsidR="00625578" w:rsidRPr="002857AD" w:rsidRDefault="00625578" w:rsidP="00625578">
      <w:pPr>
        <w:pStyle w:val="PL"/>
        <w:rPr>
          <w:lang w:val="en-US"/>
        </w:rPr>
      </w:pPr>
      <w:r w:rsidRPr="002857AD">
        <w:rPr>
          <w:lang w:val="en-US"/>
        </w:rPr>
        <w:t xml:space="preserve">        '503':</w:t>
      </w:r>
    </w:p>
    <w:p w14:paraId="442756F5" w14:textId="77777777" w:rsidR="00625578" w:rsidRPr="002857AD" w:rsidRDefault="00625578" w:rsidP="00625578">
      <w:pPr>
        <w:pStyle w:val="PL"/>
        <w:rPr>
          <w:lang w:val="en-US"/>
        </w:rPr>
      </w:pPr>
      <w:r w:rsidRPr="002857AD">
        <w:rPr>
          <w:lang w:val="en-US"/>
        </w:rPr>
        <w:t xml:space="preserve">          $ref: 'TS29571_CommonData.yaml#/components/responses/503'</w:t>
      </w:r>
    </w:p>
    <w:p w14:paraId="343FC149" w14:textId="77777777" w:rsidR="00625578" w:rsidRPr="002857AD" w:rsidRDefault="00625578" w:rsidP="00625578">
      <w:pPr>
        <w:pStyle w:val="PL"/>
      </w:pPr>
      <w:r w:rsidRPr="002857AD">
        <w:t xml:space="preserve">        default:</w:t>
      </w:r>
    </w:p>
    <w:p w14:paraId="0CE6D48E" w14:textId="77777777" w:rsidR="00625578" w:rsidRPr="002857AD" w:rsidRDefault="00625578" w:rsidP="00625578">
      <w:pPr>
        <w:pStyle w:val="PL"/>
        <w:rPr>
          <w:lang w:val="en-US"/>
        </w:rPr>
      </w:pPr>
      <w:r w:rsidRPr="002857AD">
        <w:rPr>
          <w:lang w:val="en-US"/>
        </w:rPr>
        <w:t xml:space="preserve">          $ref: 'TS29571_CommonData.yaml#/components/responses/default'</w:t>
      </w:r>
    </w:p>
    <w:p w14:paraId="0E75068F" w14:textId="77777777" w:rsidR="00625578" w:rsidRPr="002857AD" w:rsidRDefault="00625578" w:rsidP="00625578">
      <w:pPr>
        <w:pStyle w:val="PL"/>
      </w:pPr>
      <w:r w:rsidRPr="002857AD">
        <w:t xml:space="preserve">    delete:</w:t>
      </w:r>
    </w:p>
    <w:p w14:paraId="3A894D8D" w14:textId="77777777" w:rsidR="00625578" w:rsidRPr="002857AD" w:rsidRDefault="00625578" w:rsidP="00625578">
      <w:pPr>
        <w:pStyle w:val="PL"/>
      </w:pPr>
      <w:r w:rsidRPr="002857AD">
        <w:t xml:space="preserve">      summary: Deletes a subscription</w:t>
      </w:r>
    </w:p>
    <w:p w14:paraId="4070FD81" w14:textId="77777777" w:rsidR="00625578" w:rsidRPr="002857AD" w:rsidRDefault="00625578" w:rsidP="00625578">
      <w:pPr>
        <w:pStyle w:val="PL"/>
      </w:pPr>
      <w:r w:rsidRPr="002857AD">
        <w:t xml:space="preserve">      operationId: RemoveSubscription</w:t>
      </w:r>
    </w:p>
    <w:p w14:paraId="49BA0B30" w14:textId="77777777" w:rsidR="00625578" w:rsidRPr="002857AD" w:rsidRDefault="00625578" w:rsidP="00625578">
      <w:pPr>
        <w:pStyle w:val="PL"/>
      </w:pPr>
      <w:r w:rsidRPr="002857AD">
        <w:t xml:space="preserve">      tags:</w:t>
      </w:r>
    </w:p>
    <w:p w14:paraId="014C1BAA" w14:textId="77777777" w:rsidR="00625578" w:rsidRPr="002857AD" w:rsidRDefault="00625578" w:rsidP="00625578">
      <w:pPr>
        <w:pStyle w:val="PL"/>
      </w:pPr>
      <w:r w:rsidRPr="002857AD">
        <w:t xml:space="preserve">        - Subscription ID (Document)</w:t>
      </w:r>
    </w:p>
    <w:p w14:paraId="5FCDF976" w14:textId="77777777" w:rsidR="00625578" w:rsidRPr="002857AD" w:rsidRDefault="00625578" w:rsidP="00625578">
      <w:pPr>
        <w:pStyle w:val="PL"/>
      </w:pPr>
      <w:r w:rsidRPr="002857AD">
        <w:t xml:space="preserve">      parameters:</w:t>
      </w:r>
    </w:p>
    <w:p w14:paraId="7BE80040" w14:textId="77777777" w:rsidR="00625578" w:rsidRPr="002857AD" w:rsidRDefault="00625578" w:rsidP="00625578">
      <w:pPr>
        <w:pStyle w:val="PL"/>
      </w:pPr>
      <w:r w:rsidRPr="002857AD">
        <w:t xml:space="preserve">        - name: subscriptionID</w:t>
      </w:r>
    </w:p>
    <w:p w14:paraId="0E5EA17F" w14:textId="77777777" w:rsidR="00625578" w:rsidRPr="002857AD" w:rsidRDefault="00625578" w:rsidP="00625578">
      <w:pPr>
        <w:pStyle w:val="PL"/>
      </w:pPr>
      <w:r w:rsidRPr="002857AD">
        <w:t xml:space="preserve">          in: path</w:t>
      </w:r>
    </w:p>
    <w:p w14:paraId="5F663D8E" w14:textId="77777777" w:rsidR="00625578" w:rsidRPr="002857AD" w:rsidRDefault="00625578" w:rsidP="00625578">
      <w:pPr>
        <w:pStyle w:val="PL"/>
      </w:pPr>
      <w:r w:rsidRPr="002857AD">
        <w:t xml:space="preserve">          required: true</w:t>
      </w:r>
    </w:p>
    <w:p w14:paraId="7054682B" w14:textId="77777777" w:rsidR="00625578" w:rsidRPr="002857AD" w:rsidRDefault="00625578" w:rsidP="00625578">
      <w:pPr>
        <w:pStyle w:val="PL"/>
      </w:pPr>
      <w:r w:rsidRPr="002857AD">
        <w:t xml:space="preserve">          description: Unique ID of the subscription to remove</w:t>
      </w:r>
    </w:p>
    <w:p w14:paraId="712D35ED" w14:textId="77777777" w:rsidR="00625578" w:rsidRPr="002857AD" w:rsidRDefault="00625578" w:rsidP="00625578">
      <w:pPr>
        <w:pStyle w:val="PL"/>
      </w:pPr>
      <w:r w:rsidRPr="002857AD">
        <w:t xml:space="preserve">          schema:</w:t>
      </w:r>
    </w:p>
    <w:p w14:paraId="6E7AAC1F" w14:textId="77777777" w:rsidR="00625578" w:rsidRPr="002857AD" w:rsidRDefault="00625578" w:rsidP="00625578">
      <w:pPr>
        <w:pStyle w:val="PL"/>
      </w:pPr>
      <w:r w:rsidRPr="002857AD">
        <w:t xml:space="preserve">            type: string</w:t>
      </w:r>
    </w:p>
    <w:p w14:paraId="732A182C" w14:textId="77777777" w:rsidR="00625578" w:rsidRPr="002857AD" w:rsidRDefault="00625578" w:rsidP="00625578">
      <w:pPr>
        <w:pStyle w:val="PL"/>
      </w:pPr>
      <w:r w:rsidRPr="002857AD">
        <w:t xml:space="preserve">            pattern: '^([0-9]{5,6}-)?[^-]+$'</w:t>
      </w:r>
    </w:p>
    <w:p w14:paraId="30EE3404" w14:textId="77777777" w:rsidR="00625578" w:rsidRPr="002857AD" w:rsidRDefault="00625578" w:rsidP="00625578">
      <w:pPr>
        <w:pStyle w:val="PL"/>
      </w:pPr>
      <w:r w:rsidRPr="002857AD">
        <w:t xml:space="preserve">      responses:</w:t>
      </w:r>
    </w:p>
    <w:p w14:paraId="3D4E43D0" w14:textId="77777777" w:rsidR="00625578" w:rsidRPr="002857AD" w:rsidRDefault="00625578" w:rsidP="00625578">
      <w:pPr>
        <w:pStyle w:val="PL"/>
      </w:pPr>
      <w:r w:rsidRPr="002857AD">
        <w:t xml:space="preserve">        '204':</w:t>
      </w:r>
    </w:p>
    <w:p w14:paraId="7E8C4B8A" w14:textId="77777777" w:rsidR="00625578" w:rsidRPr="002857AD" w:rsidRDefault="00625578" w:rsidP="00625578">
      <w:pPr>
        <w:pStyle w:val="PL"/>
      </w:pPr>
      <w:r w:rsidRPr="002857AD">
        <w:t xml:space="preserve">          description: Expected response to a successful subscription removal</w:t>
      </w:r>
    </w:p>
    <w:p w14:paraId="673AEA30" w14:textId="77777777" w:rsidR="00625578" w:rsidRPr="002857AD" w:rsidRDefault="00625578" w:rsidP="00625578">
      <w:pPr>
        <w:pStyle w:val="PL"/>
        <w:rPr>
          <w:lang w:val="en-US"/>
        </w:rPr>
      </w:pPr>
      <w:r w:rsidRPr="002857AD">
        <w:rPr>
          <w:lang w:val="en-US"/>
        </w:rPr>
        <w:t xml:space="preserve">        '400':</w:t>
      </w:r>
    </w:p>
    <w:p w14:paraId="5A37136B" w14:textId="77777777" w:rsidR="00625578" w:rsidRPr="002857AD" w:rsidRDefault="00625578" w:rsidP="00625578">
      <w:pPr>
        <w:pStyle w:val="PL"/>
        <w:rPr>
          <w:lang w:val="en-US"/>
        </w:rPr>
      </w:pPr>
      <w:r w:rsidRPr="002857AD">
        <w:rPr>
          <w:lang w:val="en-US"/>
        </w:rPr>
        <w:t xml:space="preserve">          $ref: 'TS29571_CommonData.yaml#/components/responses/400'</w:t>
      </w:r>
    </w:p>
    <w:p w14:paraId="0DF0E3D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6D624FA7"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6F96A69C" w14:textId="77777777" w:rsidR="00625578" w:rsidRPr="002857AD" w:rsidRDefault="00625578" w:rsidP="00625578">
      <w:pPr>
        <w:pStyle w:val="PL"/>
        <w:rPr>
          <w:lang w:val="en-US"/>
        </w:rPr>
      </w:pPr>
      <w:r w:rsidRPr="002857AD">
        <w:rPr>
          <w:lang w:val="en-US"/>
        </w:rPr>
        <w:t xml:space="preserve">        '403':</w:t>
      </w:r>
    </w:p>
    <w:p w14:paraId="0182B313" w14:textId="77777777" w:rsidR="00625578" w:rsidRPr="002857AD" w:rsidRDefault="00625578" w:rsidP="00625578">
      <w:pPr>
        <w:pStyle w:val="PL"/>
        <w:rPr>
          <w:lang w:val="en-US"/>
        </w:rPr>
      </w:pPr>
      <w:r w:rsidRPr="002857AD">
        <w:rPr>
          <w:lang w:val="en-US"/>
        </w:rPr>
        <w:t xml:space="preserve">          $ref: 'TS29571_CommonData.yaml#/components/responses/403'</w:t>
      </w:r>
    </w:p>
    <w:p w14:paraId="0E1C91E2" w14:textId="77777777" w:rsidR="00625578" w:rsidRPr="002857AD" w:rsidRDefault="00625578" w:rsidP="00625578">
      <w:pPr>
        <w:pStyle w:val="PL"/>
        <w:rPr>
          <w:lang w:val="en-US"/>
        </w:rPr>
      </w:pPr>
      <w:r w:rsidRPr="002857AD">
        <w:rPr>
          <w:lang w:val="en-US"/>
        </w:rPr>
        <w:t xml:space="preserve">        '404':</w:t>
      </w:r>
    </w:p>
    <w:p w14:paraId="7915447F" w14:textId="77777777" w:rsidR="00625578" w:rsidRPr="002857AD" w:rsidRDefault="00625578" w:rsidP="00625578">
      <w:pPr>
        <w:pStyle w:val="PL"/>
        <w:rPr>
          <w:lang w:val="en-US"/>
        </w:rPr>
      </w:pPr>
      <w:r w:rsidRPr="002857AD">
        <w:rPr>
          <w:lang w:val="en-US"/>
        </w:rPr>
        <w:t xml:space="preserve">          $ref: 'TS29571_CommonData.yaml#/components/responses/404'</w:t>
      </w:r>
    </w:p>
    <w:p w14:paraId="3FF1A6B9" w14:textId="77777777" w:rsidR="00625578" w:rsidRPr="002857AD" w:rsidRDefault="00625578" w:rsidP="00625578">
      <w:pPr>
        <w:pStyle w:val="PL"/>
        <w:rPr>
          <w:lang w:val="en-US"/>
        </w:rPr>
      </w:pPr>
      <w:r w:rsidRPr="002857AD">
        <w:rPr>
          <w:lang w:val="en-US"/>
        </w:rPr>
        <w:t xml:space="preserve">        '411':</w:t>
      </w:r>
    </w:p>
    <w:p w14:paraId="3495DCB4" w14:textId="77777777" w:rsidR="00625578" w:rsidRPr="002857AD" w:rsidRDefault="00625578" w:rsidP="00625578">
      <w:pPr>
        <w:pStyle w:val="PL"/>
        <w:rPr>
          <w:lang w:val="en-US"/>
        </w:rPr>
      </w:pPr>
      <w:r w:rsidRPr="002857AD">
        <w:rPr>
          <w:lang w:val="en-US"/>
        </w:rPr>
        <w:t xml:space="preserve">          $ref: 'TS29571_CommonData.yaml#/components/responses/411'</w:t>
      </w:r>
    </w:p>
    <w:p w14:paraId="7440A287" w14:textId="77777777" w:rsidR="00625578" w:rsidRPr="002857AD" w:rsidRDefault="00625578" w:rsidP="00625578">
      <w:pPr>
        <w:pStyle w:val="PL"/>
        <w:rPr>
          <w:lang w:val="en-US"/>
        </w:rPr>
      </w:pPr>
      <w:r w:rsidRPr="002857AD">
        <w:rPr>
          <w:lang w:val="en-US"/>
        </w:rPr>
        <w:t xml:space="preserve">        '413':</w:t>
      </w:r>
    </w:p>
    <w:p w14:paraId="6EA81DA2" w14:textId="77777777" w:rsidR="00625578" w:rsidRPr="002857AD" w:rsidRDefault="00625578" w:rsidP="00625578">
      <w:pPr>
        <w:pStyle w:val="PL"/>
        <w:rPr>
          <w:lang w:val="en-US"/>
        </w:rPr>
      </w:pPr>
      <w:r w:rsidRPr="002857AD">
        <w:rPr>
          <w:lang w:val="en-US"/>
        </w:rPr>
        <w:t xml:space="preserve">          $ref: 'TS29571_CommonData.yaml#/components/responses/413'</w:t>
      </w:r>
    </w:p>
    <w:p w14:paraId="4285D526" w14:textId="77777777" w:rsidR="00625578" w:rsidRPr="002857AD" w:rsidRDefault="00625578" w:rsidP="00625578">
      <w:pPr>
        <w:pStyle w:val="PL"/>
        <w:rPr>
          <w:lang w:val="en-US"/>
        </w:rPr>
      </w:pPr>
      <w:r w:rsidRPr="002857AD">
        <w:rPr>
          <w:lang w:val="en-US"/>
        </w:rPr>
        <w:t xml:space="preserve">        '415':</w:t>
      </w:r>
    </w:p>
    <w:p w14:paraId="234EF20A" w14:textId="77777777" w:rsidR="00625578" w:rsidRPr="002857AD" w:rsidRDefault="00625578" w:rsidP="00625578">
      <w:pPr>
        <w:pStyle w:val="PL"/>
        <w:rPr>
          <w:lang w:val="en-US"/>
        </w:rPr>
      </w:pPr>
      <w:r w:rsidRPr="002857AD">
        <w:rPr>
          <w:lang w:val="en-US"/>
        </w:rPr>
        <w:t xml:space="preserve">          $ref: 'TS29571_CommonData.yaml#/components/responses/415'</w:t>
      </w:r>
    </w:p>
    <w:p w14:paraId="26A83E4E" w14:textId="77777777" w:rsidR="00625578" w:rsidRPr="002857AD" w:rsidRDefault="00625578" w:rsidP="00625578">
      <w:pPr>
        <w:pStyle w:val="PL"/>
        <w:rPr>
          <w:lang w:val="en-US"/>
        </w:rPr>
      </w:pPr>
      <w:r>
        <w:rPr>
          <w:lang w:val="en-US"/>
        </w:rPr>
        <w:t xml:space="preserve">        '429</w:t>
      </w:r>
      <w:r w:rsidRPr="002857AD">
        <w:rPr>
          <w:lang w:val="en-US"/>
        </w:rPr>
        <w:t>':</w:t>
      </w:r>
    </w:p>
    <w:p w14:paraId="1F6AF38E"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650E516C" w14:textId="77777777" w:rsidR="00625578" w:rsidRPr="002857AD" w:rsidRDefault="00625578" w:rsidP="00625578">
      <w:pPr>
        <w:pStyle w:val="PL"/>
        <w:rPr>
          <w:lang w:val="en-US"/>
        </w:rPr>
      </w:pPr>
      <w:r w:rsidRPr="002857AD">
        <w:rPr>
          <w:lang w:val="en-US"/>
        </w:rPr>
        <w:t xml:space="preserve">        '500':</w:t>
      </w:r>
    </w:p>
    <w:p w14:paraId="715676F8" w14:textId="77777777" w:rsidR="00625578" w:rsidRPr="002857AD" w:rsidRDefault="00625578" w:rsidP="00625578">
      <w:pPr>
        <w:pStyle w:val="PL"/>
        <w:rPr>
          <w:lang w:val="en-US"/>
        </w:rPr>
      </w:pPr>
      <w:r w:rsidRPr="002857AD">
        <w:rPr>
          <w:lang w:val="en-US"/>
        </w:rPr>
        <w:t xml:space="preserve">          $ref: 'TS29571_CommonData.yaml#/components/responses/500'</w:t>
      </w:r>
    </w:p>
    <w:p w14:paraId="1D1F0706" w14:textId="77777777" w:rsidR="00625578" w:rsidRPr="002857AD" w:rsidRDefault="00625578" w:rsidP="00625578">
      <w:pPr>
        <w:pStyle w:val="PL"/>
        <w:rPr>
          <w:lang w:val="en-US"/>
        </w:rPr>
      </w:pPr>
      <w:r w:rsidRPr="002857AD">
        <w:rPr>
          <w:lang w:val="en-US"/>
        </w:rPr>
        <w:t xml:space="preserve">        '501':</w:t>
      </w:r>
    </w:p>
    <w:p w14:paraId="4A5D3FA1" w14:textId="77777777" w:rsidR="00625578" w:rsidRPr="002857AD" w:rsidRDefault="00625578" w:rsidP="00625578">
      <w:pPr>
        <w:pStyle w:val="PL"/>
        <w:rPr>
          <w:lang w:val="en-US"/>
        </w:rPr>
      </w:pPr>
      <w:r w:rsidRPr="002857AD">
        <w:rPr>
          <w:lang w:val="en-US"/>
        </w:rPr>
        <w:t xml:space="preserve">          $ref: 'TS29571_CommonData.yaml#/components/responses/501'</w:t>
      </w:r>
    </w:p>
    <w:p w14:paraId="765EE425" w14:textId="77777777" w:rsidR="00625578" w:rsidRPr="002857AD" w:rsidRDefault="00625578" w:rsidP="00625578">
      <w:pPr>
        <w:pStyle w:val="PL"/>
        <w:rPr>
          <w:lang w:val="en-US"/>
        </w:rPr>
      </w:pPr>
      <w:r w:rsidRPr="002857AD">
        <w:rPr>
          <w:lang w:val="en-US"/>
        </w:rPr>
        <w:t xml:space="preserve">        '503':</w:t>
      </w:r>
    </w:p>
    <w:p w14:paraId="3163456C" w14:textId="77777777" w:rsidR="00625578" w:rsidRPr="002857AD" w:rsidRDefault="00625578" w:rsidP="00625578">
      <w:pPr>
        <w:pStyle w:val="PL"/>
        <w:rPr>
          <w:lang w:val="en-US"/>
        </w:rPr>
      </w:pPr>
      <w:r w:rsidRPr="002857AD">
        <w:rPr>
          <w:lang w:val="en-US"/>
        </w:rPr>
        <w:t xml:space="preserve">          $ref: 'TS29571_CommonData.yaml#/components/responses/503'</w:t>
      </w:r>
    </w:p>
    <w:p w14:paraId="486AFBF4" w14:textId="77777777" w:rsidR="00625578" w:rsidRPr="002857AD" w:rsidRDefault="00625578" w:rsidP="00625578">
      <w:pPr>
        <w:pStyle w:val="PL"/>
      </w:pPr>
      <w:r w:rsidRPr="002857AD">
        <w:t xml:space="preserve">        default:</w:t>
      </w:r>
    </w:p>
    <w:p w14:paraId="4B509090" w14:textId="77777777" w:rsidR="00625578" w:rsidRPr="002857AD" w:rsidRDefault="00625578" w:rsidP="00625578">
      <w:pPr>
        <w:pStyle w:val="PL"/>
        <w:rPr>
          <w:lang w:val="en-US"/>
        </w:rPr>
      </w:pPr>
      <w:r w:rsidRPr="002857AD">
        <w:rPr>
          <w:lang w:val="en-US"/>
        </w:rPr>
        <w:t xml:space="preserve">          $ref: 'TS29571_CommonData.yaml#/components/responses/default'</w:t>
      </w:r>
    </w:p>
    <w:p w14:paraId="6CC6C4BE" w14:textId="77777777" w:rsidR="00625578" w:rsidRPr="002857AD" w:rsidRDefault="00625578" w:rsidP="00625578">
      <w:pPr>
        <w:pStyle w:val="PL"/>
      </w:pPr>
      <w:r w:rsidRPr="002857AD">
        <w:t>components:</w:t>
      </w:r>
    </w:p>
    <w:p w14:paraId="2076A476" w14:textId="77777777" w:rsidR="00625578" w:rsidRPr="002857AD" w:rsidRDefault="00625578" w:rsidP="00625578">
      <w:pPr>
        <w:pStyle w:val="PL"/>
        <w:rPr>
          <w:lang w:val="en-US"/>
        </w:rPr>
      </w:pPr>
      <w:r w:rsidRPr="002857AD">
        <w:rPr>
          <w:lang w:val="en-US"/>
        </w:rPr>
        <w:t xml:space="preserve">  securitySchemes:</w:t>
      </w:r>
    </w:p>
    <w:p w14:paraId="02900B07" w14:textId="77777777" w:rsidR="00625578" w:rsidRPr="002857AD" w:rsidRDefault="00625578" w:rsidP="00625578">
      <w:pPr>
        <w:pStyle w:val="PL"/>
        <w:rPr>
          <w:lang w:val="en-US"/>
        </w:rPr>
      </w:pPr>
      <w:r w:rsidRPr="002857AD">
        <w:rPr>
          <w:lang w:val="en-US"/>
        </w:rPr>
        <w:t xml:space="preserve">    oAuth2ClientCredentials:</w:t>
      </w:r>
    </w:p>
    <w:p w14:paraId="6B03BBF2" w14:textId="77777777" w:rsidR="00625578" w:rsidRPr="002857AD" w:rsidRDefault="00625578" w:rsidP="00625578">
      <w:pPr>
        <w:pStyle w:val="PL"/>
        <w:rPr>
          <w:lang w:val="en-US"/>
        </w:rPr>
      </w:pPr>
      <w:r w:rsidRPr="002857AD">
        <w:rPr>
          <w:lang w:val="en-US"/>
        </w:rPr>
        <w:t xml:space="preserve">      type: oauth2</w:t>
      </w:r>
    </w:p>
    <w:p w14:paraId="094E19CC" w14:textId="77777777" w:rsidR="00625578" w:rsidRPr="002857AD" w:rsidRDefault="00625578" w:rsidP="00625578">
      <w:pPr>
        <w:pStyle w:val="PL"/>
        <w:rPr>
          <w:lang w:val="en-US"/>
        </w:rPr>
      </w:pPr>
      <w:r w:rsidRPr="002857AD">
        <w:rPr>
          <w:lang w:val="en-US"/>
        </w:rPr>
        <w:t xml:space="preserve">      flows:</w:t>
      </w:r>
    </w:p>
    <w:p w14:paraId="14405A4A" w14:textId="77777777" w:rsidR="00625578" w:rsidRPr="002857AD" w:rsidRDefault="00625578" w:rsidP="00625578">
      <w:pPr>
        <w:pStyle w:val="PL"/>
        <w:rPr>
          <w:lang w:val="en-US"/>
        </w:rPr>
      </w:pPr>
      <w:r w:rsidRPr="002857AD">
        <w:rPr>
          <w:lang w:val="en-US"/>
        </w:rPr>
        <w:t xml:space="preserve">        clientCredentials:</w:t>
      </w:r>
    </w:p>
    <w:p w14:paraId="03D47EAF" w14:textId="77777777" w:rsidR="00625578" w:rsidRPr="002857AD" w:rsidRDefault="00625578" w:rsidP="00625578">
      <w:pPr>
        <w:pStyle w:val="PL"/>
        <w:rPr>
          <w:lang w:val="en-US"/>
        </w:rPr>
      </w:pPr>
      <w:r w:rsidRPr="002857AD">
        <w:rPr>
          <w:lang w:val="en-US"/>
        </w:rPr>
        <w:t xml:space="preserve">          tokenUrl: '/oauth2/token'</w:t>
      </w:r>
    </w:p>
    <w:p w14:paraId="0A0CC317" w14:textId="77777777" w:rsidR="00625578" w:rsidRDefault="00625578" w:rsidP="00625578">
      <w:pPr>
        <w:pStyle w:val="PL"/>
        <w:rPr>
          <w:lang w:val="en-US"/>
        </w:rPr>
      </w:pPr>
      <w:r w:rsidRPr="002857AD">
        <w:rPr>
          <w:lang w:val="en-US"/>
        </w:rPr>
        <w:t xml:space="preserve">          scopes:</w:t>
      </w:r>
    </w:p>
    <w:p w14:paraId="26A4EFB8" w14:textId="77777777" w:rsidR="00625578" w:rsidRPr="002857AD" w:rsidRDefault="00625578" w:rsidP="00625578">
      <w:pPr>
        <w:pStyle w:val="PL"/>
        <w:rPr>
          <w:lang w:val="en-US"/>
        </w:rPr>
      </w:pPr>
      <w:r>
        <w:rPr>
          <w:lang w:val="en-US"/>
        </w:rPr>
        <w:t xml:space="preserve">            nnrf-nfm:</w:t>
      </w:r>
      <w:r w:rsidRPr="00E31C15">
        <w:rPr>
          <w:lang w:val="en-US"/>
        </w:rPr>
        <w:t xml:space="preserve"> </w:t>
      </w:r>
      <w:r>
        <w:rPr>
          <w:lang w:val="en-US"/>
        </w:rPr>
        <w:t>Access to the Nnrf_NFManagement API</w:t>
      </w:r>
    </w:p>
    <w:p w14:paraId="208D3FAF" w14:textId="77777777" w:rsidR="00625578" w:rsidRPr="002857AD" w:rsidRDefault="00625578" w:rsidP="00625578">
      <w:pPr>
        <w:pStyle w:val="PL"/>
      </w:pPr>
      <w:r w:rsidRPr="002857AD">
        <w:t xml:space="preserve">  schemas:</w:t>
      </w:r>
    </w:p>
    <w:p w14:paraId="65D0EE3E" w14:textId="77777777" w:rsidR="00625578" w:rsidRPr="002857AD" w:rsidRDefault="00625578" w:rsidP="00625578">
      <w:pPr>
        <w:pStyle w:val="PL"/>
      </w:pPr>
      <w:r w:rsidRPr="002857AD">
        <w:t xml:space="preserve">    NFProfile:</w:t>
      </w:r>
    </w:p>
    <w:p w14:paraId="1B50C047" w14:textId="77777777" w:rsidR="00625578" w:rsidRPr="002857AD" w:rsidRDefault="00625578" w:rsidP="00625578">
      <w:pPr>
        <w:pStyle w:val="PL"/>
      </w:pPr>
      <w:r w:rsidRPr="002857AD">
        <w:t xml:space="preserve">      type: object</w:t>
      </w:r>
    </w:p>
    <w:p w14:paraId="03ED3206" w14:textId="77777777" w:rsidR="00625578" w:rsidRPr="002857AD" w:rsidRDefault="00625578" w:rsidP="00625578">
      <w:pPr>
        <w:pStyle w:val="PL"/>
      </w:pPr>
      <w:r w:rsidRPr="002857AD">
        <w:t xml:space="preserve">      required:</w:t>
      </w:r>
    </w:p>
    <w:p w14:paraId="3DA4B592" w14:textId="77777777" w:rsidR="00625578" w:rsidRPr="002857AD" w:rsidRDefault="00625578" w:rsidP="00625578">
      <w:pPr>
        <w:pStyle w:val="PL"/>
      </w:pPr>
      <w:r w:rsidRPr="002857AD">
        <w:t xml:space="preserve">        - nfInstanceId</w:t>
      </w:r>
    </w:p>
    <w:p w14:paraId="72D66E03" w14:textId="77777777" w:rsidR="00625578" w:rsidRPr="002857AD" w:rsidRDefault="00625578" w:rsidP="00625578">
      <w:pPr>
        <w:pStyle w:val="PL"/>
      </w:pPr>
      <w:r w:rsidRPr="002857AD">
        <w:t xml:space="preserve">        - nfType</w:t>
      </w:r>
    </w:p>
    <w:p w14:paraId="27477056" w14:textId="77777777" w:rsidR="00625578" w:rsidRPr="002857AD" w:rsidRDefault="00625578" w:rsidP="00625578">
      <w:pPr>
        <w:pStyle w:val="PL"/>
      </w:pPr>
      <w:r w:rsidRPr="002857AD">
        <w:t xml:space="preserve">        - nfStatus</w:t>
      </w:r>
    </w:p>
    <w:p w14:paraId="7AAD67D5" w14:textId="77777777" w:rsidR="00625578" w:rsidRDefault="00625578" w:rsidP="00625578">
      <w:pPr>
        <w:pStyle w:val="PL"/>
      </w:pPr>
      <w:r>
        <w:t xml:space="preserve">      anyOf:</w:t>
      </w:r>
    </w:p>
    <w:p w14:paraId="6975595A" w14:textId="77777777" w:rsidR="00625578" w:rsidRDefault="00625578" w:rsidP="00625578">
      <w:pPr>
        <w:pStyle w:val="PL"/>
      </w:pPr>
      <w:r>
        <w:t xml:space="preserve">        - required: [ fqdn ]</w:t>
      </w:r>
    </w:p>
    <w:p w14:paraId="55F1BF04" w14:textId="77777777" w:rsidR="00625578" w:rsidRDefault="00625578" w:rsidP="00625578">
      <w:pPr>
        <w:pStyle w:val="PL"/>
      </w:pPr>
      <w:r>
        <w:lastRenderedPageBreak/>
        <w:t xml:space="preserve">        - required: [ ipv4Addresses ]</w:t>
      </w:r>
    </w:p>
    <w:p w14:paraId="3639D6D1" w14:textId="77777777" w:rsidR="00625578" w:rsidRPr="002857AD" w:rsidRDefault="00625578" w:rsidP="00625578">
      <w:pPr>
        <w:pStyle w:val="PL"/>
      </w:pPr>
      <w:r>
        <w:t xml:space="preserve">        - required: [ ipv6Addresses ]</w:t>
      </w:r>
    </w:p>
    <w:p w14:paraId="63F2EC03" w14:textId="77777777" w:rsidR="00625578" w:rsidRPr="002857AD" w:rsidRDefault="00625578" w:rsidP="00625578">
      <w:pPr>
        <w:pStyle w:val="PL"/>
      </w:pPr>
      <w:r w:rsidRPr="002857AD">
        <w:t xml:space="preserve">      properties:</w:t>
      </w:r>
    </w:p>
    <w:p w14:paraId="795511FE" w14:textId="77777777" w:rsidR="00625578" w:rsidRPr="002857AD" w:rsidRDefault="00625578" w:rsidP="00625578">
      <w:pPr>
        <w:pStyle w:val="PL"/>
      </w:pPr>
      <w:r w:rsidRPr="002857AD">
        <w:t xml:space="preserve">        nfInstanceId:</w:t>
      </w:r>
    </w:p>
    <w:p w14:paraId="4FA0347C" w14:textId="77777777" w:rsidR="00625578" w:rsidRPr="002857AD" w:rsidRDefault="00625578" w:rsidP="00625578">
      <w:pPr>
        <w:pStyle w:val="PL"/>
      </w:pPr>
      <w:r w:rsidRPr="002857AD">
        <w:t xml:space="preserve">          $ref: 'TS29571_CommonData.yaml#/components/schemas/NfInstanceId'</w:t>
      </w:r>
    </w:p>
    <w:p w14:paraId="500A5296" w14:textId="77777777" w:rsidR="00625578" w:rsidRPr="002857AD" w:rsidRDefault="00625578" w:rsidP="00625578">
      <w:pPr>
        <w:pStyle w:val="PL"/>
      </w:pPr>
      <w:r w:rsidRPr="002857AD">
        <w:t xml:space="preserve">        nfInstance</w:t>
      </w:r>
      <w:r>
        <w:t>Name</w:t>
      </w:r>
      <w:r w:rsidRPr="002857AD">
        <w:t>:</w:t>
      </w:r>
    </w:p>
    <w:p w14:paraId="370F20A8" w14:textId="77777777" w:rsidR="00625578" w:rsidRDefault="00625578" w:rsidP="00625578">
      <w:pPr>
        <w:pStyle w:val="PL"/>
      </w:pPr>
      <w:r w:rsidRPr="002857AD">
        <w:t xml:space="preserve">          type: </w:t>
      </w:r>
      <w:r>
        <w:t>string</w:t>
      </w:r>
    </w:p>
    <w:p w14:paraId="5A64908A" w14:textId="77777777" w:rsidR="00625578" w:rsidRPr="002857AD" w:rsidRDefault="00625578" w:rsidP="00625578">
      <w:pPr>
        <w:pStyle w:val="PL"/>
      </w:pPr>
      <w:r w:rsidRPr="002857AD">
        <w:t xml:space="preserve">        nfType:</w:t>
      </w:r>
    </w:p>
    <w:p w14:paraId="5F09F139" w14:textId="77777777" w:rsidR="00625578" w:rsidRPr="002857AD" w:rsidRDefault="00625578" w:rsidP="00625578">
      <w:pPr>
        <w:pStyle w:val="PL"/>
      </w:pPr>
      <w:r w:rsidRPr="002857AD">
        <w:t xml:space="preserve">          $ref: '#/components/schemas/NFType'</w:t>
      </w:r>
    </w:p>
    <w:p w14:paraId="1B77F18C" w14:textId="77777777" w:rsidR="00625578" w:rsidRPr="002857AD" w:rsidRDefault="00625578" w:rsidP="00625578">
      <w:pPr>
        <w:pStyle w:val="PL"/>
      </w:pPr>
      <w:r w:rsidRPr="002857AD">
        <w:t xml:space="preserve">        nfStatus:</w:t>
      </w:r>
    </w:p>
    <w:p w14:paraId="637A5988" w14:textId="77777777" w:rsidR="00625578" w:rsidRPr="002857AD" w:rsidRDefault="00625578" w:rsidP="00625578">
      <w:pPr>
        <w:pStyle w:val="PL"/>
      </w:pPr>
      <w:r w:rsidRPr="002857AD">
        <w:t xml:space="preserve">          $ref: '#/components/schemas/NFStatus'</w:t>
      </w:r>
    </w:p>
    <w:p w14:paraId="67C98FCB" w14:textId="77777777" w:rsidR="00625578" w:rsidRDefault="00625578" w:rsidP="00625578">
      <w:pPr>
        <w:pStyle w:val="PL"/>
      </w:pPr>
      <w:r>
        <w:t xml:space="preserve">        heartBeatTimer:</w:t>
      </w:r>
    </w:p>
    <w:p w14:paraId="3A9E5356" w14:textId="77777777" w:rsidR="00625578" w:rsidRPr="002857AD" w:rsidRDefault="00625578" w:rsidP="00625578">
      <w:pPr>
        <w:pStyle w:val="PL"/>
      </w:pPr>
      <w:r>
        <w:t xml:space="preserve">          type: integer</w:t>
      </w:r>
    </w:p>
    <w:p w14:paraId="66EFD5FE" w14:textId="77777777" w:rsidR="00625578" w:rsidRPr="002857AD" w:rsidRDefault="00625578" w:rsidP="00625578">
      <w:pPr>
        <w:pStyle w:val="PL"/>
      </w:pPr>
      <w:r w:rsidRPr="002857AD">
        <w:t xml:space="preserve">        plmn</w:t>
      </w:r>
      <w:r>
        <w:t>List</w:t>
      </w:r>
      <w:r w:rsidRPr="002857AD">
        <w:t>:</w:t>
      </w:r>
    </w:p>
    <w:p w14:paraId="19F1639E" w14:textId="77777777" w:rsidR="00625578" w:rsidRDefault="00625578" w:rsidP="00625578">
      <w:pPr>
        <w:pStyle w:val="PL"/>
      </w:pPr>
      <w:r w:rsidRPr="002857AD">
        <w:t xml:space="preserve">          type: array</w:t>
      </w:r>
    </w:p>
    <w:p w14:paraId="5C875EEB" w14:textId="77777777" w:rsidR="00625578" w:rsidRDefault="00625578" w:rsidP="00625578">
      <w:pPr>
        <w:pStyle w:val="PL"/>
      </w:pPr>
      <w:r w:rsidRPr="002857AD">
        <w:t xml:space="preserve">          items:</w:t>
      </w:r>
    </w:p>
    <w:p w14:paraId="505131E4" w14:textId="77777777" w:rsidR="00625578" w:rsidRPr="002857AD" w:rsidRDefault="00625578" w:rsidP="00625578">
      <w:pPr>
        <w:pStyle w:val="PL"/>
      </w:pPr>
      <w:r w:rsidRPr="002857AD">
        <w:t xml:space="preserve">          </w:t>
      </w:r>
      <w:r>
        <w:t xml:space="preserve">  </w:t>
      </w:r>
      <w:r w:rsidRPr="002857AD">
        <w:t>$ref: 'TS29571_CommonData.yaml#/components/schemas/PlmnId'</w:t>
      </w:r>
    </w:p>
    <w:p w14:paraId="55F3CD78" w14:textId="77777777" w:rsidR="00625578" w:rsidRPr="002857AD" w:rsidRDefault="00625578" w:rsidP="00625578">
      <w:pPr>
        <w:pStyle w:val="PL"/>
      </w:pPr>
      <w:r w:rsidRPr="002857AD">
        <w:t xml:space="preserve">          minItems: 1</w:t>
      </w:r>
    </w:p>
    <w:p w14:paraId="051E660A" w14:textId="77777777" w:rsidR="00625578" w:rsidRPr="002857AD" w:rsidRDefault="00625578" w:rsidP="00625578">
      <w:pPr>
        <w:pStyle w:val="PL"/>
      </w:pPr>
      <w:r w:rsidRPr="002857AD">
        <w:t xml:space="preserve">        </w:t>
      </w:r>
      <w:r>
        <w:t>snpnList</w:t>
      </w:r>
      <w:r w:rsidRPr="002857AD">
        <w:t>:</w:t>
      </w:r>
    </w:p>
    <w:p w14:paraId="7A3D4141" w14:textId="77777777" w:rsidR="00625578" w:rsidRDefault="00625578" w:rsidP="00625578">
      <w:pPr>
        <w:pStyle w:val="PL"/>
      </w:pPr>
      <w:r w:rsidRPr="002857AD">
        <w:t xml:space="preserve">          type: array</w:t>
      </w:r>
    </w:p>
    <w:p w14:paraId="1AFD6096" w14:textId="77777777" w:rsidR="00625578" w:rsidRDefault="00625578" w:rsidP="00625578">
      <w:pPr>
        <w:pStyle w:val="PL"/>
      </w:pPr>
      <w:r w:rsidRPr="002857AD">
        <w:t xml:space="preserve">          items:</w:t>
      </w:r>
    </w:p>
    <w:p w14:paraId="056F2BA5" w14:textId="77777777" w:rsidR="00625578" w:rsidRPr="002857AD" w:rsidRDefault="00625578" w:rsidP="00625578">
      <w:pPr>
        <w:pStyle w:val="PL"/>
      </w:pPr>
      <w:r w:rsidRPr="002857AD">
        <w:t xml:space="preserve">          </w:t>
      </w:r>
      <w:r>
        <w:t xml:space="preserve">  </w:t>
      </w:r>
      <w:r w:rsidRPr="002857AD">
        <w:t>$ref: 'TS29571_CommonData.yaml#/components/schemas/PlmnId</w:t>
      </w:r>
      <w:r>
        <w:t>Nid</w:t>
      </w:r>
      <w:r w:rsidRPr="002857AD">
        <w:t>'</w:t>
      </w:r>
    </w:p>
    <w:p w14:paraId="14EA018E" w14:textId="77777777" w:rsidR="00625578" w:rsidRPr="002857AD" w:rsidRDefault="00625578" w:rsidP="00625578">
      <w:pPr>
        <w:pStyle w:val="PL"/>
      </w:pPr>
      <w:r w:rsidRPr="002857AD">
        <w:t xml:space="preserve">          minItems: 1</w:t>
      </w:r>
    </w:p>
    <w:p w14:paraId="704A694B" w14:textId="77777777" w:rsidR="00625578" w:rsidRPr="002857AD" w:rsidRDefault="00625578" w:rsidP="00625578">
      <w:pPr>
        <w:pStyle w:val="PL"/>
      </w:pPr>
      <w:r w:rsidRPr="002857AD">
        <w:t xml:space="preserve">        sNssais:</w:t>
      </w:r>
    </w:p>
    <w:p w14:paraId="71B651BD" w14:textId="77777777" w:rsidR="00625578" w:rsidRPr="002857AD" w:rsidRDefault="00625578" w:rsidP="00625578">
      <w:pPr>
        <w:pStyle w:val="PL"/>
      </w:pPr>
      <w:r w:rsidRPr="002857AD">
        <w:t xml:space="preserve">          type: array</w:t>
      </w:r>
    </w:p>
    <w:p w14:paraId="7A6AA449" w14:textId="77777777" w:rsidR="00625578" w:rsidRPr="002857AD" w:rsidRDefault="00625578" w:rsidP="00625578">
      <w:pPr>
        <w:pStyle w:val="PL"/>
      </w:pPr>
      <w:r w:rsidRPr="002857AD">
        <w:t xml:space="preserve">          items:</w:t>
      </w:r>
    </w:p>
    <w:p w14:paraId="682D829F" w14:textId="77777777" w:rsidR="00625578" w:rsidRPr="002857AD" w:rsidRDefault="00625578" w:rsidP="00625578">
      <w:pPr>
        <w:pStyle w:val="PL"/>
      </w:pPr>
      <w:r w:rsidRPr="002857AD">
        <w:t xml:space="preserve">            $ref: 'TS29571_CommonData.yaml#/components/schemas/Snssai'</w:t>
      </w:r>
    </w:p>
    <w:p w14:paraId="34F9029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E4A20F" w14:textId="77777777" w:rsidR="00625578" w:rsidRDefault="00625578" w:rsidP="00625578">
      <w:pPr>
        <w:pStyle w:val="PL"/>
      </w:pPr>
      <w:r>
        <w:rPr>
          <w:lang w:eastAsia="zh-CN"/>
        </w:rPr>
        <w:t xml:space="preserve">        </w:t>
      </w:r>
      <w:r>
        <w:rPr>
          <w:rFonts w:hint="eastAsia"/>
        </w:rPr>
        <w:t>perPlmnSnssaiList</w:t>
      </w:r>
      <w:r>
        <w:t>:</w:t>
      </w:r>
    </w:p>
    <w:p w14:paraId="1129FF6E" w14:textId="77777777" w:rsidR="00625578" w:rsidRPr="002857AD" w:rsidRDefault="00625578" w:rsidP="00625578">
      <w:pPr>
        <w:pStyle w:val="PL"/>
      </w:pPr>
      <w:r w:rsidRPr="002857AD">
        <w:t xml:space="preserve">          type: array</w:t>
      </w:r>
    </w:p>
    <w:p w14:paraId="1338DA9B" w14:textId="77777777" w:rsidR="00625578" w:rsidRPr="002857AD" w:rsidRDefault="00625578" w:rsidP="00625578">
      <w:pPr>
        <w:pStyle w:val="PL"/>
      </w:pPr>
      <w:r w:rsidRPr="002857AD">
        <w:t xml:space="preserve">          items:</w:t>
      </w:r>
    </w:p>
    <w:p w14:paraId="07273644" w14:textId="77777777" w:rsidR="00625578" w:rsidRPr="002857AD" w:rsidRDefault="00625578" w:rsidP="00625578">
      <w:pPr>
        <w:pStyle w:val="PL"/>
      </w:pPr>
      <w:r w:rsidRPr="002857AD">
        <w:t xml:space="preserve">            $ref: '#/components/schemas/</w:t>
      </w:r>
      <w:r>
        <w:t>Plmn</w:t>
      </w:r>
      <w:r w:rsidRPr="002857AD">
        <w:t>Snssai'</w:t>
      </w:r>
    </w:p>
    <w:p w14:paraId="06598CE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7EFDE4" w14:textId="77777777" w:rsidR="00625578" w:rsidRPr="002857AD" w:rsidRDefault="00625578" w:rsidP="00625578">
      <w:pPr>
        <w:pStyle w:val="PL"/>
      </w:pPr>
      <w:r w:rsidRPr="002857AD">
        <w:t xml:space="preserve">        nsiList:</w:t>
      </w:r>
    </w:p>
    <w:p w14:paraId="06DEDF5C" w14:textId="77777777" w:rsidR="00625578" w:rsidRPr="002857AD" w:rsidRDefault="00625578" w:rsidP="00625578">
      <w:pPr>
        <w:pStyle w:val="PL"/>
      </w:pPr>
      <w:r w:rsidRPr="002857AD">
        <w:t xml:space="preserve">          type: array</w:t>
      </w:r>
    </w:p>
    <w:p w14:paraId="2F2B837F" w14:textId="77777777" w:rsidR="00625578" w:rsidRPr="002857AD" w:rsidRDefault="00625578" w:rsidP="00625578">
      <w:pPr>
        <w:pStyle w:val="PL"/>
      </w:pPr>
      <w:r w:rsidRPr="002857AD">
        <w:t xml:space="preserve">          items:</w:t>
      </w:r>
    </w:p>
    <w:p w14:paraId="33606605" w14:textId="77777777" w:rsidR="00625578" w:rsidRPr="002857AD" w:rsidRDefault="00625578" w:rsidP="00625578">
      <w:pPr>
        <w:pStyle w:val="PL"/>
      </w:pPr>
      <w:r w:rsidRPr="002857AD">
        <w:t xml:space="preserve">            type: string</w:t>
      </w:r>
    </w:p>
    <w:p w14:paraId="1436A13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ED374D4" w14:textId="77777777" w:rsidR="00625578" w:rsidRPr="002857AD" w:rsidRDefault="00625578" w:rsidP="00625578">
      <w:pPr>
        <w:pStyle w:val="PL"/>
      </w:pPr>
      <w:r w:rsidRPr="002857AD">
        <w:t xml:space="preserve">        fqdn:</w:t>
      </w:r>
    </w:p>
    <w:p w14:paraId="6135A52E" w14:textId="77777777" w:rsidR="00625578" w:rsidRPr="002857AD" w:rsidRDefault="00625578" w:rsidP="00625578">
      <w:pPr>
        <w:pStyle w:val="PL"/>
      </w:pPr>
      <w:r w:rsidRPr="002857AD">
        <w:t xml:space="preserve">          $ref: '#/components/schemas/Fqdn'</w:t>
      </w:r>
    </w:p>
    <w:p w14:paraId="620ED071" w14:textId="77777777" w:rsidR="00625578" w:rsidRPr="002857AD" w:rsidRDefault="00625578" w:rsidP="00625578">
      <w:pPr>
        <w:pStyle w:val="PL"/>
      </w:pPr>
      <w:r w:rsidRPr="002857AD">
        <w:t xml:space="preserve">        interPlmnFqdn:</w:t>
      </w:r>
    </w:p>
    <w:p w14:paraId="6D5F6D1E" w14:textId="77777777" w:rsidR="00625578" w:rsidRPr="002857AD" w:rsidRDefault="00625578" w:rsidP="00625578">
      <w:pPr>
        <w:pStyle w:val="PL"/>
      </w:pPr>
      <w:r w:rsidRPr="002857AD">
        <w:t xml:space="preserve">          $ref: '#/components/schemas/Fqdn'</w:t>
      </w:r>
    </w:p>
    <w:p w14:paraId="00EA1196" w14:textId="77777777" w:rsidR="00625578" w:rsidRPr="002857AD" w:rsidRDefault="00625578" w:rsidP="00625578">
      <w:pPr>
        <w:pStyle w:val="PL"/>
      </w:pPr>
      <w:r w:rsidRPr="002857AD">
        <w:t xml:space="preserve">        ipv4Addresses:</w:t>
      </w:r>
    </w:p>
    <w:p w14:paraId="2EB15A5F" w14:textId="77777777" w:rsidR="00625578" w:rsidRPr="002857AD" w:rsidRDefault="00625578" w:rsidP="00625578">
      <w:pPr>
        <w:pStyle w:val="PL"/>
      </w:pPr>
      <w:r w:rsidRPr="002857AD">
        <w:t xml:space="preserve">          type: array</w:t>
      </w:r>
    </w:p>
    <w:p w14:paraId="64E4AECD" w14:textId="77777777" w:rsidR="00625578" w:rsidRPr="002857AD" w:rsidRDefault="00625578" w:rsidP="00625578">
      <w:pPr>
        <w:pStyle w:val="PL"/>
      </w:pPr>
      <w:r w:rsidRPr="002857AD">
        <w:t xml:space="preserve">          items:</w:t>
      </w:r>
    </w:p>
    <w:p w14:paraId="3412CDF8" w14:textId="77777777" w:rsidR="00625578" w:rsidRPr="002857AD" w:rsidRDefault="00625578" w:rsidP="00625578">
      <w:pPr>
        <w:pStyle w:val="PL"/>
      </w:pPr>
      <w:r w:rsidRPr="002857AD">
        <w:t xml:space="preserve">            $ref: 'TS29571_CommonData.yaml#/components/schemas/Ipv4Addr'</w:t>
      </w:r>
    </w:p>
    <w:p w14:paraId="50747D02"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FEC8E5E" w14:textId="77777777" w:rsidR="00625578" w:rsidRPr="002857AD" w:rsidRDefault="00625578" w:rsidP="00625578">
      <w:pPr>
        <w:pStyle w:val="PL"/>
      </w:pPr>
      <w:r w:rsidRPr="002857AD">
        <w:t xml:space="preserve">        ipv6Addresses:</w:t>
      </w:r>
    </w:p>
    <w:p w14:paraId="511E816B" w14:textId="77777777" w:rsidR="00625578" w:rsidRPr="002857AD" w:rsidRDefault="00625578" w:rsidP="00625578">
      <w:pPr>
        <w:pStyle w:val="PL"/>
      </w:pPr>
      <w:r w:rsidRPr="002857AD">
        <w:t xml:space="preserve">          type: array</w:t>
      </w:r>
    </w:p>
    <w:p w14:paraId="1A57B479" w14:textId="77777777" w:rsidR="00625578" w:rsidRPr="002857AD" w:rsidRDefault="00625578" w:rsidP="00625578">
      <w:pPr>
        <w:pStyle w:val="PL"/>
      </w:pPr>
      <w:r w:rsidRPr="002857AD">
        <w:t xml:space="preserve">          items:</w:t>
      </w:r>
    </w:p>
    <w:p w14:paraId="31B34E30" w14:textId="77777777" w:rsidR="00625578" w:rsidRPr="002857AD" w:rsidRDefault="00625578" w:rsidP="00625578">
      <w:pPr>
        <w:pStyle w:val="PL"/>
      </w:pPr>
      <w:r w:rsidRPr="002857AD">
        <w:t xml:space="preserve">            $ref: 'TS29571_CommonData.yaml#/components/schemas/Ipv6Addr'</w:t>
      </w:r>
    </w:p>
    <w:p w14:paraId="46CB652C"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F52BBE" w14:textId="77777777" w:rsidR="00625578" w:rsidRPr="002857AD" w:rsidRDefault="00625578" w:rsidP="00625578">
      <w:pPr>
        <w:pStyle w:val="PL"/>
      </w:pPr>
      <w:r w:rsidRPr="002857AD">
        <w:t xml:space="preserve">        allowedPlmns:</w:t>
      </w:r>
    </w:p>
    <w:p w14:paraId="6F9BDAEF" w14:textId="77777777" w:rsidR="00625578" w:rsidRPr="002857AD" w:rsidRDefault="00625578" w:rsidP="00625578">
      <w:pPr>
        <w:pStyle w:val="PL"/>
      </w:pPr>
      <w:r w:rsidRPr="002857AD">
        <w:t xml:space="preserve">          type: array</w:t>
      </w:r>
    </w:p>
    <w:p w14:paraId="492AE488" w14:textId="77777777" w:rsidR="00625578" w:rsidRPr="002857AD" w:rsidRDefault="00625578" w:rsidP="00625578">
      <w:pPr>
        <w:pStyle w:val="PL"/>
      </w:pPr>
      <w:r w:rsidRPr="002857AD">
        <w:t xml:space="preserve">          items:</w:t>
      </w:r>
    </w:p>
    <w:p w14:paraId="0D8E09DB" w14:textId="77777777" w:rsidR="00625578" w:rsidRDefault="00625578" w:rsidP="00625578">
      <w:pPr>
        <w:pStyle w:val="PL"/>
      </w:pPr>
      <w:r w:rsidRPr="002857AD">
        <w:t xml:space="preserve">            $ref: 'TS29571_CommonData.yaml#/components/schemas/PlmnId'</w:t>
      </w:r>
    </w:p>
    <w:p w14:paraId="1D1CBEDF" w14:textId="77777777" w:rsidR="00625578" w:rsidRPr="002857AD" w:rsidRDefault="00625578" w:rsidP="00625578">
      <w:pPr>
        <w:pStyle w:val="PL"/>
      </w:pPr>
      <w:r w:rsidRPr="002857AD">
        <w:t xml:space="preserve">          minItems: 1</w:t>
      </w:r>
    </w:p>
    <w:p w14:paraId="72D34035" w14:textId="77777777" w:rsidR="00625578" w:rsidRPr="002857AD" w:rsidRDefault="00625578" w:rsidP="00625578">
      <w:pPr>
        <w:pStyle w:val="PL"/>
      </w:pPr>
      <w:r w:rsidRPr="002857AD">
        <w:t xml:space="preserve">        allowed</w:t>
      </w:r>
      <w:r>
        <w:t>Snpns</w:t>
      </w:r>
      <w:r w:rsidRPr="002857AD">
        <w:t>:</w:t>
      </w:r>
    </w:p>
    <w:p w14:paraId="2D53313C" w14:textId="77777777" w:rsidR="00625578" w:rsidRPr="002857AD" w:rsidRDefault="00625578" w:rsidP="00625578">
      <w:pPr>
        <w:pStyle w:val="PL"/>
      </w:pPr>
      <w:r w:rsidRPr="002857AD">
        <w:t xml:space="preserve">          type: array</w:t>
      </w:r>
    </w:p>
    <w:p w14:paraId="6B948790" w14:textId="77777777" w:rsidR="00625578" w:rsidRPr="002857AD" w:rsidRDefault="00625578" w:rsidP="00625578">
      <w:pPr>
        <w:pStyle w:val="PL"/>
      </w:pPr>
      <w:r w:rsidRPr="002857AD">
        <w:t xml:space="preserve">          items:</w:t>
      </w:r>
    </w:p>
    <w:p w14:paraId="3C218511" w14:textId="77777777" w:rsidR="00625578" w:rsidRDefault="00625578" w:rsidP="00625578">
      <w:pPr>
        <w:pStyle w:val="PL"/>
      </w:pPr>
      <w:r w:rsidRPr="002857AD">
        <w:t xml:space="preserve">            $ref: 'TS29571_CommonData.yaml#/components/schemas/PlmnId</w:t>
      </w:r>
      <w:r>
        <w:t>Nid</w:t>
      </w:r>
      <w:r w:rsidRPr="002857AD">
        <w:t>'</w:t>
      </w:r>
    </w:p>
    <w:p w14:paraId="6CFAAA6D" w14:textId="77777777" w:rsidR="00625578" w:rsidRPr="002857AD" w:rsidRDefault="00625578" w:rsidP="00625578">
      <w:pPr>
        <w:pStyle w:val="PL"/>
      </w:pPr>
      <w:r w:rsidRPr="002857AD">
        <w:t xml:space="preserve">          minItems: 1</w:t>
      </w:r>
    </w:p>
    <w:p w14:paraId="6768FBDA" w14:textId="77777777" w:rsidR="00625578" w:rsidRPr="002857AD" w:rsidRDefault="00625578" w:rsidP="00625578">
      <w:pPr>
        <w:pStyle w:val="PL"/>
      </w:pPr>
      <w:r w:rsidRPr="002857AD">
        <w:t xml:space="preserve">        allowedNfTypes:</w:t>
      </w:r>
    </w:p>
    <w:p w14:paraId="4192B588" w14:textId="77777777" w:rsidR="00625578" w:rsidRPr="002857AD" w:rsidRDefault="00625578" w:rsidP="00625578">
      <w:pPr>
        <w:pStyle w:val="PL"/>
      </w:pPr>
      <w:r w:rsidRPr="002857AD">
        <w:t xml:space="preserve">          type: array</w:t>
      </w:r>
    </w:p>
    <w:p w14:paraId="344B0C5B" w14:textId="77777777" w:rsidR="00625578" w:rsidRPr="002857AD" w:rsidRDefault="00625578" w:rsidP="00625578">
      <w:pPr>
        <w:pStyle w:val="PL"/>
      </w:pPr>
      <w:r w:rsidRPr="002857AD">
        <w:t xml:space="preserve">          items:</w:t>
      </w:r>
    </w:p>
    <w:p w14:paraId="3E25D2C1" w14:textId="77777777" w:rsidR="00625578" w:rsidRDefault="00625578" w:rsidP="00625578">
      <w:pPr>
        <w:pStyle w:val="PL"/>
      </w:pPr>
      <w:r w:rsidRPr="002857AD">
        <w:t xml:space="preserve">            $ref: '#/components/schemas/NFType'</w:t>
      </w:r>
    </w:p>
    <w:p w14:paraId="4C130BD5" w14:textId="77777777" w:rsidR="00625578" w:rsidRPr="002857AD" w:rsidRDefault="00625578" w:rsidP="00625578">
      <w:pPr>
        <w:pStyle w:val="PL"/>
      </w:pPr>
      <w:r w:rsidRPr="002857AD">
        <w:t xml:space="preserve">          minItems: 1</w:t>
      </w:r>
    </w:p>
    <w:p w14:paraId="11B9BC6E" w14:textId="77777777" w:rsidR="00625578" w:rsidRPr="002857AD" w:rsidRDefault="00625578" w:rsidP="00625578">
      <w:pPr>
        <w:pStyle w:val="PL"/>
      </w:pPr>
      <w:r w:rsidRPr="002857AD">
        <w:t xml:space="preserve">        allowedNfDomains:</w:t>
      </w:r>
    </w:p>
    <w:p w14:paraId="1D7E7778" w14:textId="77777777" w:rsidR="00625578" w:rsidRPr="002857AD" w:rsidRDefault="00625578" w:rsidP="00625578">
      <w:pPr>
        <w:pStyle w:val="PL"/>
      </w:pPr>
      <w:r w:rsidRPr="002857AD">
        <w:t xml:space="preserve">          type: array</w:t>
      </w:r>
    </w:p>
    <w:p w14:paraId="17B9F037" w14:textId="77777777" w:rsidR="00625578" w:rsidRPr="002857AD" w:rsidRDefault="00625578" w:rsidP="00625578">
      <w:pPr>
        <w:pStyle w:val="PL"/>
      </w:pPr>
      <w:r w:rsidRPr="002857AD">
        <w:t xml:space="preserve">          items:</w:t>
      </w:r>
    </w:p>
    <w:p w14:paraId="53413B9B" w14:textId="77777777" w:rsidR="00625578" w:rsidRDefault="00625578" w:rsidP="00625578">
      <w:pPr>
        <w:pStyle w:val="PL"/>
      </w:pPr>
      <w:r w:rsidRPr="002857AD">
        <w:t xml:space="preserve">            type: string</w:t>
      </w:r>
    </w:p>
    <w:p w14:paraId="08988A0B" w14:textId="77777777" w:rsidR="00625578" w:rsidRPr="002857AD" w:rsidRDefault="00625578" w:rsidP="00625578">
      <w:pPr>
        <w:pStyle w:val="PL"/>
      </w:pPr>
      <w:r w:rsidRPr="002857AD">
        <w:t xml:space="preserve">          minItems: 1</w:t>
      </w:r>
    </w:p>
    <w:p w14:paraId="5EF48E94" w14:textId="77777777" w:rsidR="00625578" w:rsidRPr="002857AD" w:rsidRDefault="00625578" w:rsidP="00625578">
      <w:pPr>
        <w:pStyle w:val="PL"/>
      </w:pPr>
      <w:r w:rsidRPr="002857AD">
        <w:t xml:space="preserve">        allowedNssais:</w:t>
      </w:r>
    </w:p>
    <w:p w14:paraId="670EA1A6" w14:textId="77777777" w:rsidR="00625578" w:rsidRPr="002857AD" w:rsidRDefault="00625578" w:rsidP="00625578">
      <w:pPr>
        <w:pStyle w:val="PL"/>
      </w:pPr>
      <w:r w:rsidRPr="002857AD">
        <w:t xml:space="preserve">          type: array</w:t>
      </w:r>
    </w:p>
    <w:p w14:paraId="375C4DFF" w14:textId="77777777" w:rsidR="00625578" w:rsidRPr="002857AD" w:rsidRDefault="00625578" w:rsidP="00625578">
      <w:pPr>
        <w:pStyle w:val="PL"/>
      </w:pPr>
      <w:r w:rsidRPr="002857AD">
        <w:t xml:space="preserve">          items:</w:t>
      </w:r>
    </w:p>
    <w:p w14:paraId="6B2910AB" w14:textId="77777777" w:rsidR="00625578" w:rsidRDefault="00625578" w:rsidP="00625578">
      <w:pPr>
        <w:pStyle w:val="PL"/>
      </w:pPr>
      <w:r w:rsidRPr="002857AD">
        <w:t xml:space="preserve">            $ref: 'TS29571_CommonData.yaml#/components/schemas/Snssai'</w:t>
      </w:r>
    </w:p>
    <w:p w14:paraId="21715294" w14:textId="77777777" w:rsidR="00625578" w:rsidRPr="002857AD" w:rsidRDefault="00625578" w:rsidP="00625578">
      <w:pPr>
        <w:pStyle w:val="PL"/>
      </w:pPr>
      <w:r w:rsidRPr="002857AD">
        <w:t xml:space="preserve">          minItems: 1</w:t>
      </w:r>
    </w:p>
    <w:p w14:paraId="1379C552" w14:textId="77777777" w:rsidR="00625578" w:rsidRPr="002857AD" w:rsidRDefault="00625578" w:rsidP="00625578">
      <w:pPr>
        <w:pStyle w:val="PL"/>
      </w:pPr>
      <w:r w:rsidRPr="002857AD">
        <w:t xml:space="preserve">        priority:</w:t>
      </w:r>
    </w:p>
    <w:p w14:paraId="41938E31" w14:textId="77777777" w:rsidR="00625578" w:rsidRPr="002857AD" w:rsidRDefault="00625578" w:rsidP="00625578">
      <w:pPr>
        <w:pStyle w:val="PL"/>
      </w:pPr>
      <w:r w:rsidRPr="002857AD">
        <w:lastRenderedPageBreak/>
        <w:t xml:space="preserve">          type: integer</w:t>
      </w:r>
    </w:p>
    <w:p w14:paraId="54C2B881" w14:textId="77777777" w:rsidR="00625578" w:rsidRPr="002857AD" w:rsidRDefault="00625578" w:rsidP="00625578">
      <w:pPr>
        <w:pStyle w:val="PL"/>
        <w:rPr>
          <w:lang w:val="en-US"/>
        </w:rPr>
      </w:pPr>
      <w:r w:rsidRPr="002857AD">
        <w:rPr>
          <w:lang w:val="en-US"/>
        </w:rPr>
        <w:t xml:space="preserve">          minimum: 0</w:t>
      </w:r>
    </w:p>
    <w:p w14:paraId="4D2D0A60" w14:textId="77777777" w:rsidR="00625578" w:rsidRPr="002857AD" w:rsidRDefault="00625578" w:rsidP="00625578">
      <w:pPr>
        <w:pStyle w:val="PL"/>
      </w:pPr>
      <w:r w:rsidRPr="002857AD">
        <w:rPr>
          <w:lang w:val="en-US"/>
        </w:rPr>
        <w:t xml:space="preserve">          maximum: 65535</w:t>
      </w:r>
    </w:p>
    <w:p w14:paraId="53F3D2B9" w14:textId="77777777" w:rsidR="00625578" w:rsidRPr="002857AD" w:rsidRDefault="00625578" w:rsidP="00625578">
      <w:pPr>
        <w:pStyle w:val="PL"/>
      </w:pPr>
      <w:r w:rsidRPr="002857AD">
        <w:t xml:space="preserve">        capacity:</w:t>
      </w:r>
    </w:p>
    <w:p w14:paraId="4BE7F8D8" w14:textId="77777777" w:rsidR="00625578" w:rsidRPr="002857AD" w:rsidRDefault="00625578" w:rsidP="00625578">
      <w:pPr>
        <w:pStyle w:val="PL"/>
      </w:pPr>
      <w:r w:rsidRPr="002857AD">
        <w:t xml:space="preserve">          type: integer</w:t>
      </w:r>
    </w:p>
    <w:p w14:paraId="1D42570E" w14:textId="77777777" w:rsidR="00625578" w:rsidRPr="002857AD" w:rsidRDefault="00625578" w:rsidP="00625578">
      <w:pPr>
        <w:pStyle w:val="PL"/>
        <w:rPr>
          <w:lang w:val="en-US"/>
        </w:rPr>
      </w:pPr>
      <w:r w:rsidRPr="002857AD">
        <w:t xml:space="preserve">          </w:t>
      </w:r>
      <w:r w:rsidRPr="002857AD">
        <w:rPr>
          <w:lang w:val="en-US"/>
        </w:rPr>
        <w:t>minimum: 0</w:t>
      </w:r>
    </w:p>
    <w:p w14:paraId="15126CBC" w14:textId="77777777" w:rsidR="00625578" w:rsidRPr="002857AD" w:rsidRDefault="00625578" w:rsidP="00625578">
      <w:pPr>
        <w:pStyle w:val="PL"/>
      </w:pPr>
      <w:r w:rsidRPr="002857AD">
        <w:rPr>
          <w:lang w:val="en-US"/>
        </w:rPr>
        <w:t xml:space="preserve">          maximum: 65535</w:t>
      </w:r>
    </w:p>
    <w:p w14:paraId="7EE2280F"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4527B764" w14:textId="77777777" w:rsidR="00625578" w:rsidRPr="002857AD" w:rsidRDefault="00625578" w:rsidP="00625578">
      <w:pPr>
        <w:pStyle w:val="PL"/>
      </w:pPr>
      <w:r w:rsidRPr="002857AD">
        <w:t xml:space="preserve">          type: integer</w:t>
      </w:r>
    </w:p>
    <w:p w14:paraId="1FB35F8E"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3F659776"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377071A5" w14:textId="77777777" w:rsidR="00625578" w:rsidRPr="002857AD" w:rsidRDefault="00625578" w:rsidP="00625578">
      <w:pPr>
        <w:pStyle w:val="PL"/>
      </w:pPr>
      <w:r w:rsidRPr="002857AD">
        <w:t xml:space="preserve">        locality:</w:t>
      </w:r>
    </w:p>
    <w:p w14:paraId="6FC4905E" w14:textId="77777777" w:rsidR="00625578" w:rsidRPr="002857AD" w:rsidRDefault="00625578" w:rsidP="00625578">
      <w:pPr>
        <w:pStyle w:val="PL"/>
      </w:pPr>
      <w:r w:rsidRPr="002857AD">
        <w:t xml:space="preserve">          type: string</w:t>
      </w:r>
    </w:p>
    <w:p w14:paraId="62E366A6" w14:textId="77777777" w:rsidR="00625578" w:rsidRPr="002857AD" w:rsidRDefault="00625578" w:rsidP="00625578">
      <w:pPr>
        <w:pStyle w:val="PL"/>
      </w:pPr>
      <w:r w:rsidRPr="002857AD">
        <w:t xml:space="preserve">        udrInfo:</w:t>
      </w:r>
    </w:p>
    <w:p w14:paraId="48E5DBED" w14:textId="77777777" w:rsidR="00625578" w:rsidRPr="002857AD" w:rsidRDefault="00625578" w:rsidP="00625578">
      <w:pPr>
        <w:pStyle w:val="PL"/>
      </w:pPr>
      <w:r w:rsidRPr="002857AD">
        <w:t xml:space="preserve">          $ref: '#/components/schemas/UdrInfo'</w:t>
      </w:r>
    </w:p>
    <w:p w14:paraId="3532E2F9" w14:textId="77777777" w:rsidR="00625578" w:rsidRDefault="00625578" w:rsidP="00625578">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7C3A360E" w14:textId="77777777" w:rsidR="00625578" w:rsidRDefault="00625578" w:rsidP="00625578">
      <w:pPr>
        <w:pStyle w:val="PL"/>
        <w:rPr>
          <w:lang w:eastAsia="zh-CN"/>
        </w:rPr>
      </w:pPr>
      <w:r>
        <w:rPr>
          <w:rFonts w:hint="eastAsia"/>
          <w:lang w:eastAsia="zh-CN"/>
        </w:rPr>
        <w:t xml:space="preserve">          type: array</w:t>
      </w:r>
    </w:p>
    <w:p w14:paraId="6038C1DA" w14:textId="77777777" w:rsidR="00625578" w:rsidRPr="002857AD" w:rsidRDefault="00625578" w:rsidP="00625578">
      <w:pPr>
        <w:pStyle w:val="PL"/>
        <w:rPr>
          <w:lang w:eastAsia="zh-CN"/>
        </w:rPr>
      </w:pPr>
      <w:r>
        <w:rPr>
          <w:rFonts w:hint="eastAsia"/>
          <w:lang w:eastAsia="zh-CN"/>
        </w:rPr>
        <w:t xml:space="preserve">          items:</w:t>
      </w:r>
    </w:p>
    <w:p w14:paraId="7C71B151"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0AC6A8F" w14:textId="77777777" w:rsidR="00625578" w:rsidRPr="002857AD" w:rsidRDefault="00625578" w:rsidP="00625578">
      <w:pPr>
        <w:pStyle w:val="PL"/>
        <w:outlineLvl w:val="0"/>
        <w:rPr>
          <w:lang w:eastAsia="zh-CN"/>
        </w:rPr>
      </w:pPr>
      <w:r>
        <w:rPr>
          <w:rFonts w:hint="eastAsia"/>
          <w:lang w:eastAsia="zh-CN"/>
        </w:rPr>
        <w:t xml:space="preserve">          minItems: 1</w:t>
      </w:r>
    </w:p>
    <w:p w14:paraId="6180CCC9" w14:textId="77777777" w:rsidR="00625578" w:rsidRPr="002857AD" w:rsidRDefault="00625578" w:rsidP="00625578">
      <w:pPr>
        <w:pStyle w:val="PL"/>
      </w:pPr>
      <w:r w:rsidRPr="002857AD">
        <w:t xml:space="preserve">        udmInfo:</w:t>
      </w:r>
    </w:p>
    <w:p w14:paraId="253D16E2" w14:textId="77777777" w:rsidR="00625578" w:rsidRPr="002857AD" w:rsidRDefault="00625578" w:rsidP="00625578">
      <w:pPr>
        <w:pStyle w:val="PL"/>
      </w:pPr>
      <w:r w:rsidRPr="002857AD">
        <w:t xml:space="preserve">          $ref: '#/components/schemas/UdmInfo'</w:t>
      </w:r>
    </w:p>
    <w:p w14:paraId="33A3AA1A" w14:textId="77777777" w:rsidR="00625578" w:rsidRDefault="00625578" w:rsidP="00625578">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8C184A8" w14:textId="77777777" w:rsidR="00625578" w:rsidRDefault="00625578" w:rsidP="00625578">
      <w:pPr>
        <w:pStyle w:val="PL"/>
        <w:rPr>
          <w:lang w:eastAsia="zh-CN"/>
        </w:rPr>
      </w:pPr>
      <w:r>
        <w:rPr>
          <w:rFonts w:hint="eastAsia"/>
          <w:lang w:eastAsia="zh-CN"/>
        </w:rPr>
        <w:t xml:space="preserve">          type: array</w:t>
      </w:r>
    </w:p>
    <w:p w14:paraId="230AF960" w14:textId="77777777" w:rsidR="00625578" w:rsidRPr="002857AD" w:rsidRDefault="00625578" w:rsidP="00625578">
      <w:pPr>
        <w:pStyle w:val="PL"/>
        <w:rPr>
          <w:lang w:eastAsia="zh-CN"/>
        </w:rPr>
      </w:pPr>
      <w:r>
        <w:rPr>
          <w:rFonts w:hint="eastAsia"/>
          <w:lang w:eastAsia="zh-CN"/>
        </w:rPr>
        <w:t xml:space="preserve">          items:</w:t>
      </w:r>
    </w:p>
    <w:p w14:paraId="770D9144"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5E8AE326" w14:textId="77777777" w:rsidR="00625578" w:rsidRPr="002857AD" w:rsidRDefault="00625578" w:rsidP="00625578">
      <w:pPr>
        <w:pStyle w:val="PL"/>
        <w:outlineLvl w:val="0"/>
        <w:rPr>
          <w:lang w:eastAsia="zh-CN"/>
        </w:rPr>
      </w:pPr>
      <w:r>
        <w:rPr>
          <w:rFonts w:hint="eastAsia"/>
          <w:lang w:eastAsia="zh-CN"/>
        </w:rPr>
        <w:t xml:space="preserve">          minItems: 1</w:t>
      </w:r>
    </w:p>
    <w:p w14:paraId="113915FA" w14:textId="77777777" w:rsidR="00625578" w:rsidRPr="002857AD" w:rsidRDefault="00625578" w:rsidP="00625578">
      <w:pPr>
        <w:pStyle w:val="PL"/>
      </w:pPr>
      <w:r w:rsidRPr="002857AD">
        <w:t xml:space="preserve">        ausfInfo:</w:t>
      </w:r>
    </w:p>
    <w:p w14:paraId="560CE43F" w14:textId="77777777" w:rsidR="00625578" w:rsidRPr="002857AD" w:rsidRDefault="00625578" w:rsidP="00625578">
      <w:pPr>
        <w:pStyle w:val="PL"/>
      </w:pPr>
      <w:r w:rsidRPr="002857AD">
        <w:t xml:space="preserve">          $ref: '#/components/schemas/AusfInfo'</w:t>
      </w:r>
    </w:p>
    <w:p w14:paraId="479D2937" w14:textId="77777777" w:rsidR="00625578" w:rsidRDefault="00625578" w:rsidP="00625578">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73430522" w14:textId="77777777" w:rsidR="00625578" w:rsidRDefault="00625578" w:rsidP="00625578">
      <w:pPr>
        <w:pStyle w:val="PL"/>
        <w:rPr>
          <w:lang w:eastAsia="zh-CN"/>
        </w:rPr>
      </w:pPr>
      <w:r>
        <w:rPr>
          <w:rFonts w:hint="eastAsia"/>
          <w:lang w:eastAsia="zh-CN"/>
        </w:rPr>
        <w:t xml:space="preserve">          type: array</w:t>
      </w:r>
    </w:p>
    <w:p w14:paraId="6D28E79A" w14:textId="77777777" w:rsidR="00625578" w:rsidRPr="002857AD" w:rsidRDefault="00625578" w:rsidP="00625578">
      <w:pPr>
        <w:pStyle w:val="PL"/>
        <w:rPr>
          <w:lang w:eastAsia="zh-CN"/>
        </w:rPr>
      </w:pPr>
      <w:r>
        <w:rPr>
          <w:rFonts w:hint="eastAsia"/>
          <w:lang w:eastAsia="zh-CN"/>
        </w:rPr>
        <w:t xml:space="preserve">          items:</w:t>
      </w:r>
    </w:p>
    <w:p w14:paraId="554A01B2"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132FE228" w14:textId="77777777" w:rsidR="00625578" w:rsidRPr="002857AD" w:rsidRDefault="00625578" w:rsidP="00625578">
      <w:pPr>
        <w:pStyle w:val="PL"/>
        <w:outlineLvl w:val="0"/>
        <w:rPr>
          <w:lang w:eastAsia="zh-CN"/>
        </w:rPr>
      </w:pPr>
      <w:r>
        <w:rPr>
          <w:rFonts w:hint="eastAsia"/>
          <w:lang w:eastAsia="zh-CN"/>
        </w:rPr>
        <w:t xml:space="preserve">          minItems: 1</w:t>
      </w:r>
    </w:p>
    <w:p w14:paraId="2F03DFDD" w14:textId="77777777" w:rsidR="00625578" w:rsidRPr="002857AD" w:rsidRDefault="00625578" w:rsidP="00625578">
      <w:pPr>
        <w:pStyle w:val="PL"/>
      </w:pPr>
      <w:r w:rsidRPr="002857AD">
        <w:t xml:space="preserve">        amfInfo:</w:t>
      </w:r>
    </w:p>
    <w:p w14:paraId="42AFF821" w14:textId="77777777" w:rsidR="00625578" w:rsidRPr="002857AD" w:rsidRDefault="00625578" w:rsidP="00625578">
      <w:pPr>
        <w:pStyle w:val="PL"/>
      </w:pPr>
      <w:r w:rsidRPr="002857AD">
        <w:t xml:space="preserve">          $ref: '#/components/schemas/AmfInfo'</w:t>
      </w:r>
    </w:p>
    <w:p w14:paraId="73CED178" w14:textId="77777777" w:rsidR="00625578" w:rsidRDefault="00625578" w:rsidP="00625578">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6046CD5F" w14:textId="77777777" w:rsidR="00625578" w:rsidRDefault="00625578" w:rsidP="00625578">
      <w:pPr>
        <w:pStyle w:val="PL"/>
        <w:rPr>
          <w:lang w:eastAsia="zh-CN"/>
        </w:rPr>
      </w:pPr>
      <w:r>
        <w:rPr>
          <w:rFonts w:hint="eastAsia"/>
          <w:lang w:eastAsia="zh-CN"/>
        </w:rPr>
        <w:t xml:space="preserve">          type: array</w:t>
      </w:r>
    </w:p>
    <w:p w14:paraId="17419B31" w14:textId="77777777" w:rsidR="00625578" w:rsidRPr="002857AD" w:rsidRDefault="00625578" w:rsidP="00625578">
      <w:pPr>
        <w:pStyle w:val="PL"/>
        <w:rPr>
          <w:lang w:eastAsia="zh-CN"/>
        </w:rPr>
      </w:pPr>
      <w:r>
        <w:rPr>
          <w:rFonts w:hint="eastAsia"/>
          <w:lang w:eastAsia="zh-CN"/>
        </w:rPr>
        <w:t xml:space="preserve">          items:</w:t>
      </w:r>
    </w:p>
    <w:p w14:paraId="4AEB6CEF"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44BEE743" w14:textId="77777777" w:rsidR="00625578" w:rsidRPr="002857AD" w:rsidRDefault="00625578" w:rsidP="00625578">
      <w:pPr>
        <w:pStyle w:val="PL"/>
        <w:outlineLvl w:val="0"/>
        <w:rPr>
          <w:lang w:eastAsia="zh-CN"/>
        </w:rPr>
      </w:pPr>
      <w:r>
        <w:rPr>
          <w:rFonts w:hint="eastAsia"/>
          <w:lang w:eastAsia="zh-CN"/>
        </w:rPr>
        <w:t xml:space="preserve">          minItems: 1</w:t>
      </w:r>
    </w:p>
    <w:p w14:paraId="6ABAD865" w14:textId="77777777" w:rsidR="00625578" w:rsidRPr="002857AD" w:rsidRDefault="00625578" w:rsidP="00625578">
      <w:pPr>
        <w:pStyle w:val="PL"/>
      </w:pPr>
      <w:r w:rsidRPr="002857AD">
        <w:t xml:space="preserve">        smfInfo:</w:t>
      </w:r>
    </w:p>
    <w:p w14:paraId="1D0C797A" w14:textId="77777777" w:rsidR="00625578" w:rsidRPr="002857AD" w:rsidRDefault="00625578" w:rsidP="00625578">
      <w:pPr>
        <w:pStyle w:val="PL"/>
      </w:pPr>
      <w:r w:rsidRPr="002857AD">
        <w:t xml:space="preserve">          $ref: '#/components/schemas/SmfInfo'</w:t>
      </w:r>
    </w:p>
    <w:p w14:paraId="029D0E8C" w14:textId="77777777" w:rsidR="00625578" w:rsidRDefault="00625578" w:rsidP="00625578">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5E43C070" w14:textId="77777777" w:rsidR="00625578" w:rsidRDefault="00625578" w:rsidP="00625578">
      <w:pPr>
        <w:pStyle w:val="PL"/>
        <w:rPr>
          <w:lang w:eastAsia="zh-CN"/>
        </w:rPr>
      </w:pPr>
      <w:r>
        <w:rPr>
          <w:rFonts w:hint="eastAsia"/>
          <w:lang w:eastAsia="zh-CN"/>
        </w:rPr>
        <w:t xml:space="preserve">          type: array</w:t>
      </w:r>
    </w:p>
    <w:p w14:paraId="683A6FA4" w14:textId="77777777" w:rsidR="00625578" w:rsidRPr="002857AD" w:rsidRDefault="00625578" w:rsidP="00625578">
      <w:pPr>
        <w:pStyle w:val="PL"/>
        <w:rPr>
          <w:lang w:eastAsia="zh-CN"/>
        </w:rPr>
      </w:pPr>
      <w:r>
        <w:rPr>
          <w:rFonts w:hint="eastAsia"/>
          <w:lang w:eastAsia="zh-CN"/>
        </w:rPr>
        <w:t xml:space="preserve">          items:</w:t>
      </w:r>
    </w:p>
    <w:p w14:paraId="24D9C71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51B76F08" w14:textId="77777777" w:rsidR="00625578" w:rsidRPr="002857AD" w:rsidRDefault="00625578" w:rsidP="00625578">
      <w:pPr>
        <w:pStyle w:val="PL"/>
        <w:outlineLvl w:val="0"/>
        <w:rPr>
          <w:lang w:eastAsia="zh-CN"/>
        </w:rPr>
      </w:pPr>
      <w:r>
        <w:rPr>
          <w:rFonts w:hint="eastAsia"/>
          <w:lang w:eastAsia="zh-CN"/>
        </w:rPr>
        <w:t xml:space="preserve">          minItems: 1</w:t>
      </w:r>
    </w:p>
    <w:p w14:paraId="052B7029" w14:textId="77777777" w:rsidR="00625578" w:rsidRPr="002857AD" w:rsidRDefault="00625578" w:rsidP="00625578">
      <w:pPr>
        <w:pStyle w:val="PL"/>
      </w:pPr>
      <w:r w:rsidRPr="002857AD">
        <w:t xml:space="preserve">        upfInfo:</w:t>
      </w:r>
    </w:p>
    <w:p w14:paraId="6E7A77BC" w14:textId="77777777" w:rsidR="00625578" w:rsidRPr="002857AD" w:rsidRDefault="00625578" w:rsidP="00625578">
      <w:pPr>
        <w:pStyle w:val="PL"/>
      </w:pPr>
      <w:r w:rsidRPr="002857AD">
        <w:t xml:space="preserve">          $ref: '#/components/schemas/UpfInfo'</w:t>
      </w:r>
    </w:p>
    <w:p w14:paraId="6B5052E4" w14:textId="77777777" w:rsidR="00625578" w:rsidRDefault="00625578" w:rsidP="00625578">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0388EEBE" w14:textId="77777777" w:rsidR="00625578" w:rsidRDefault="00625578" w:rsidP="00625578">
      <w:pPr>
        <w:pStyle w:val="PL"/>
        <w:rPr>
          <w:lang w:eastAsia="zh-CN"/>
        </w:rPr>
      </w:pPr>
      <w:r>
        <w:rPr>
          <w:rFonts w:hint="eastAsia"/>
          <w:lang w:eastAsia="zh-CN"/>
        </w:rPr>
        <w:t xml:space="preserve">          type: array</w:t>
      </w:r>
    </w:p>
    <w:p w14:paraId="373B9084" w14:textId="77777777" w:rsidR="00625578" w:rsidRPr="002857AD" w:rsidRDefault="00625578" w:rsidP="00625578">
      <w:pPr>
        <w:pStyle w:val="PL"/>
        <w:rPr>
          <w:lang w:eastAsia="zh-CN"/>
        </w:rPr>
      </w:pPr>
      <w:r>
        <w:rPr>
          <w:rFonts w:hint="eastAsia"/>
          <w:lang w:eastAsia="zh-CN"/>
        </w:rPr>
        <w:t xml:space="preserve">          items:</w:t>
      </w:r>
    </w:p>
    <w:p w14:paraId="0323F937"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161C5D9E" w14:textId="77777777" w:rsidR="00625578" w:rsidRPr="002857AD" w:rsidRDefault="00625578" w:rsidP="00625578">
      <w:pPr>
        <w:pStyle w:val="PL"/>
        <w:outlineLvl w:val="0"/>
        <w:rPr>
          <w:lang w:eastAsia="zh-CN"/>
        </w:rPr>
      </w:pPr>
      <w:r>
        <w:rPr>
          <w:rFonts w:hint="eastAsia"/>
          <w:lang w:eastAsia="zh-CN"/>
        </w:rPr>
        <w:t xml:space="preserve">          minItems: 1</w:t>
      </w:r>
    </w:p>
    <w:p w14:paraId="59403770" w14:textId="77777777" w:rsidR="00625578" w:rsidRPr="002857AD" w:rsidRDefault="00625578" w:rsidP="00625578">
      <w:pPr>
        <w:pStyle w:val="PL"/>
      </w:pPr>
      <w:r w:rsidRPr="002857AD">
        <w:t xml:space="preserve">        pcfInfo:</w:t>
      </w:r>
    </w:p>
    <w:p w14:paraId="0F9BA7A5" w14:textId="77777777" w:rsidR="00625578" w:rsidRDefault="00625578" w:rsidP="00625578">
      <w:pPr>
        <w:pStyle w:val="PL"/>
      </w:pPr>
      <w:r w:rsidRPr="002857AD">
        <w:t xml:space="preserve">          $ref: '#/components/schemas/PcfInfo'</w:t>
      </w:r>
    </w:p>
    <w:p w14:paraId="617B2441" w14:textId="77777777" w:rsidR="00625578" w:rsidRDefault="00625578" w:rsidP="00625578">
      <w:pPr>
        <w:pStyle w:val="PL"/>
      </w:pPr>
      <w:r>
        <w:t xml:space="preserve">        pcfInfoExt:</w:t>
      </w:r>
    </w:p>
    <w:p w14:paraId="4C2ABE1C" w14:textId="77777777" w:rsidR="00625578" w:rsidRDefault="00625578" w:rsidP="00625578">
      <w:pPr>
        <w:pStyle w:val="PL"/>
      </w:pPr>
      <w:r>
        <w:t xml:space="preserve">          type: array</w:t>
      </w:r>
    </w:p>
    <w:p w14:paraId="1ECC129D" w14:textId="77777777" w:rsidR="00625578" w:rsidRDefault="00625578" w:rsidP="00625578">
      <w:pPr>
        <w:pStyle w:val="PL"/>
      </w:pPr>
      <w:r>
        <w:t xml:space="preserve">          items:</w:t>
      </w:r>
    </w:p>
    <w:p w14:paraId="15F2CDBB" w14:textId="77777777" w:rsidR="00625578" w:rsidRDefault="00625578" w:rsidP="00625578">
      <w:pPr>
        <w:pStyle w:val="PL"/>
      </w:pPr>
      <w:r>
        <w:t xml:space="preserve">            $ref: '#/components/schemas/PcfInfo'</w:t>
      </w:r>
    </w:p>
    <w:p w14:paraId="1ECB375B" w14:textId="77777777" w:rsidR="00625578" w:rsidRPr="002857AD" w:rsidRDefault="00625578" w:rsidP="00625578">
      <w:pPr>
        <w:pStyle w:val="PL"/>
      </w:pPr>
      <w:r>
        <w:t xml:space="preserve">          minItems: 1</w:t>
      </w:r>
    </w:p>
    <w:p w14:paraId="75176F47" w14:textId="77777777" w:rsidR="00625578" w:rsidRPr="002857AD" w:rsidRDefault="00625578" w:rsidP="00625578">
      <w:pPr>
        <w:pStyle w:val="PL"/>
      </w:pPr>
      <w:r w:rsidRPr="002857AD">
        <w:t xml:space="preserve">        bsfInfo:</w:t>
      </w:r>
    </w:p>
    <w:p w14:paraId="1F14F31A" w14:textId="77777777" w:rsidR="00625578" w:rsidRPr="002857AD" w:rsidRDefault="00625578" w:rsidP="00625578">
      <w:pPr>
        <w:pStyle w:val="PL"/>
      </w:pPr>
      <w:r w:rsidRPr="002857AD">
        <w:t xml:space="preserve">          $ref: '#/components/schemas/BsfInfo'</w:t>
      </w:r>
    </w:p>
    <w:p w14:paraId="01BEED1D" w14:textId="77777777" w:rsidR="00625578" w:rsidRDefault="00625578" w:rsidP="00625578">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149B1BA6" w14:textId="77777777" w:rsidR="00625578" w:rsidRDefault="00625578" w:rsidP="00625578">
      <w:pPr>
        <w:pStyle w:val="PL"/>
        <w:rPr>
          <w:lang w:eastAsia="zh-CN"/>
        </w:rPr>
      </w:pPr>
      <w:r>
        <w:rPr>
          <w:rFonts w:hint="eastAsia"/>
          <w:lang w:eastAsia="zh-CN"/>
        </w:rPr>
        <w:t xml:space="preserve">          type: array</w:t>
      </w:r>
    </w:p>
    <w:p w14:paraId="1D8065EF" w14:textId="77777777" w:rsidR="00625578" w:rsidRPr="002857AD" w:rsidRDefault="00625578" w:rsidP="00625578">
      <w:pPr>
        <w:pStyle w:val="PL"/>
        <w:rPr>
          <w:lang w:eastAsia="zh-CN"/>
        </w:rPr>
      </w:pPr>
      <w:r>
        <w:rPr>
          <w:rFonts w:hint="eastAsia"/>
          <w:lang w:eastAsia="zh-CN"/>
        </w:rPr>
        <w:t xml:space="preserve">          items:</w:t>
      </w:r>
    </w:p>
    <w:p w14:paraId="61D335E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7EC79B9B" w14:textId="77777777" w:rsidR="00625578" w:rsidRPr="002857AD" w:rsidRDefault="00625578" w:rsidP="00625578">
      <w:pPr>
        <w:pStyle w:val="PL"/>
        <w:outlineLvl w:val="0"/>
        <w:rPr>
          <w:lang w:eastAsia="zh-CN"/>
        </w:rPr>
      </w:pPr>
      <w:r>
        <w:rPr>
          <w:rFonts w:hint="eastAsia"/>
          <w:lang w:eastAsia="zh-CN"/>
        </w:rPr>
        <w:t xml:space="preserve">          minItems: 1</w:t>
      </w:r>
    </w:p>
    <w:p w14:paraId="4AA98E75" w14:textId="77777777" w:rsidR="00625578" w:rsidRDefault="00625578" w:rsidP="00625578">
      <w:pPr>
        <w:pStyle w:val="PL"/>
      </w:pPr>
      <w:r>
        <w:t xml:space="preserve">        chfInfo:</w:t>
      </w:r>
    </w:p>
    <w:p w14:paraId="65CAEFCD" w14:textId="77777777" w:rsidR="00625578" w:rsidRPr="002857AD" w:rsidRDefault="00625578" w:rsidP="00625578">
      <w:pPr>
        <w:pStyle w:val="PL"/>
      </w:pPr>
      <w:r>
        <w:t xml:space="preserve">          $ref: '#/components/schemas/ChfInfo'</w:t>
      </w:r>
    </w:p>
    <w:p w14:paraId="355E6862" w14:textId="77777777" w:rsidR="00625578" w:rsidRDefault="00625578" w:rsidP="00625578">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01D75A70" w14:textId="77777777" w:rsidR="00625578" w:rsidRDefault="00625578" w:rsidP="00625578">
      <w:pPr>
        <w:pStyle w:val="PL"/>
        <w:rPr>
          <w:lang w:eastAsia="zh-CN"/>
        </w:rPr>
      </w:pPr>
      <w:r>
        <w:rPr>
          <w:rFonts w:hint="eastAsia"/>
          <w:lang w:eastAsia="zh-CN"/>
        </w:rPr>
        <w:t xml:space="preserve">          type: array</w:t>
      </w:r>
    </w:p>
    <w:p w14:paraId="3DB51E34" w14:textId="77777777" w:rsidR="00625578" w:rsidRPr="002857AD" w:rsidRDefault="00625578" w:rsidP="00625578">
      <w:pPr>
        <w:pStyle w:val="PL"/>
        <w:rPr>
          <w:lang w:eastAsia="zh-CN"/>
        </w:rPr>
      </w:pPr>
      <w:r>
        <w:rPr>
          <w:rFonts w:hint="eastAsia"/>
          <w:lang w:eastAsia="zh-CN"/>
        </w:rPr>
        <w:t xml:space="preserve">          items:</w:t>
      </w:r>
    </w:p>
    <w:p w14:paraId="68548E7A"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0EEACA25" w14:textId="77777777" w:rsidR="00625578" w:rsidRPr="002857AD" w:rsidRDefault="00625578" w:rsidP="00625578">
      <w:pPr>
        <w:pStyle w:val="PL"/>
        <w:outlineLvl w:val="0"/>
        <w:rPr>
          <w:lang w:eastAsia="zh-CN"/>
        </w:rPr>
      </w:pPr>
      <w:r>
        <w:rPr>
          <w:rFonts w:hint="eastAsia"/>
          <w:lang w:eastAsia="zh-CN"/>
        </w:rPr>
        <w:t xml:space="preserve">          minItems: 1</w:t>
      </w:r>
    </w:p>
    <w:p w14:paraId="6059AF87" w14:textId="77777777" w:rsidR="00625578" w:rsidRDefault="00625578" w:rsidP="00625578">
      <w:pPr>
        <w:pStyle w:val="PL"/>
      </w:pPr>
      <w:r>
        <w:t xml:space="preserve">        </w:t>
      </w:r>
      <w:r>
        <w:rPr>
          <w:rFonts w:hint="eastAsia"/>
          <w:lang w:eastAsia="zh-CN"/>
        </w:rPr>
        <w:t>ne</w:t>
      </w:r>
      <w:r>
        <w:t>fInfo:</w:t>
      </w:r>
    </w:p>
    <w:p w14:paraId="6BAFAFD2" w14:textId="77777777" w:rsidR="00625578" w:rsidRPr="002857AD" w:rsidRDefault="00625578" w:rsidP="00625578">
      <w:pPr>
        <w:pStyle w:val="PL"/>
      </w:pPr>
      <w:r>
        <w:t xml:space="preserve">          $ref: '#/components/schemas/NefInfo'</w:t>
      </w:r>
    </w:p>
    <w:p w14:paraId="4DF90D10" w14:textId="77777777" w:rsidR="00625578" w:rsidRDefault="00625578" w:rsidP="00625578">
      <w:pPr>
        <w:pStyle w:val="PL"/>
        <w:rPr>
          <w:lang w:eastAsia="zh-CN"/>
        </w:rPr>
      </w:pPr>
      <w:r>
        <w:rPr>
          <w:rFonts w:hint="eastAsia"/>
          <w:lang w:eastAsia="zh-CN"/>
        </w:rPr>
        <w:lastRenderedPageBreak/>
        <w:t xml:space="preserve">        nrfInfo:</w:t>
      </w:r>
    </w:p>
    <w:p w14:paraId="66770FBA" w14:textId="77777777" w:rsidR="00625578" w:rsidRPr="002857AD" w:rsidRDefault="00625578" w:rsidP="006255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00A34883" w14:textId="77777777" w:rsidR="00625578" w:rsidRDefault="00625578" w:rsidP="00625578">
      <w:pPr>
        <w:pStyle w:val="PL"/>
        <w:rPr>
          <w:lang w:eastAsia="zh-CN"/>
        </w:rPr>
      </w:pPr>
      <w:r>
        <w:rPr>
          <w:rFonts w:hint="eastAsia"/>
          <w:lang w:eastAsia="zh-CN"/>
        </w:rPr>
        <w:t xml:space="preserve">        n</w:t>
      </w:r>
      <w:r>
        <w:rPr>
          <w:lang w:eastAsia="zh-CN"/>
        </w:rPr>
        <w:t>wdaf</w:t>
      </w:r>
      <w:r>
        <w:rPr>
          <w:rFonts w:hint="eastAsia"/>
          <w:lang w:eastAsia="zh-CN"/>
        </w:rPr>
        <w:t>Info:</w:t>
      </w:r>
    </w:p>
    <w:p w14:paraId="13217952" w14:textId="77777777" w:rsidR="00625578" w:rsidRPr="002857AD" w:rsidRDefault="00625578" w:rsidP="00625578">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06380D52" w14:textId="77777777" w:rsidR="00625578" w:rsidRDefault="00625578" w:rsidP="00625578">
      <w:pPr>
        <w:pStyle w:val="PL"/>
        <w:rPr>
          <w:lang w:eastAsia="zh-CN"/>
        </w:rPr>
      </w:pPr>
      <w:r>
        <w:rPr>
          <w:rFonts w:hint="eastAsia"/>
          <w:lang w:eastAsia="zh-CN"/>
        </w:rPr>
        <w:t xml:space="preserve">        </w:t>
      </w:r>
      <w:r>
        <w:rPr>
          <w:lang w:eastAsia="zh-CN"/>
        </w:rPr>
        <w:t>pcscf</w:t>
      </w:r>
      <w:r>
        <w:rPr>
          <w:rFonts w:hint="eastAsia"/>
          <w:lang w:eastAsia="zh-CN"/>
        </w:rPr>
        <w:t>Info:</w:t>
      </w:r>
    </w:p>
    <w:p w14:paraId="2F63A931" w14:textId="77777777" w:rsidR="00625578" w:rsidRDefault="00625578" w:rsidP="00625578">
      <w:pPr>
        <w:pStyle w:val="PL"/>
        <w:rPr>
          <w:lang w:eastAsia="zh-CN"/>
        </w:rPr>
      </w:pPr>
      <w:r>
        <w:rPr>
          <w:rFonts w:hint="eastAsia"/>
          <w:lang w:eastAsia="zh-CN"/>
        </w:rPr>
        <w:t xml:space="preserve">          type: array</w:t>
      </w:r>
    </w:p>
    <w:p w14:paraId="1D5E86F2" w14:textId="77777777" w:rsidR="00625578" w:rsidRDefault="00625578" w:rsidP="00625578">
      <w:pPr>
        <w:pStyle w:val="PL"/>
        <w:rPr>
          <w:lang w:eastAsia="zh-CN"/>
        </w:rPr>
      </w:pPr>
      <w:r>
        <w:rPr>
          <w:rFonts w:hint="eastAsia"/>
          <w:lang w:eastAsia="zh-CN"/>
        </w:rPr>
        <w:t xml:space="preserve">          items:</w:t>
      </w:r>
    </w:p>
    <w:p w14:paraId="4E6BAE58" w14:textId="77777777" w:rsidR="00625578" w:rsidRDefault="00625578" w:rsidP="00625578">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14:paraId="140C3F8C" w14:textId="77777777" w:rsidR="00625578" w:rsidRPr="002857AD" w:rsidRDefault="00625578" w:rsidP="00625578">
      <w:pPr>
        <w:pStyle w:val="PL"/>
        <w:outlineLvl w:val="0"/>
        <w:rPr>
          <w:lang w:eastAsia="zh-CN"/>
        </w:rPr>
      </w:pPr>
      <w:r>
        <w:rPr>
          <w:rFonts w:hint="eastAsia"/>
          <w:lang w:eastAsia="zh-CN"/>
        </w:rPr>
        <w:t xml:space="preserve">          minItems: 1</w:t>
      </w:r>
    </w:p>
    <w:p w14:paraId="34EEAA4A" w14:textId="77777777" w:rsidR="00625578" w:rsidRPr="002857AD" w:rsidRDefault="00625578" w:rsidP="00625578">
      <w:pPr>
        <w:pStyle w:val="PL"/>
      </w:pPr>
      <w:r w:rsidRPr="002857AD">
        <w:t xml:space="preserve">        customInfo:</w:t>
      </w:r>
    </w:p>
    <w:p w14:paraId="430796D9" w14:textId="77777777" w:rsidR="00625578" w:rsidRPr="002857AD" w:rsidRDefault="00625578" w:rsidP="00625578">
      <w:pPr>
        <w:pStyle w:val="PL"/>
      </w:pPr>
      <w:r w:rsidRPr="002857AD">
        <w:t xml:space="preserve">          type: object</w:t>
      </w:r>
    </w:p>
    <w:p w14:paraId="1532E4FE" w14:textId="77777777" w:rsidR="00625578" w:rsidRPr="002857AD" w:rsidRDefault="00625578" w:rsidP="00625578">
      <w:pPr>
        <w:pStyle w:val="PL"/>
      </w:pPr>
      <w:r w:rsidRPr="002857AD">
        <w:t xml:space="preserve">        recoveryTime:</w:t>
      </w:r>
    </w:p>
    <w:p w14:paraId="5C8795CD" w14:textId="77777777" w:rsidR="00625578" w:rsidRPr="002857AD" w:rsidRDefault="00625578" w:rsidP="00625578">
      <w:pPr>
        <w:pStyle w:val="PL"/>
      </w:pPr>
      <w:r w:rsidRPr="002857AD">
        <w:t xml:space="preserve">          $ref: 'TS29571_CommonData.yaml#/components/schemas/DateTime'</w:t>
      </w:r>
    </w:p>
    <w:p w14:paraId="588AB5C8" w14:textId="77777777" w:rsidR="00625578" w:rsidRDefault="00625578" w:rsidP="00625578">
      <w:pPr>
        <w:pStyle w:val="PL"/>
      </w:pPr>
      <w:r>
        <w:t xml:space="preserve">        nfServicePersistence:</w:t>
      </w:r>
    </w:p>
    <w:p w14:paraId="5C6CB177" w14:textId="77777777" w:rsidR="00625578" w:rsidRDefault="00625578" w:rsidP="00625578">
      <w:pPr>
        <w:pStyle w:val="PL"/>
      </w:pPr>
      <w:r>
        <w:t xml:space="preserve">          type: boolean</w:t>
      </w:r>
    </w:p>
    <w:p w14:paraId="50E10D14" w14:textId="77777777" w:rsidR="00625578" w:rsidRPr="002857AD" w:rsidRDefault="00625578" w:rsidP="00625578">
      <w:pPr>
        <w:pStyle w:val="PL"/>
      </w:pPr>
      <w:r>
        <w:t xml:space="preserve">          default: false</w:t>
      </w:r>
    </w:p>
    <w:p w14:paraId="64BF92DA" w14:textId="77777777" w:rsidR="00625578" w:rsidRPr="002857AD" w:rsidRDefault="00625578" w:rsidP="00625578">
      <w:pPr>
        <w:pStyle w:val="PL"/>
      </w:pPr>
      <w:r w:rsidRPr="002857AD">
        <w:t xml:space="preserve">        nfServices:</w:t>
      </w:r>
    </w:p>
    <w:p w14:paraId="2471A630" w14:textId="77777777" w:rsidR="00625578" w:rsidRPr="002857AD" w:rsidRDefault="00625578" w:rsidP="00625578">
      <w:pPr>
        <w:pStyle w:val="PL"/>
      </w:pPr>
      <w:r w:rsidRPr="002857AD">
        <w:t xml:space="preserve">          type: array</w:t>
      </w:r>
    </w:p>
    <w:p w14:paraId="370155FB" w14:textId="77777777" w:rsidR="00625578" w:rsidRPr="002857AD" w:rsidRDefault="00625578" w:rsidP="00625578">
      <w:pPr>
        <w:pStyle w:val="PL"/>
      </w:pPr>
      <w:r w:rsidRPr="002857AD">
        <w:t xml:space="preserve">          items:</w:t>
      </w:r>
    </w:p>
    <w:p w14:paraId="494C5028" w14:textId="77777777" w:rsidR="00625578" w:rsidRPr="002857AD" w:rsidRDefault="00625578" w:rsidP="00625578">
      <w:pPr>
        <w:pStyle w:val="PL"/>
      </w:pPr>
      <w:r w:rsidRPr="002857AD">
        <w:t xml:space="preserve">            $ref: '#/components/schemas/NFService'</w:t>
      </w:r>
    </w:p>
    <w:p w14:paraId="0FABDD6F"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5AA911" w14:textId="77777777" w:rsidR="00625578" w:rsidRDefault="00625578" w:rsidP="00625578">
      <w:pPr>
        <w:pStyle w:val="PL"/>
      </w:pPr>
      <w:r w:rsidRPr="002857AD">
        <w:t xml:space="preserve">        </w:t>
      </w:r>
      <w:r>
        <w:t>nfProfileChangesSupportInd:</w:t>
      </w:r>
    </w:p>
    <w:p w14:paraId="6414BE6D" w14:textId="77777777" w:rsidR="00625578" w:rsidRDefault="00625578" w:rsidP="00625578">
      <w:pPr>
        <w:pStyle w:val="PL"/>
      </w:pPr>
      <w:r>
        <w:t xml:space="preserve">          type: boolean</w:t>
      </w:r>
    </w:p>
    <w:p w14:paraId="0ADA3FDB" w14:textId="77777777" w:rsidR="00625578" w:rsidRDefault="00625578" w:rsidP="00625578">
      <w:pPr>
        <w:pStyle w:val="PL"/>
      </w:pPr>
      <w:r>
        <w:t xml:space="preserve">          default: false</w:t>
      </w:r>
    </w:p>
    <w:p w14:paraId="71D06961" w14:textId="77777777" w:rsidR="00625578" w:rsidRDefault="00625578" w:rsidP="00625578">
      <w:pPr>
        <w:pStyle w:val="PL"/>
      </w:pPr>
      <w:r>
        <w:t xml:space="preserve">          write</w:t>
      </w:r>
      <w:r w:rsidRPr="002857AD">
        <w:t>Only: true</w:t>
      </w:r>
    </w:p>
    <w:p w14:paraId="6367B09D" w14:textId="77777777" w:rsidR="00625578" w:rsidRDefault="00625578" w:rsidP="00625578">
      <w:pPr>
        <w:pStyle w:val="PL"/>
      </w:pPr>
      <w:r w:rsidRPr="002857AD">
        <w:t xml:space="preserve">        </w:t>
      </w:r>
      <w:r>
        <w:t>nfProfileChangesInd:</w:t>
      </w:r>
    </w:p>
    <w:p w14:paraId="1BEF52FA" w14:textId="77777777" w:rsidR="00625578" w:rsidRDefault="00625578" w:rsidP="00625578">
      <w:pPr>
        <w:pStyle w:val="PL"/>
      </w:pPr>
      <w:r>
        <w:t xml:space="preserve">          type: boolean</w:t>
      </w:r>
    </w:p>
    <w:p w14:paraId="474EEF6D" w14:textId="77777777" w:rsidR="00625578" w:rsidRDefault="00625578" w:rsidP="00625578">
      <w:pPr>
        <w:pStyle w:val="PL"/>
      </w:pPr>
      <w:r>
        <w:t xml:space="preserve">          default: false</w:t>
      </w:r>
    </w:p>
    <w:p w14:paraId="3A4401B0" w14:textId="77777777" w:rsidR="00625578" w:rsidRDefault="00625578" w:rsidP="00625578">
      <w:pPr>
        <w:pStyle w:val="PL"/>
      </w:pPr>
      <w:r>
        <w:t xml:space="preserve">          </w:t>
      </w:r>
      <w:r w:rsidRPr="002857AD">
        <w:t>readOnly: true</w:t>
      </w:r>
    </w:p>
    <w:p w14:paraId="5E0195A7" w14:textId="77777777" w:rsidR="00625578" w:rsidRPr="002857AD" w:rsidRDefault="00625578" w:rsidP="00625578">
      <w:pPr>
        <w:pStyle w:val="PL"/>
      </w:pPr>
      <w:r w:rsidRPr="002857AD">
        <w:t xml:space="preserve">        defaultNotificationSubscriptions:</w:t>
      </w:r>
    </w:p>
    <w:p w14:paraId="7DD703E7" w14:textId="77777777" w:rsidR="00625578" w:rsidRPr="002857AD" w:rsidRDefault="00625578" w:rsidP="00625578">
      <w:pPr>
        <w:pStyle w:val="PL"/>
      </w:pPr>
      <w:r w:rsidRPr="002857AD">
        <w:t xml:space="preserve">          type: array</w:t>
      </w:r>
    </w:p>
    <w:p w14:paraId="3CBDA5C3" w14:textId="77777777" w:rsidR="00625578" w:rsidRPr="002857AD" w:rsidRDefault="00625578" w:rsidP="00625578">
      <w:pPr>
        <w:pStyle w:val="PL"/>
      </w:pPr>
      <w:r w:rsidRPr="002857AD">
        <w:t xml:space="preserve">          items:</w:t>
      </w:r>
    </w:p>
    <w:p w14:paraId="528CF298" w14:textId="77777777" w:rsidR="00625578" w:rsidRPr="002857AD" w:rsidRDefault="00625578" w:rsidP="00625578">
      <w:pPr>
        <w:pStyle w:val="PL"/>
      </w:pPr>
      <w:r w:rsidRPr="002857AD">
        <w:t xml:space="preserve">            $ref: '#/components/schemas/DefaultNotificationSubscription'</w:t>
      </w:r>
    </w:p>
    <w:p w14:paraId="0443995F" w14:textId="77777777" w:rsidR="00625578" w:rsidRDefault="00625578" w:rsidP="00625578">
      <w:pPr>
        <w:pStyle w:val="PL"/>
        <w:rPr>
          <w:lang w:eastAsia="zh-CN"/>
        </w:rPr>
      </w:pPr>
      <w:r>
        <w:rPr>
          <w:rFonts w:hint="eastAsia"/>
          <w:lang w:eastAsia="zh-CN"/>
        </w:rPr>
        <w:t xml:space="preserve">        </w:t>
      </w:r>
      <w:r>
        <w:rPr>
          <w:lang w:eastAsia="zh-CN"/>
        </w:rPr>
        <w:t>lmf</w:t>
      </w:r>
      <w:r>
        <w:rPr>
          <w:rFonts w:hint="eastAsia"/>
          <w:lang w:eastAsia="zh-CN"/>
        </w:rPr>
        <w:t>Info:</w:t>
      </w:r>
    </w:p>
    <w:p w14:paraId="305F976C" w14:textId="77777777" w:rsidR="00625578" w:rsidRPr="002857AD" w:rsidRDefault="00625578" w:rsidP="00625578">
      <w:pPr>
        <w:pStyle w:val="PL"/>
        <w:rPr>
          <w:lang w:eastAsia="zh-CN"/>
        </w:rPr>
      </w:pPr>
      <w:r>
        <w:rPr>
          <w:rFonts w:hint="eastAsia"/>
          <w:lang w:eastAsia="zh-CN"/>
        </w:rPr>
        <w:t xml:space="preserve">          </w:t>
      </w:r>
      <w:r>
        <w:t>$ref: '#/components/schemas/</w:t>
      </w:r>
      <w:r>
        <w:rPr>
          <w:lang w:eastAsia="zh-CN"/>
        </w:rPr>
        <w:t>LmfInfo</w:t>
      </w:r>
      <w:r w:rsidRPr="002857AD">
        <w:t>'</w:t>
      </w:r>
    </w:p>
    <w:p w14:paraId="5E40CFC4" w14:textId="77777777" w:rsidR="00625578" w:rsidRDefault="00625578" w:rsidP="00625578">
      <w:pPr>
        <w:pStyle w:val="PL"/>
        <w:rPr>
          <w:lang w:eastAsia="zh-CN"/>
        </w:rPr>
      </w:pPr>
      <w:r>
        <w:rPr>
          <w:rFonts w:hint="eastAsia"/>
          <w:lang w:eastAsia="zh-CN"/>
        </w:rPr>
        <w:t xml:space="preserve">        </w:t>
      </w:r>
      <w:r>
        <w:rPr>
          <w:lang w:eastAsia="zh-CN"/>
        </w:rPr>
        <w:t>gmlc</w:t>
      </w:r>
      <w:r>
        <w:rPr>
          <w:rFonts w:hint="eastAsia"/>
          <w:lang w:eastAsia="zh-CN"/>
        </w:rPr>
        <w:t>Info:</w:t>
      </w:r>
    </w:p>
    <w:p w14:paraId="776F819E" w14:textId="77777777" w:rsidR="00625578" w:rsidRPr="002857AD" w:rsidRDefault="00625578" w:rsidP="00625578">
      <w:pPr>
        <w:pStyle w:val="PL"/>
        <w:rPr>
          <w:lang w:eastAsia="zh-CN"/>
        </w:rPr>
      </w:pPr>
      <w:r>
        <w:rPr>
          <w:rFonts w:hint="eastAsia"/>
          <w:lang w:eastAsia="zh-CN"/>
        </w:rPr>
        <w:t xml:space="preserve">          </w:t>
      </w:r>
      <w:r>
        <w:t>$ref: '#/components/schemas/</w:t>
      </w:r>
      <w:r>
        <w:rPr>
          <w:lang w:eastAsia="zh-CN"/>
        </w:rPr>
        <w:t>GmlcInfo</w:t>
      </w:r>
      <w:r w:rsidRPr="002857AD">
        <w:t>'</w:t>
      </w:r>
    </w:p>
    <w:p w14:paraId="0BCC8E6D" w14:textId="77777777" w:rsidR="00625578" w:rsidRDefault="00625578" w:rsidP="00625578">
      <w:pPr>
        <w:pStyle w:val="PL"/>
      </w:pPr>
      <w:r>
        <w:rPr>
          <w:lang w:eastAsia="zh-CN"/>
        </w:rPr>
        <w:t xml:space="preserve">        nf</w:t>
      </w:r>
      <w:r>
        <w:t>SetId</w:t>
      </w:r>
      <w:r>
        <w:rPr>
          <w:rFonts w:hint="eastAsia"/>
        </w:rPr>
        <w:t>List</w:t>
      </w:r>
      <w:r>
        <w:t>:</w:t>
      </w:r>
    </w:p>
    <w:p w14:paraId="4180A12C" w14:textId="77777777" w:rsidR="00625578" w:rsidRPr="002857AD" w:rsidRDefault="00625578" w:rsidP="00625578">
      <w:pPr>
        <w:pStyle w:val="PL"/>
      </w:pPr>
      <w:r w:rsidRPr="002857AD">
        <w:t xml:space="preserve">          type: array</w:t>
      </w:r>
    </w:p>
    <w:p w14:paraId="7EB3E9F3" w14:textId="77777777" w:rsidR="00625578" w:rsidRPr="002857AD" w:rsidRDefault="00625578" w:rsidP="00625578">
      <w:pPr>
        <w:pStyle w:val="PL"/>
      </w:pPr>
      <w:r w:rsidRPr="002857AD">
        <w:t xml:space="preserve">          items:</w:t>
      </w:r>
    </w:p>
    <w:p w14:paraId="57230EBB" w14:textId="77777777" w:rsidR="00625578" w:rsidRPr="002857AD" w:rsidRDefault="00625578" w:rsidP="00625578">
      <w:pPr>
        <w:pStyle w:val="PL"/>
      </w:pPr>
      <w:r w:rsidRPr="002857AD">
        <w:t xml:space="preserve">            $ref: 'TS29571_CommonData.yaml#/components/schemas/</w:t>
      </w:r>
      <w:r>
        <w:t>NfSetId</w:t>
      </w:r>
      <w:r w:rsidRPr="002857AD">
        <w:t>'</w:t>
      </w:r>
    </w:p>
    <w:p w14:paraId="76F8F4B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D14069" w14:textId="77777777" w:rsidR="00625578" w:rsidRPr="002857AD" w:rsidRDefault="00625578" w:rsidP="00625578">
      <w:pPr>
        <w:pStyle w:val="PL"/>
      </w:pPr>
      <w:r w:rsidRPr="002857AD">
        <w:t xml:space="preserve">    NFService:</w:t>
      </w:r>
    </w:p>
    <w:p w14:paraId="41A0E8DE" w14:textId="77777777" w:rsidR="00625578" w:rsidRPr="002857AD" w:rsidRDefault="00625578" w:rsidP="00625578">
      <w:pPr>
        <w:pStyle w:val="PL"/>
      </w:pPr>
      <w:r w:rsidRPr="002857AD">
        <w:t xml:space="preserve">      type: object</w:t>
      </w:r>
    </w:p>
    <w:p w14:paraId="551255A1" w14:textId="77777777" w:rsidR="00625578" w:rsidRPr="002857AD" w:rsidRDefault="00625578" w:rsidP="00625578">
      <w:pPr>
        <w:pStyle w:val="PL"/>
      </w:pPr>
      <w:r w:rsidRPr="002857AD">
        <w:t xml:space="preserve">      required:</w:t>
      </w:r>
    </w:p>
    <w:p w14:paraId="3B6BD82E" w14:textId="77777777" w:rsidR="00625578" w:rsidRPr="002857AD" w:rsidRDefault="00625578" w:rsidP="00625578">
      <w:pPr>
        <w:pStyle w:val="PL"/>
      </w:pPr>
      <w:r w:rsidRPr="002857AD">
        <w:t xml:space="preserve">        - serviceInstanceId</w:t>
      </w:r>
    </w:p>
    <w:p w14:paraId="33513C9F" w14:textId="77777777" w:rsidR="00625578" w:rsidRPr="002857AD" w:rsidRDefault="00625578" w:rsidP="00625578">
      <w:pPr>
        <w:pStyle w:val="PL"/>
      </w:pPr>
      <w:r w:rsidRPr="002857AD">
        <w:t xml:space="preserve">        - serviceName</w:t>
      </w:r>
    </w:p>
    <w:p w14:paraId="4E8F666B" w14:textId="77777777" w:rsidR="00625578" w:rsidRPr="002857AD" w:rsidRDefault="00625578" w:rsidP="00625578">
      <w:pPr>
        <w:pStyle w:val="PL"/>
      </w:pPr>
      <w:r w:rsidRPr="002857AD">
        <w:t xml:space="preserve">        - versions</w:t>
      </w:r>
    </w:p>
    <w:p w14:paraId="6E58FBB9" w14:textId="77777777" w:rsidR="00625578" w:rsidRPr="002857AD" w:rsidRDefault="00625578" w:rsidP="00625578">
      <w:pPr>
        <w:pStyle w:val="PL"/>
      </w:pPr>
      <w:r w:rsidRPr="002857AD">
        <w:t xml:space="preserve">        - scheme</w:t>
      </w:r>
    </w:p>
    <w:p w14:paraId="66BDD4C7" w14:textId="77777777" w:rsidR="00625578" w:rsidRPr="002857AD" w:rsidRDefault="00625578" w:rsidP="00625578">
      <w:pPr>
        <w:pStyle w:val="PL"/>
      </w:pPr>
      <w:r w:rsidRPr="002857AD">
        <w:t xml:space="preserve">        - nfServiceStatus</w:t>
      </w:r>
    </w:p>
    <w:p w14:paraId="1B98B7C7" w14:textId="77777777" w:rsidR="00625578" w:rsidRPr="002857AD" w:rsidRDefault="00625578" w:rsidP="00625578">
      <w:pPr>
        <w:pStyle w:val="PL"/>
      </w:pPr>
      <w:r w:rsidRPr="002857AD">
        <w:t xml:space="preserve">      properties:</w:t>
      </w:r>
    </w:p>
    <w:p w14:paraId="4CCF0CD5" w14:textId="77777777" w:rsidR="00625578" w:rsidRPr="002857AD" w:rsidRDefault="00625578" w:rsidP="00625578">
      <w:pPr>
        <w:pStyle w:val="PL"/>
      </w:pPr>
      <w:r w:rsidRPr="002857AD">
        <w:t xml:space="preserve">        serviceInstanceId:</w:t>
      </w:r>
    </w:p>
    <w:p w14:paraId="3E2C226B" w14:textId="77777777" w:rsidR="00625578" w:rsidRPr="002857AD" w:rsidRDefault="00625578" w:rsidP="00625578">
      <w:pPr>
        <w:pStyle w:val="PL"/>
      </w:pPr>
      <w:r w:rsidRPr="002857AD">
        <w:t xml:space="preserve">          type: string</w:t>
      </w:r>
    </w:p>
    <w:p w14:paraId="3E3130F2" w14:textId="77777777" w:rsidR="00625578" w:rsidRPr="002857AD" w:rsidRDefault="00625578" w:rsidP="00625578">
      <w:pPr>
        <w:pStyle w:val="PL"/>
      </w:pPr>
      <w:r w:rsidRPr="002857AD">
        <w:t xml:space="preserve">        serviceName:</w:t>
      </w:r>
    </w:p>
    <w:p w14:paraId="002F9819" w14:textId="77777777" w:rsidR="00625578" w:rsidRPr="002857AD" w:rsidRDefault="00625578" w:rsidP="00625578">
      <w:pPr>
        <w:pStyle w:val="PL"/>
      </w:pPr>
      <w:r w:rsidRPr="002857AD">
        <w:t xml:space="preserve">          $ref: '#/components/schemas/ServiceName'</w:t>
      </w:r>
    </w:p>
    <w:p w14:paraId="3CEAA4F0" w14:textId="77777777" w:rsidR="00625578" w:rsidRPr="002857AD" w:rsidRDefault="00625578" w:rsidP="00625578">
      <w:pPr>
        <w:pStyle w:val="PL"/>
      </w:pPr>
      <w:r w:rsidRPr="002857AD">
        <w:t xml:space="preserve">        versions:</w:t>
      </w:r>
    </w:p>
    <w:p w14:paraId="10C66B53" w14:textId="77777777" w:rsidR="00625578" w:rsidRPr="002857AD" w:rsidRDefault="00625578" w:rsidP="00625578">
      <w:pPr>
        <w:pStyle w:val="PL"/>
      </w:pPr>
      <w:r w:rsidRPr="002857AD">
        <w:t xml:space="preserve">          type: array</w:t>
      </w:r>
    </w:p>
    <w:p w14:paraId="271012BD" w14:textId="77777777" w:rsidR="00625578" w:rsidRPr="002857AD" w:rsidRDefault="00625578" w:rsidP="00625578">
      <w:pPr>
        <w:pStyle w:val="PL"/>
      </w:pPr>
      <w:r w:rsidRPr="002857AD">
        <w:t xml:space="preserve">          items:</w:t>
      </w:r>
    </w:p>
    <w:p w14:paraId="2EABB05B" w14:textId="77777777" w:rsidR="00625578" w:rsidRPr="002857AD" w:rsidRDefault="00625578" w:rsidP="00625578">
      <w:pPr>
        <w:pStyle w:val="PL"/>
      </w:pPr>
      <w:r w:rsidRPr="002857AD">
        <w:t xml:space="preserve">            $ref: '#/components/schemas/NFServiceVersion'</w:t>
      </w:r>
    </w:p>
    <w:p w14:paraId="0B9968C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7556C58" w14:textId="77777777" w:rsidR="00625578" w:rsidRPr="002857AD" w:rsidRDefault="00625578" w:rsidP="00625578">
      <w:pPr>
        <w:pStyle w:val="PL"/>
      </w:pPr>
      <w:r w:rsidRPr="002857AD">
        <w:t xml:space="preserve">        scheme:</w:t>
      </w:r>
    </w:p>
    <w:p w14:paraId="432A1B79" w14:textId="77777777" w:rsidR="00625578" w:rsidRPr="002857AD" w:rsidRDefault="00625578" w:rsidP="00625578">
      <w:pPr>
        <w:pStyle w:val="PL"/>
      </w:pPr>
      <w:r w:rsidRPr="002857AD">
        <w:t xml:space="preserve">          $ref: 'TS29571_CommonData.yaml#/components/schemas/UriScheme'</w:t>
      </w:r>
    </w:p>
    <w:p w14:paraId="416CD0F1" w14:textId="77777777" w:rsidR="00625578" w:rsidRPr="002857AD" w:rsidRDefault="00625578" w:rsidP="00625578">
      <w:pPr>
        <w:pStyle w:val="PL"/>
      </w:pPr>
      <w:r w:rsidRPr="002857AD">
        <w:t xml:space="preserve">        nfServiceStatus:</w:t>
      </w:r>
    </w:p>
    <w:p w14:paraId="06987B2E" w14:textId="77777777" w:rsidR="00625578" w:rsidRPr="002857AD" w:rsidRDefault="00625578" w:rsidP="00625578">
      <w:pPr>
        <w:pStyle w:val="PL"/>
      </w:pPr>
      <w:r w:rsidRPr="002857AD">
        <w:t xml:space="preserve">          $ref: '#/components/schemas/NFServiceStatus'</w:t>
      </w:r>
    </w:p>
    <w:p w14:paraId="22BA4E15" w14:textId="77777777" w:rsidR="00625578" w:rsidRPr="002857AD" w:rsidRDefault="00625578" w:rsidP="00625578">
      <w:pPr>
        <w:pStyle w:val="PL"/>
      </w:pPr>
      <w:r w:rsidRPr="002857AD">
        <w:t xml:space="preserve">        fqdn:</w:t>
      </w:r>
    </w:p>
    <w:p w14:paraId="60524236" w14:textId="77777777" w:rsidR="00625578" w:rsidRPr="002857AD" w:rsidRDefault="00625578" w:rsidP="00625578">
      <w:pPr>
        <w:pStyle w:val="PL"/>
      </w:pPr>
      <w:r w:rsidRPr="002857AD">
        <w:t xml:space="preserve">          $ref: '#/components/schemas/Fqdn'</w:t>
      </w:r>
    </w:p>
    <w:p w14:paraId="4EC2EF80" w14:textId="77777777" w:rsidR="00625578" w:rsidRPr="002857AD" w:rsidRDefault="00625578" w:rsidP="00625578">
      <w:pPr>
        <w:pStyle w:val="PL"/>
      </w:pPr>
      <w:r w:rsidRPr="002857AD">
        <w:t xml:space="preserve">        interPlmnFqdn:</w:t>
      </w:r>
    </w:p>
    <w:p w14:paraId="276AF232" w14:textId="77777777" w:rsidR="00625578" w:rsidRPr="002857AD" w:rsidRDefault="00625578" w:rsidP="00625578">
      <w:pPr>
        <w:pStyle w:val="PL"/>
      </w:pPr>
      <w:r w:rsidRPr="002857AD">
        <w:t xml:space="preserve">          $ref: '#/components/schemas/Fqdn'</w:t>
      </w:r>
    </w:p>
    <w:p w14:paraId="4CDA22D5" w14:textId="77777777" w:rsidR="00625578" w:rsidRPr="002857AD" w:rsidRDefault="00625578" w:rsidP="00625578">
      <w:pPr>
        <w:pStyle w:val="PL"/>
      </w:pPr>
      <w:r w:rsidRPr="002857AD">
        <w:t xml:space="preserve">        ipEndPoints:</w:t>
      </w:r>
    </w:p>
    <w:p w14:paraId="677727D5" w14:textId="77777777" w:rsidR="00625578" w:rsidRPr="002857AD" w:rsidRDefault="00625578" w:rsidP="00625578">
      <w:pPr>
        <w:pStyle w:val="PL"/>
      </w:pPr>
      <w:r w:rsidRPr="002857AD">
        <w:t xml:space="preserve">          type: array</w:t>
      </w:r>
    </w:p>
    <w:p w14:paraId="61400A24" w14:textId="77777777" w:rsidR="00625578" w:rsidRPr="002857AD" w:rsidRDefault="00625578" w:rsidP="00625578">
      <w:pPr>
        <w:pStyle w:val="PL"/>
      </w:pPr>
      <w:r w:rsidRPr="002857AD">
        <w:t xml:space="preserve">          items:</w:t>
      </w:r>
    </w:p>
    <w:p w14:paraId="70D1F944" w14:textId="77777777" w:rsidR="00625578" w:rsidRPr="002857AD" w:rsidRDefault="00625578" w:rsidP="00625578">
      <w:pPr>
        <w:pStyle w:val="PL"/>
      </w:pPr>
      <w:r w:rsidRPr="002857AD">
        <w:t xml:space="preserve">            $ref: '#/components/schemas/IpEndPoint'</w:t>
      </w:r>
    </w:p>
    <w:p w14:paraId="42549F0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36512ED" w14:textId="77777777" w:rsidR="00625578" w:rsidRPr="002857AD" w:rsidRDefault="00625578" w:rsidP="00625578">
      <w:pPr>
        <w:pStyle w:val="PL"/>
      </w:pPr>
      <w:r w:rsidRPr="002857AD">
        <w:t xml:space="preserve">        apiPrefix:</w:t>
      </w:r>
    </w:p>
    <w:p w14:paraId="1793E9F6" w14:textId="77777777" w:rsidR="00625578" w:rsidRPr="002857AD" w:rsidRDefault="00625578" w:rsidP="00625578">
      <w:pPr>
        <w:pStyle w:val="PL"/>
      </w:pPr>
      <w:r w:rsidRPr="002857AD">
        <w:t xml:space="preserve">          type: string</w:t>
      </w:r>
    </w:p>
    <w:p w14:paraId="2083505F" w14:textId="77777777" w:rsidR="00625578" w:rsidRPr="002857AD" w:rsidRDefault="00625578" w:rsidP="00625578">
      <w:pPr>
        <w:pStyle w:val="PL"/>
      </w:pPr>
      <w:r w:rsidRPr="002857AD">
        <w:t xml:space="preserve">        defaultNotificationSubscriptions:</w:t>
      </w:r>
    </w:p>
    <w:p w14:paraId="68AF035B" w14:textId="77777777" w:rsidR="00625578" w:rsidRPr="002857AD" w:rsidRDefault="00625578" w:rsidP="00625578">
      <w:pPr>
        <w:pStyle w:val="PL"/>
      </w:pPr>
      <w:r w:rsidRPr="002857AD">
        <w:t xml:space="preserve">          type: array</w:t>
      </w:r>
    </w:p>
    <w:p w14:paraId="1D20B8C4" w14:textId="77777777" w:rsidR="00625578" w:rsidRPr="002857AD" w:rsidRDefault="00625578" w:rsidP="00625578">
      <w:pPr>
        <w:pStyle w:val="PL"/>
      </w:pPr>
      <w:r w:rsidRPr="002857AD">
        <w:t xml:space="preserve">          items:</w:t>
      </w:r>
    </w:p>
    <w:p w14:paraId="0B5CF09A" w14:textId="77777777" w:rsidR="00625578" w:rsidRPr="002857AD" w:rsidRDefault="00625578" w:rsidP="00625578">
      <w:pPr>
        <w:pStyle w:val="PL"/>
      </w:pPr>
      <w:r w:rsidRPr="002857AD">
        <w:lastRenderedPageBreak/>
        <w:t xml:space="preserve">            $ref: '#/components/schemas/DefaultNotificationSubscription'</w:t>
      </w:r>
    </w:p>
    <w:p w14:paraId="0786FCAB"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097F2DA" w14:textId="77777777" w:rsidR="00625578" w:rsidRPr="002857AD" w:rsidRDefault="00625578" w:rsidP="00625578">
      <w:pPr>
        <w:pStyle w:val="PL"/>
      </w:pPr>
      <w:r w:rsidRPr="002857AD">
        <w:t xml:space="preserve">        allowedPlmns:</w:t>
      </w:r>
    </w:p>
    <w:p w14:paraId="404C8104" w14:textId="77777777" w:rsidR="00625578" w:rsidRPr="002857AD" w:rsidRDefault="00625578" w:rsidP="00625578">
      <w:pPr>
        <w:pStyle w:val="PL"/>
      </w:pPr>
      <w:r w:rsidRPr="002857AD">
        <w:t xml:space="preserve">          type: array</w:t>
      </w:r>
    </w:p>
    <w:p w14:paraId="51FE5EE7" w14:textId="77777777" w:rsidR="00625578" w:rsidRPr="002857AD" w:rsidRDefault="00625578" w:rsidP="00625578">
      <w:pPr>
        <w:pStyle w:val="PL"/>
      </w:pPr>
      <w:r w:rsidRPr="002857AD">
        <w:t xml:space="preserve">          items:</w:t>
      </w:r>
    </w:p>
    <w:p w14:paraId="268BA5B4" w14:textId="77777777" w:rsidR="00625578" w:rsidRPr="002857AD" w:rsidRDefault="00625578" w:rsidP="00625578">
      <w:pPr>
        <w:pStyle w:val="PL"/>
      </w:pPr>
      <w:r w:rsidRPr="002857AD">
        <w:t xml:space="preserve">            $ref: 'TS29571_CommonData.yaml#/components/schemas/PlmnId'</w:t>
      </w:r>
    </w:p>
    <w:p w14:paraId="56609F70"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D17C9B" w14:textId="77777777" w:rsidR="00625578" w:rsidRPr="002857AD" w:rsidRDefault="00625578" w:rsidP="00625578">
      <w:pPr>
        <w:pStyle w:val="PL"/>
      </w:pPr>
      <w:r w:rsidRPr="002857AD">
        <w:t xml:space="preserve">        allowed</w:t>
      </w:r>
      <w:r>
        <w:t>Snpns</w:t>
      </w:r>
      <w:r w:rsidRPr="002857AD">
        <w:t>:</w:t>
      </w:r>
    </w:p>
    <w:p w14:paraId="26A615E2" w14:textId="77777777" w:rsidR="00625578" w:rsidRPr="002857AD" w:rsidRDefault="00625578" w:rsidP="00625578">
      <w:pPr>
        <w:pStyle w:val="PL"/>
      </w:pPr>
      <w:r w:rsidRPr="002857AD">
        <w:t xml:space="preserve">          type: array</w:t>
      </w:r>
    </w:p>
    <w:p w14:paraId="4CA25532" w14:textId="77777777" w:rsidR="00625578" w:rsidRPr="002857AD" w:rsidRDefault="00625578" w:rsidP="00625578">
      <w:pPr>
        <w:pStyle w:val="PL"/>
      </w:pPr>
      <w:r w:rsidRPr="002857AD">
        <w:t xml:space="preserve">          items:</w:t>
      </w:r>
    </w:p>
    <w:p w14:paraId="0AAB2DB1" w14:textId="77777777" w:rsidR="00625578" w:rsidRDefault="00625578" w:rsidP="00625578">
      <w:pPr>
        <w:pStyle w:val="PL"/>
      </w:pPr>
      <w:r w:rsidRPr="002857AD">
        <w:t xml:space="preserve">            $ref: 'TS29571_CommonData.yaml#/components/schemas/PlmnId</w:t>
      </w:r>
      <w:r>
        <w:t>Nid</w:t>
      </w:r>
      <w:r w:rsidRPr="002857AD">
        <w:t>'</w:t>
      </w:r>
    </w:p>
    <w:p w14:paraId="6404A090" w14:textId="77777777" w:rsidR="00625578" w:rsidRPr="002857AD" w:rsidRDefault="00625578" w:rsidP="00625578">
      <w:pPr>
        <w:pStyle w:val="PL"/>
      </w:pPr>
      <w:r w:rsidRPr="002857AD">
        <w:t xml:space="preserve">          minItems: 1</w:t>
      </w:r>
    </w:p>
    <w:p w14:paraId="2090962C" w14:textId="77777777" w:rsidR="00625578" w:rsidRPr="002857AD" w:rsidRDefault="00625578" w:rsidP="00625578">
      <w:pPr>
        <w:pStyle w:val="PL"/>
      </w:pPr>
      <w:r w:rsidRPr="002857AD">
        <w:t xml:space="preserve">        allowedNfTypes:</w:t>
      </w:r>
    </w:p>
    <w:p w14:paraId="65DDD200" w14:textId="77777777" w:rsidR="00625578" w:rsidRPr="002857AD" w:rsidRDefault="00625578" w:rsidP="00625578">
      <w:pPr>
        <w:pStyle w:val="PL"/>
      </w:pPr>
      <w:r w:rsidRPr="002857AD">
        <w:t xml:space="preserve">          type: array</w:t>
      </w:r>
    </w:p>
    <w:p w14:paraId="09CE36CD" w14:textId="77777777" w:rsidR="00625578" w:rsidRPr="002857AD" w:rsidRDefault="00625578" w:rsidP="00625578">
      <w:pPr>
        <w:pStyle w:val="PL"/>
      </w:pPr>
      <w:r w:rsidRPr="002857AD">
        <w:t xml:space="preserve">          items:</w:t>
      </w:r>
    </w:p>
    <w:p w14:paraId="4719000F" w14:textId="77777777" w:rsidR="00625578" w:rsidRPr="002857AD" w:rsidRDefault="00625578" w:rsidP="00625578">
      <w:pPr>
        <w:pStyle w:val="PL"/>
      </w:pPr>
      <w:r w:rsidRPr="002857AD">
        <w:t xml:space="preserve">            $ref: '#/components/schemas/NFType'</w:t>
      </w:r>
    </w:p>
    <w:p w14:paraId="2524120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D42A19" w14:textId="77777777" w:rsidR="00625578" w:rsidRPr="002857AD" w:rsidRDefault="00625578" w:rsidP="00625578">
      <w:pPr>
        <w:pStyle w:val="PL"/>
      </w:pPr>
      <w:r w:rsidRPr="002857AD">
        <w:t xml:space="preserve">        allowedNfDomains:</w:t>
      </w:r>
    </w:p>
    <w:p w14:paraId="2D5FEA95" w14:textId="77777777" w:rsidR="00625578" w:rsidRPr="002857AD" w:rsidRDefault="00625578" w:rsidP="00625578">
      <w:pPr>
        <w:pStyle w:val="PL"/>
      </w:pPr>
      <w:r w:rsidRPr="002857AD">
        <w:t xml:space="preserve">          type: array</w:t>
      </w:r>
    </w:p>
    <w:p w14:paraId="53B72660" w14:textId="77777777" w:rsidR="00625578" w:rsidRPr="002857AD" w:rsidRDefault="00625578" w:rsidP="00625578">
      <w:pPr>
        <w:pStyle w:val="PL"/>
      </w:pPr>
      <w:r w:rsidRPr="002857AD">
        <w:t xml:space="preserve">          items:</w:t>
      </w:r>
    </w:p>
    <w:p w14:paraId="34481F52" w14:textId="77777777" w:rsidR="00625578" w:rsidRPr="002857AD" w:rsidRDefault="00625578" w:rsidP="00625578">
      <w:pPr>
        <w:pStyle w:val="PL"/>
      </w:pPr>
      <w:r w:rsidRPr="002857AD">
        <w:t xml:space="preserve">            type: string</w:t>
      </w:r>
    </w:p>
    <w:p w14:paraId="4DE65C96"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7AD17E" w14:textId="77777777" w:rsidR="00625578" w:rsidRPr="002857AD" w:rsidRDefault="00625578" w:rsidP="00625578">
      <w:pPr>
        <w:pStyle w:val="PL"/>
      </w:pPr>
      <w:r w:rsidRPr="002857AD">
        <w:t xml:space="preserve">        allowedNssais:</w:t>
      </w:r>
    </w:p>
    <w:p w14:paraId="17C390F0" w14:textId="77777777" w:rsidR="00625578" w:rsidRPr="002857AD" w:rsidRDefault="00625578" w:rsidP="00625578">
      <w:pPr>
        <w:pStyle w:val="PL"/>
      </w:pPr>
      <w:r w:rsidRPr="002857AD">
        <w:t xml:space="preserve">          type: array</w:t>
      </w:r>
    </w:p>
    <w:p w14:paraId="449C0993" w14:textId="77777777" w:rsidR="00625578" w:rsidRPr="002857AD" w:rsidRDefault="00625578" w:rsidP="00625578">
      <w:pPr>
        <w:pStyle w:val="PL"/>
      </w:pPr>
      <w:r w:rsidRPr="002857AD">
        <w:t xml:space="preserve">          items:</w:t>
      </w:r>
    </w:p>
    <w:p w14:paraId="312823B2" w14:textId="77777777" w:rsidR="00625578" w:rsidRPr="002857AD" w:rsidRDefault="00625578" w:rsidP="00625578">
      <w:pPr>
        <w:pStyle w:val="PL"/>
      </w:pPr>
      <w:r w:rsidRPr="002857AD">
        <w:t xml:space="preserve">            $ref: 'TS29571_CommonData.yaml#/components/schemas/Snssai'</w:t>
      </w:r>
    </w:p>
    <w:p w14:paraId="6BEE2E9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B7E4946" w14:textId="77777777" w:rsidR="00625578" w:rsidRPr="002857AD" w:rsidRDefault="00625578" w:rsidP="00625578">
      <w:pPr>
        <w:pStyle w:val="PL"/>
      </w:pPr>
      <w:r w:rsidRPr="002857AD">
        <w:t xml:space="preserve">        priority:</w:t>
      </w:r>
    </w:p>
    <w:p w14:paraId="26CDC3FE" w14:textId="77777777" w:rsidR="00625578" w:rsidRPr="002857AD" w:rsidRDefault="00625578" w:rsidP="00625578">
      <w:pPr>
        <w:pStyle w:val="PL"/>
      </w:pPr>
      <w:r w:rsidRPr="002857AD">
        <w:t xml:space="preserve">          type: integer</w:t>
      </w:r>
    </w:p>
    <w:p w14:paraId="3EE4BEA4" w14:textId="77777777" w:rsidR="00625578" w:rsidRPr="002857AD" w:rsidRDefault="00625578" w:rsidP="00625578">
      <w:pPr>
        <w:pStyle w:val="PL"/>
        <w:rPr>
          <w:lang w:val="en-US"/>
        </w:rPr>
      </w:pPr>
      <w:r w:rsidRPr="002857AD">
        <w:t xml:space="preserve">          m</w:t>
      </w:r>
      <w:r w:rsidRPr="002857AD">
        <w:rPr>
          <w:lang w:val="en-US"/>
        </w:rPr>
        <w:t>inimum: 0</w:t>
      </w:r>
    </w:p>
    <w:p w14:paraId="68726B79" w14:textId="77777777" w:rsidR="00625578" w:rsidRPr="002857AD" w:rsidRDefault="00625578" w:rsidP="00625578">
      <w:pPr>
        <w:pStyle w:val="PL"/>
      </w:pPr>
      <w:r w:rsidRPr="002857AD">
        <w:rPr>
          <w:lang w:val="en-US"/>
        </w:rPr>
        <w:t xml:space="preserve">          maximum: 65535</w:t>
      </w:r>
    </w:p>
    <w:p w14:paraId="0891EF41" w14:textId="77777777" w:rsidR="00625578" w:rsidRPr="002857AD" w:rsidRDefault="00625578" w:rsidP="00625578">
      <w:pPr>
        <w:pStyle w:val="PL"/>
      </w:pPr>
      <w:r w:rsidRPr="002857AD">
        <w:t xml:space="preserve">        capacity:</w:t>
      </w:r>
    </w:p>
    <w:p w14:paraId="61945279" w14:textId="77777777" w:rsidR="00625578" w:rsidRPr="002857AD" w:rsidRDefault="00625578" w:rsidP="00625578">
      <w:pPr>
        <w:pStyle w:val="PL"/>
      </w:pPr>
      <w:r w:rsidRPr="002857AD">
        <w:t xml:space="preserve">          type: integer</w:t>
      </w:r>
    </w:p>
    <w:p w14:paraId="122CDF33" w14:textId="77777777" w:rsidR="00625578" w:rsidRPr="002857AD" w:rsidRDefault="00625578" w:rsidP="00625578">
      <w:pPr>
        <w:pStyle w:val="PL"/>
        <w:rPr>
          <w:lang w:val="en-US"/>
        </w:rPr>
      </w:pPr>
      <w:r w:rsidRPr="002857AD">
        <w:t xml:space="preserve">          m</w:t>
      </w:r>
      <w:r w:rsidRPr="002857AD">
        <w:rPr>
          <w:lang w:val="en-US"/>
        </w:rPr>
        <w:t>inimum: 0</w:t>
      </w:r>
    </w:p>
    <w:p w14:paraId="5E7B68F0" w14:textId="77777777" w:rsidR="00625578" w:rsidRPr="002857AD" w:rsidRDefault="00625578" w:rsidP="00625578">
      <w:pPr>
        <w:pStyle w:val="PL"/>
      </w:pPr>
      <w:r w:rsidRPr="002857AD">
        <w:rPr>
          <w:lang w:val="en-US"/>
        </w:rPr>
        <w:t xml:space="preserve">          maximum: 65535</w:t>
      </w:r>
    </w:p>
    <w:p w14:paraId="3F75AEFB"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20C6AD53" w14:textId="77777777" w:rsidR="00625578" w:rsidRPr="002857AD" w:rsidRDefault="00625578" w:rsidP="00625578">
      <w:pPr>
        <w:pStyle w:val="PL"/>
      </w:pPr>
      <w:r w:rsidRPr="002857AD">
        <w:t xml:space="preserve">          type: integer</w:t>
      </w:r>
    </w:p>
    <w:p w14:paraId="00F41057"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2E237C26"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225E8D88" w14:textId="77777777" w:rsidR="00625578" w:rsidRPr="002857AD" w:rsidRDefault="00625578" w:rsidP="00625578">
      <w:pPr>
        <w:pStyle w:val="PL"/>
      </w:pPr>
      <w:r w:rsidRPr="002857AD">
        <w:t xml:space="preserve">        recoveryTime:</w:t>
      </w:r>
    </w:p>
    <w:p w14:paraId="20686393" w14:textId="77777777" w:rsidR="00625578" w:rsidRPr="002857AD" w:rsidRDefault="00625578" w:rsidP="00625578">
      <w:pPr>
        <w:pStyle w:val="PL"/>
      </w:pPr>
      <w:r w:rsidRPr="002857AD">
        <w:t xml:space="preserve">          $ref: 'TS29571_CommonData.yaml#/components/schemas/DateTime'</w:t>
      </w:r>
    </w:p>
    <w:p w14:paraId="5FC0D355" w14:textId="77777777" w:rsidR="00625578" w:rsidRDefault="00625578" w:rsidP="00625578">
      <w:pPr>
        <w:pStyle w:val="PL"/>
      </w:pPr>
      <w:r>
        <w:t xml:space="preserve">        chfServiceInfo:</w:t>
      </w:r>
    </w:p>
    <w:p w14:paraId="03784CAC" w14:textId="77777777" w:rsidR="00625578" w:rsidRPr="002857AD" w:rsidRDefault="00625578" w:rsidP="00625578">
      <w:pPr>
        <w:pStyle w:val="PL"/>
      </w:pPr>
      <w:r>
        <w:t xml:space="preserve">          $ref: '#/components/schemas/ChfServiceInfo'</w:t>
      </w:r>
    </w:p>
    <w:p w14:paraId="392203C1" w14:textId="77777777" w:rsidR="00625578" w:rsidRPr="002857AD" w:rsidRDefault="00625578" w:rsidP="00625578">
      <w:pPr>
        <w:pStyle w:val="PL"/>
      </w:pPr>
      <w:r w:rsidRPr="002857AD">
        <w:t xml:space="preserve">        supportedFeatures:</w:t>
      </w:r>
    </w:p>
    <w:p w14:paraId="68F6CF77" w14:textId="77777777" w:rsidR="00625578" w:rsidRPr="002857AD" w:rsidRDefault="00625578" w:rsidP="00625578">
      <w:pPr>
        <w:pStyle w:val="PL"/>
      </w:pPr>
      <w:r w:rsidRPr="002857AD">
        <w:t xml:space="preserve">          $ref: 'TS29571_CommonData.yaml#/components/schemas/SupportedFeatures'</w:t>
      </w:r>
    </w:p>
    <w:p w14:paraId="5F81E597" w14:textId="77777777" w:rsidR="00625578" w:rsidRDefault="00625578" w:rsidP="00625578">
      <w:pPr>
        <w:pStyle w:val="PL"/>
      </w:pPr>
      <w:r>
        <w:rPr>
          <w:lang w:eastAsia="zh-CN"/>
        </w:rPr>
        <w:t xml:space="preserve">        nfService</w:t>
      </w:r>
      <w:r>
        <w:t>SetId</w:t>
      </w:r>
      <w:r>
        <w:rPr>
          <w:rFonts w:hint="eastAsia"/>
        </w:rPr>
        <w:t>List</w:t>
      </w:r>
      <w:r>
        <w:t>:</w:t>
      </w:r>
    </w:p>
    <w:p w14:paraId="1551B823" w14:textId="77777777" w:rsidR="00625578" w:rsidRPr="002857AD" w:rsidRDefault="00625578" w:rsidP="00625578">
      <w:pPr>
        <w:pStyle w:val="PL"/>
      </w:pPr>
      <w:r w:rsidRPr="002857AD">
        <w:t xml:space="preserve">          type: array</w:t>
      </w:r>
    </w:p>
    <w:p w14:paraId="7B11C7DD" w14:textId="77777777" w:rsidR="00625578" w:rsidRPr="002857AD" w:rsidRDefault="00625578" w:rsidP="00625578">
      <w:pPr>
        <w:pStyle w:val="PL"/>
      </w:pPr>
      <w:r w:rsidRPr="002857AD">
        <w:t xml:space="preserve">          items:</w:t>
      </w:r>
    </w:p>
    <w:p w14:paraId="742D6F7B" w14:textId="77777777" w:rsidR="00625578" w:rsidRPr="002857AD" w:rsidRDefault="00625578" w:rsidP="00625578">
      <w:pPr>
        <w:pStyle w:val="PL"/>
      </w:pPr>
      <w:r w:rsidRPr="002857AD">
        <w:t xml:space="preserve">            $ref: 'TS29571_CommonData.yaml#/components/schemas/</w:t>
      </w:r>
      <w:r>
        <w:t>NfServiceSetId</w:t>
      </w:r>
      <w:r w:rsidRPr="002857AD">
        <w:t>'</w:t>
      </w:r>
    </w:p>
    <w:p w14:paraId="0E1AA7D0"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A4A038" w14:textId="77777777" w:rsidR="00625578" w:rsidRPr="002857AD" w:rsidRDefault="00625578" w:rsidP="00625578">
      <w:pPr>
        <w:pStyle w:val="PL"/>
      </w:pPr>
      <w:r w:rsidRPr="002857AD">
        <w:t xml:space="preserve">    NFType:</w:t>
      </w:r>
    </w:p>
    <w:p w14:paraId="59A34D06" w14:textId="77777777" w:rsidR="00625578" w:rsidRPr="002857AD" w:rsidRDefault="00625578" w:rsidP="00625578">
      <w:pPr>
        <w:pStyle w:val="PL"/>
      </w:pPr>
      <w:r w:rsidRPr="002857AD">
        <w:t xml:space="preserve">      anyOf:</w:t>
      </w:r>
    </w:p>
    <w:p w14:paraId="68CEC05C" w14:textId="77777777" w:rsidR="00625578" w:rsidRPr="002857AD" w:rsidRDefault="00625578" w:rsidP="00625578">
      <w:pPr>
        <w:pStyle w:val="PL"/>
      </w:pPr>
      <w:r w:rsidRPr="002857AD">
        <w:t xml:space="preserve">        - type: string</w:t>
      </w:r>
    </w:p>
    <w:p w14:paraId="5EB679D0" w14:textId="77777777" w:rsidR="00625578" w:rsidRPr="002857AD" w:rsidRDefault="00625578" w:rsidP="00625578">
      <w:pPr>
        <w:pStyle w:val="PL"/>
      </w:pPr>
      <w:r w:rsidRPr="002857AD">
        <w:t xml:space="preserve">          enum:</w:t>
      </w:r>
    </w:p>
    <w:p w14:paraId="196C0C16" w14:textId="77777777" w:rsidR="00625578" w:rsidRPr="002857AD" w:rsidRDefault="00625578" w:rsidP="00625578">
      <w:pPr>
        <w:pStyle w:val="PL"/>
      </w:pPr>
      <w:r w:rsidRPr="002857AD">
        <w:t xml:space="preserve">            - NRF</w:t>
      </w:r>
    </w:p>
    <w:p w14:paraId="61187491" w14:textId="77777777" w:rsidR="00625578" w:rsidRPr="002857AD" w:rsidRDefault="00625578" w:rsidP="00625578">
      <w:pPr>
        <w:pStyle w:val="PL"/>
      </w:pPr>
      <w:r w:rsidRPr="002857AD">
        <w:t xml:space="preserve">            - UDM</w:t>
      </w:r>
    </w:p>
    <w:p w14:paraId="023CD0F2" w14:textId="77777777" w:rsidR="00625578" w:rsidRPr="002857AD" w:rsidRDefault="00625578" w:rsidP="00625578">
      <w:pPr>
        <w:pStyle w:val="PL"/>
      </w:pPr>
      <w:r w:rsidRPr="002857AD">
        <w:t xml:space="preserve">            - AMF</w:t>
      </w:r>
    </w:p>
    <w:p w14:paraId="72288776" w14:textId="77777777" w:rsidR="00625578" w:rsidRPr="002857AD" w:rsidRDefault="00625578" w:rsidP="00625578">
      <w:pPr>
        <w:pStyle w:val="PL"/>
      </w:pPr>
      <w:r w:rsidRPr="002857AD">
        <w:t xml:space="preserve">            - SMF</w:t>
      </w:r>
    </w:p>
    <w:p w14:paraId="17E1B8E0" w14:textId="77777777" w:rsidR="00625578" w:rsidRPr="002857AD" w:rsidRDefault="00625578" w:rsidP="00625578">
      <w:pPr>
        <w:pStyle w:val="PL"/>
      </w:pPr>
      <w:r w:rsidRPr="002857AD">
        <w:t xml:space="preserve">            - AUSF</w:t>
      </w:r>
    </w:p>
    <w:p w14:paraId="497E2F48" w14:textId="77777777" w:rsidR="00625578" w:rsidRPr="002857AD" w:rsidRDefault="00625578" w:rsidP="00625578">
      <w:pPr>
        <w:pStyle w:val="PL"/>
      </w:pPr>
      <w:r w:rsidRPr="002857AD">
        <w:t xml:space="preserve">            - NEF</w:t>
      </w:r>
    </w:p>
    <w:p w14:paraId="08E8C90F" w14:textId="77777777" w:rsidR="00625578" w:rsidRPr="002857AD" w:rsidRDefault="00625578" w:rsidP="00625578">
      <w:pPr>
        <w:pStyle w:val="PL"/>
      </w:pPr>
      <w:r w:rsidRPr="002857AD">
        <w:t xml:space="preserve">            - PCF</w:t>
      </w:r>
    </w:p>
    <w:p w14:paraId="6575E724" w14:textId="77777777" w:rsidR="00625578" w:rsidRPr="002857AD" w:rsidRDefault="00625578" w:rsidP="00625578">
      <w:pPr>
        <w:pStyle w:val="PL"/>
      </w:pPr>
      <w:r w:rsidRPr="002857AD">
        <w:t xml:space="preserve">            - SMSF</w:t>
      </w:r>
    </w:p>
    <w:p w14:paraId="77312DBC" w14:textId="77777777" w:rsidR="00625578" w:rsidRPr="002857AD" w:rsidRDefault="00625578" w:rsidP="00625578">
      <w:pPr>
        <w:pStyle w:val="PL"/>
      </w:pPr>
      <w:r w:rsidRPr="002857AD">
        <w:t xml:space="preserve">            - NSSF</w:t>
      </w:r>
    </w:p>
    <w:p w14:paraId="34B48773" w14:textId="77777777" w:rsidR="00625578" w:rsidRPr="002857AD" w:rsidRDefault="00625578" w:rsidP="00625578">
      <w:pPr>
        <w:pStyle w:val="PL"/>
      </w:pPr>
      <w:r w:rsidRPr="002857AD">
        <w:t xml:space="preserve">            - UDR</w:t>
      </w:r>
    </w:p>
    <w:p w14:paraId="0CBD0DE3" w14:textId="77777777" w:rsidR="00625578" w:rsidRPr="002857AD" w:rsidRDefault="00625578" w:rsidP="00625578">
      <w:pPr>
        <w:pStyle w:val="PL"/>
      </w:pPr>
      <w:r w:rsidRPr="002857AD">
        <w:t xml:space="preserve">            - LMF</w:t>
      </w:r>
    </w:p>
    <w:p w14:paraId="4BCA7F67" w14:textId="77777777" w:rsidR="00625578" w:rsidRPr="002857AD" w:rsidRDefault="00625578" w:rsidP="00625578">
      <w:pPr>
        <w:pStyle w:val="PL"/>
      </w:pPr>
      <w:r w:rsidRPr="002857AD">
        <w:t xml:space="preserve">            - GMLC</w:t>
      </w:r>
    </w:p>
    <w:p w14:paraId="32866644" w14:textId="77777777" w:rsidR="00625578" w:rsidRPr="002857AD" w:rsidRDefault="00625578" w:rsidP="00625578">
      <w:pPr>
        <w:pStyle w:val="PL"/>
      </w:pPr>
      <w:r w:rsidRPr="002857AD">
        <w:t xml:space="preserve">            - 5G_EIR</w:t>
      </w:r>
    </w:p>
    <w:p w14:paraId="690DFBFE" w14:textId="77777777" w:rsidR="00625578" w:rsidRPr="002857AD" w:rsidRDefault="00625578" w:rsidP="00625578">
      <w:pPr>
        <w:pStyle w:val="PL"/>
      </w:pPr>
      <w:r w:rsidRPr="002857AD">
        <w:t xml:space="preserve">            - SEPP</w:t>
      </w:r>
    </w:p>
    <w:p w14:paraId="58892F71" w14:textId="77777777" w:rsidR="00625578" w:rsidRPr="002857AD" w:rsidRDefault="00625578" w:rsidP="00625578">
      <w:pPr>
        <w:pStyle w:val="PL"/>
      </w:pPr>
      <w:r w:rsidRPr="002857AD">
        <w:t xml:space="preserve">            - UPF</w:t>
      </w:r>
    </w:p>
    <w:p w14:paraId="21EDD8AC" w14:textId="77777777" w:rsidR="00625578" w:rsidRPr="002857AD" w:rsidRDefault="00625578" w:rsidP="00625578">
      <w:pPr>
        <w:pStyle w:val="PL"/>
      </w:pPr>
      <w:r w:rsidRPr="002857AD">
        <w:t xml:space="preserve">            - N3IWF</w:t>
      </w:r>
    </w:p>
    <w:p w14:paraId="3C9DF110" w14:textId="77777777" w:rsidR="00625578" w:rsidRPr="002857AD" w:rsidRDefault="00625578" w:rsidP="00625578">
      <w:pPr>
        <w:pStyle w:val="PL"/>
      </w:pPr>
      <w:r w:rsidRPr="002857AD">
        <w:t xml:space="preserve">            - AF</w:t>
      </w:r>
    </w:p>
    <w:p w14:paraId="1235BD98" w14:textId="77777777" w:rsidR="00625578" w:rsidRPr="002857AD" w:rsidRDefault="00625578" w:rsidP="00625578">
      <w:pPr>
        <w:pStyle w:val="PL"/>
      </w:pPr>
      <w:r w:rsidRPr="002857AD">
        <w:t xml:space="preserve">            - UDSF</w:t>
      </w:r>
    </w:p>
    <w:p w14:paraId="32B72E56" w14:textId="77777777" w:rsidR="00625578" w:rsidRPr="002857AD" w:rsidRDefault="00625578" w:rsidP="00625578">
      <w:pPr>
        <w:pStyle w:val="PL"/>
      </w:pPr>
      <w:r w:rsidRPr="002857AD">
        <w:t xml:space="preserve">            - BSF</w:t>
      </w:r>
    </w:p>
    <w:p w14:paraId="387962F9" w14:textId="77777777" w:rsidR="00625578" w:rsidRPr="002857AD" w:rsidRDefault="00625578" w:rsidP="00625578">
      <w:pPr>
        <w:pStyle w:val="PL"/>
      </w:pPr>
      <w:r w:rsidRPr="002857AD">
        <w:t xml:space="preserve">            - CHF</w:t>
      </w:r>
    </w:p>
    <w:p w14:paraId="23D6BA1C" w14:textId="77777777" w:rsidR="00625578" w:rsidRPr="002857AD" w:rsidRDefault="00625578" w:rsidP="00625578">
      <w:pPr>
        <w:pStyle w:val="PL"/>
      </w:pPr>
      <w:r w:rsidRPr="002857AD">
        <w:t xml:space="preserve">            - NWDAF</w:t>
      </w:r>
    </w:p>
    <w:p w14:paraId="7FAE7ADE" w14:textId="77777777" w:rsidR="00625578" w:rsidRPr="002857AD" w:rsidRDefault="00625578" w:rsidP="00625578">
      <w:pPr>
        <w:pStyle w:val="PL"/>
      </w:pPr>
      <w:r>
        <w:t xml:space="preserve">            - PCSCF</w:t>
      </w:r>
    </w:p>
    <w:p w14:paraId="63AC876A" w14:textId="77777777" w:rsidR="00625578" w:rsidRPr="002857AD" w:rsidRDefault="00625578" w:rsidP="00625578">
      <w:pPr>
        <w:pStyle w:val="PL"/>
      </w:pPr>
      <w:r>
        <w:t xml:space="preserve">            - CBCF</w:t>
      </w:r>
    </w:p>
    <w:p w14:paraId="6CD3D595" w14:textId="77777777" w:rsidR="00625578" w:rsidRPr="002857AD" w:rsidRDefault="00625578" w:rsidP="00625578">
      <w:pPr>
        <w:pStyle w:val="PL"/>
      </w:pPr>
      <w:r w:rsidRPr="002857AD">
        <w:t xml:space="preserve">        - type: string</w:t>
      </w:r>
    </w:p>
    <w:p w14:paraId="15B59A6F" w14:textId="77777777" w:rsidR="00625578" w:rsidRPr="002857AD" w:rsidRDefault="00625578" w:rsidP="00625578">
      <w:pPr>
        <w:pStyle w:val="PL"/>
      </w:pPr>
      <w:r w:rsidRPr="002857AD">
        <w:lastRenderedPageBreak/>
        <w:t xml:space="preserve">    Fqdn:</w:t>
      </w:r>
    </w:p>
    <w:p w14:paraId="72F25DFA" w14:textId="77777777" w:rsidR="00625578" w:rsidRPr="002857AD" w:rsidRDefault="00625578" w:rsidP="00625578">
      <w:pPr>
        <w:pStyle w:val="PL"/>
      </w:pPr>
      <w:r w:rsidRPr="002857AD">
        <w:t xml:space="preserve">      type: string</w:t>
      </w:r>
    </w:p>
    <w:p w14:paraId="570C2EDD" w14:textId="77777777" w:rsidR="00625578" w:rsidRPr="002857AD" w:rsidRDefault="00625578" w:rsidP="00625578">
      <w:pPr>
        <w:pStyle w:val="PL"/>
      </w:pPr>
      <w:r w:rsidRPr="002857AD">
        <w:t xml:space="preserve">    IpEndPoint:</w:t>
      </w:r>
    </w:p>
    <w:p w14:paraId="096EB59F" w14:textId="77777777" w:rsidR="00625578" w:rsidRPr="002857AD" w:rsidRDefault="00625578" w:rsidP="00625578">
      <w:pPr>
        <w:pStyle w:val="PL"/>
      </w:pPr>
      <w:r w:rsidRPr="002857AD">
        <w:t xml:space="preserve">      type: object</w:t>
      </w:r>
    </w:p>
    <w:p w14:paraId="773A465C" w14:textId="77777777" w:rsidR="00625578" w:rsidRPr="002857AD" w:rsidRDefault="00625578" w:rsidP="00625578">
      <w:pPr>
        <w:pStyle w:val="PL"/>
      </w:pPr>
      <w:r w:rsidRPr="002857AD">
        <w:t xml:space="preserve">      properties:</w:t>
      </w:r>
    </w:p>
    <w:p w14:paraId="11AA4111" w14:textId="77777777" w:rsidR="00625578" w:rsidRPr="002857AD" w:rsidRDefault="00625578" w:rsidP="00625578">
      <w:pPr>
        <w:pStyle w:val="PL"/>
      </w:pPr>
      <w:r w:rsidRPr="002857AD">
        <w:t xml:space="preserve">        ipv4Address:</w:t>
      </w:r>
    </w:p>
    <w:p w14:paraId="4B8EF694" w14:textId="77777777" w:rsidR="00625578" w:rsidRPr="002857AD" w:rsidRDefault="00625578" w:rsidP="00625578">
      <w:pPr>
        <w:pStyle w:val="PL"/>
      </w:pPr>
      <w:r w:rsidRPr="002857AD">
        <w:t xml:space="preserve">          $ref: 'TS29571_CommonData.yaml#/components/schemas/Ipv4Addr'</w:t>
      </w:r>
    </w:p>
    <w:p w14:paraId="46965798" w14:textId="77777777" w:rsidR="00625578" w:rsidRPr="002857AD" w:rsidRDefault="00625578" w:rsidP="00625578">
      <w:pPr>
        <w:pStyle w:val="PL"/>
      </w:pPr>
      <w:r w:rsidRPr="002857AD">
        <w:t xml:space="preserve">        ipv6Address:</w:t>
      </w:r>
    </w:p>
    <w:p w14:paraId="10AB352B" w14:textId="77777777" w:rsidR="00625578" w:rsidRPr="002857AD" w:rsidRDefault="00625578" w:rsidP="00625578">
      <w:pPr>
        <w:pStyle w:val="PL"/>
      </w:pPr>
      <w:r w:rsidRPr="002857AD">
        <w:t xml:space="preserve">          $ref: 'TS29571_CommonData.yaml#/components/schemas/Ipv6Addr'</w:t>
      </w:r>
    </w:p>
    <w:p w14:paraId="13236906" w14:textId="77777777" w:rsidR="00625578" w:rsidRPr="002857AD" w:rsidRDefault="00625578" w:rsidP="00625578">
      <w:pPr>
        <w:pStyle w:val="PL"/>
      </w:pPr>
      <w:r w:rsidRPr="002857AD">
        <w:t xml:space="preserve">        transport:</w:t>
      </w:r>
    </w:p>
    <w:p w14:paraId="5080B9B6" w14:textId="77777777" w:rsidR="00625578" w:rsidRPr="002857AD" w:rsidRDefault="00625578" w:rsidP="00625578">
      <w:pPr>
        <w:pStyle w:val="PL"/>
      </w:pPr>
      <w:r w:rsidRPr="002857AD">
        <w:t xml:space="preserve">          $ref: '#/components/schemas/TransportProtocol'</w:t>
      </w:r>
    </w:p>
    <w:p w14:paraId="75614D3C" w14:textId="77777777" w:rsidR="00625578" w:rsidRPr="002857AD" w:rsidRDefault="00625578" w:rsidP="00625578">
      <w:pPr>
        <w:pStyle w:val="PL"/>
      </w:pPr>
      <w:r w:rsidRPr="002857AD">
        <w:t xml:space="preserve">        port:</w:t>
      </w:r>
    </w:p>
    <w:p w14:paraId="30DCF9FF" w14:textId="77777777" w:rsidR="00625578" w:rsidRPr="002857AD" w:rsidRDefault="00625578" w:rsidP="00625578">
      <w:pPr>
        <w:pStyle w:val="PL"/>
      </w:pPr>
      <w:r w:rsidRPr="002857AD">
        <w:t xml:space="preserve">          type: integer</w:t>
      </w:r>
    </w:p>
    <w:p w14:paraId="286F8793" w14:textId="77777777" w:rsidR="00625578" w:rsidRDefault="00625578" w:rsidP="00625578">
      <w:pPr>
        <w:pStyle w:val="PL"/>
      </w:pPr>
      <w:r>
        <w:t xml:space="preserve">          minimum: 0</w:t>
      </w:r>
    </w:p>
    <w:p w14:paraId="59B0E75F" w14:textId="77777777" w:rsidR="00625578" w:rsidRPr="002857AD" w:rsidRDefault="00625578" w:rsidP="00625578">
      <w:pPr>
        <w:pStyle w:val="PL"/>
      </w:pPr>
      <w:r>
        <w:t xml:space="preserve">          maximum: 65535</w:t>
      </w:r>
    </w:p>
    <w:p w14:paraId="72A90099" w14:textId="77777777" w:rsidR="00625578" w:rsidRPr="002857AD" w:rsidRDefault="00625578" w:rsidP="00625578">
      <w:pPr>
        <w:pStyle w:val="PL"/>
      </w:pPr>
      <w:r w:rsidRPr="002857AD">
        <w:t xml:space="preserve">    SubscriptionData:</w:t>
      </w:r>
    </w:p>
    <w:p w14:paraId="5888ECA9" w14:textId="77777777" w:rsidR="00625578" w:rsidRPr="002857AD" w:rsidRDefault="00625578" w:rsidP="00625578">
      <w:pPr>
        <w:pStyle w:val="PL"/>
      </w:pPr>
      <w:r w:rsidRPr="002857AD">
        <w:t xml:space="preserve">      type: object</w:t>
      </w:r>
    </w:p>
    <w:p w14:paraId="17EBEBA2" w14:textId="77777777" w:rsidR="00625578" w:rsidRPr="002857AD" w:rsidRDefault="00625578" w:rsidP="00625578">
      <w:pPr>
        <w:pStyle w:val="PL"/>
      </w:pPr>
      <w:r w:rsidRPr="002857AD">
        <w:t xml:space="preserve">      required:</w:t>
      </w:r>
    </w:p>
    <w:p w14:paraId="50BB7054" w14:textId="77777777" w:rsidR="00625578" w:rsidRPr="002857AD" w:rsidRDefault="00625578" w:rsidP="00625578">
      <w:pPr>
        <w:pStyle w:val="PL"/>
      </w:pPr>
      <w:r w:rsidRPr="002857AD">
        <w:t xml:space="preserve">        - nfStatusNotificationUri</w:t>
      </w:r>
    </w:p>
    <w:p w14:paraId="41D1357C" w14:textId="77777777" w:rsidR="00625578" w:rsidRPr="002857AD" w:rsidRDefault="00625578" w:rsidP="00625578">
      <w:pPr>
        <w:pStyle w:val="PL"/>
      </w:pPr>
      <w:r w:rsidRPr="002857AD">
        <w:t xml:space="preserve">        - subscriptionId</w:t>
      </w:r>
    </w:p>
    <w:p w14:paraId="11FDB044" w14:textId="77777777" w:rsidR="00625578" w:rsidRPr="002857AD" w:rsidRDefault="00625578" w:rsidP="00625578">
      <w:pPr>
        <w:pStyle w:val="PL"/>
      </w:pPr>
      <w:r w:rsidRPr="002857AD">
        <w:t xml:space="preserve">      properties:</w:t>
      </w:r>
    </w:p>
    <w:p w14:paraId="4C5FC87D" w14:textId="77777777" w:rsidR="00625578" w:rsidRPr="002857AD" w:rsidRDefault="00625578" w:rsidP="00625578">
      <w:pPr>
        <w:pStyle w:val="PL"/>
      </w:pPr>
      <w:r w:rsidRPr="002857AD">
        <w:t xml:space="preserve">        nfStatusNotificationUri:</w:t>
      </w:r>
    </w:p>
    <w:p w14:paraId="119B4E90" w14:textId="77777777" w:rsidR="00625578" w:rsidRPr="002857AD" w:rsidRDefault="00625578" w:rsidP="00625578">
      <w:pPr>
        <w:pStyle w:val="PL"/>
      </w:pPr>
      <w:r w:rsidRPr="002857AD">
        <w:t xml:space="preserve">          type: string</w:t>
      </w:r>
    </w:p>
    <w:p w14:paraId="0E21940D" w14:textId="77777777" w:rsidR="00625578" w:rsidRPr="002857AD" w:rsidRDefault="00625578" w:rsidP="00625578">
      <w:pPr>
        <w:pStyle w:val="PL"/>
      </w:pPr>
      <w:r w:rsidRPr="002857AD">
        <w:t xml:space="preserve">        req</w:t>
      </w:r>
      <w:r>
        <w:rPr>
          <w:lang w:val="en-US"/>
        </w:rPr>
        <w:t>N</w:t>
      </w:r>
      <w:r w:rsidRPr="002857AD">
        <w:rPr>
          <w:lang w:val="en-US"/>
        </w:rPr>
        <w:t>fInstanceId</w:t>
      </w:r>
      <w:r w:rsidRPr="002857AD">
        <w:t>:</w:t>
      </w:r>
    </w:p>
    <w:p w14:paraId="393970DE" w14:textId="77777777" w:rsidR="00625578" w:rsidRPr="005A6857" w:rsidRDefault="00625578" w:rsidP="00625578">
      <w:pPr>
        <w:pStyle w:val="PL"/>
      </w:pPr>
      <w:r w:rsidRPr="002857AD">
        <w:t xml:space="preserve">          $ref: 'TS29571_CommonData.yaml#/components/schemas/NfInstanceId'</w:t>
      </w:r>
    </w:p>
    <w:p w14:paraId="6BABCCB0" w14:textId="77777777" w:rsidR="00625578" w:rsidRDefault="00625578" w:rsidP="00625578">
      <w:pPr>
        <w:pStyle w:val="PL"/>
      </w:pPr>
      <w:r>
        <w:t xml:space="preserve">        subscrCond:</w:t>
      </w:r>
    </w:p>
    <w:p w14:paraId="38D86630" w14:textId="77777777" w:rsidR="00625578" w:rsidRDefault="00625578" w:rsidP="00625578">
      <w:pPr>
        <w:pStyle w:val="PL"/>
      </w:pPr>
      <w:r>
        <w:t xml:space="preserve">          oneOf:</w:t>
      </w:r>
    </w:p>
    <w:p w14:paraId="60D508CA" w14:textId="77777777" w:rsidR="00625578" w:rsidRDefault="00625578" w:rsidP="00625578">
      <w:pPr>
        <w:pStyle w:val="PL"/>
      </w:pPr>
      <w:r>
        <w:t xml:space="preserve">            - $ref: '#/components/schemas/NfInstanceIdCond'</w:t>
      </w:r>
    </w:p>
    <w:p w14:paraId="67BF26EA" w14:textId="77777777" w:rsidR="00625578" w:rsidRDefault="00625578" w:rsidP="00625578">
      <w:pPr>
        <w:pStyle w:val="PL"/>
      </w:pPr>
      <w:r>
        <w:t xml:space="preserve">            - $ref: '#/components/schemas/NfTypeCond'</w:t>
      </w:r>
    </w:p>
    <w:p w14:paraId="2B44D0AD" w14:textId="77777777" w:rsidR="00625578" w:rsidRDefault="00625578" w:rsidP="00625578">
      <w:pPr>
        <w:pStyle w:val="PL"/>
      </w:pPr>
      <w:r>
        <w:t xml:space="preserve">            - $ref: '#/components/schemas/ServiceNameCond'</w:t>
      </w:r>
    </w:p>
    <w:p w14:paraId="0A064562" w14:textId="77777777" w:rsidR="00625578" w:rsidRDefault="00625578" w:rsidP="00625578">
      <w:pPr>
        <w:pStyle w:val="PL"/>
      </w:pPr>
      <w:r>
        <w:t xml:space="preserve">            - $ref: '#/components/schemas/AmfCond'</w:t>
      </w:r>
    </w:p>
    <w:p w14:paraId="2DA06D7C" w14:textId="77777777" w:rsidR="00625578" w:rsidRDefault="00625578" w:rsidP="00625578">
      <w:pPr>
        <w:pStyle w:val="PL"/>
      </w:pPr>
      <w:r>
        <w:t xml:space="preserve">            - $ref: '#/components/schemas/GuamiListCond'</w:t>
      </w:r>
    </w:p>
    <w:p w14:paraId="7E950051" w14:textId="77777777" w:rsidR="00625578" w:rsidRDefault="00625578" w:rsidP="00625578">
      <w:pPr>
        <w:pStyle w:val="PL"/>
      </w:pPr>
      <w:r>
        <w:t xml:space="preserve">            - $ref: '#/components/schemas/</w:t>
      </w:r>
      <w:r>
        <w:rPr>
          <w:lang w:eastAsia="zh-CN"/>
        </w:rPr>
        <w:t>NetworkSliceCond</w:t>
      </w:r>
      <w:r>
        <w:t>'</w:t>
      </w:r>
    </w:p>
    <w:p w14:paraId="353A0E33" w14:textId="77777777" w:rsidR="00625578" w:rsidRDefault="00625578" w:rsidP="00625578">
      <w:pPr>
        <w:pStyle w:val="PL"/>
      </w:pPr>
      <w:r>
        <w:t xml:space="preserve">            - $ref: '#/components/schemas/NfGroupCond'</w:t>
      </w:r>
    </w:p>
    <w:p w14:paraId="0F3F8E3A" w14:textId="77777777" w:rsidR="00625578" w:rsidRDefault="00625578" w:rsidP="00625578">
      <w:pPr>
        <w:pStyle w:val="PL"/>
      </w:pPr>
      <w:r>
        <w:t xml:space="preserve">            - $ref: '#/components/schemas/NfSetCond'</w:t>
      </w:r>
    </w:p>
    <w:p w14:paraId="143FF66E" w14:textId="77777777" w:rsidR="00625578" w:rsidRDefault="00625578" w:rsidP="00625578">
      <w:pPr>
        <w:pStyle w:val="PL"/>
      </w:pPr>
      <w:r>
        <w:t xml:space="preserve">            - $ref: '#/components/schemas/NfServiceSetCond'</w:t>
      </w:r>
    </w:p>
    <w:p w14:paraId="74DD85A4" w14:textId="77777777" w:rsidR="00625578" w:rsidRPr="002857AD" w:rsidRDefault="00625578" w:rsidP="00625578">
      <w:pPr>
        <w:pStyle w:val="PL"/>
      </w:pPr>
      <w:r w:rsidRPr="002857AD">
        <w:t xml:space="preserve">        subscriptionId:</w:t>
      </w:r>
    </w:p>
    <w:p w14:paraId="715CE0CE" w14:textId="77777777" w:rsidR="00625578" w:rsidRPr="002857AD" w:rsidRDefault="00625578" w:rsidP="00625578">
      <w:pPr>
        <w:pStyle w:val="PL"/>
      </w:pPr>
      <w:r w:rsidRPr="002857AD">
        <w:t xml:space="preserve">          type: string</w:t>
      </w:r>
    </w:p>
    <w:p w14:paraId="13294556" w14:textId="77777777" w:rsidR="00625578" w:rsidRPr="002857AD" w:rsidRDefault="00625578" w:rsidP="00625578">
      <w:pPr>
        <w:pStyle w:val="PL"/>
      </w:pPr>
      <w:r w:rsidRPr="002857AD">
        <w:t xml:space="preserve">          pattern: '^([0-9]{5,6}-)?[^-]+$'</w:t>
      </w:r>
    </w:p>
    <w:p w14:paraId="3155A984" w14:textId="77777777" w:rsidR="00625578" w:rsidRPr="002857AD" w:rsidRDefault="00625578" w:rsidP="00625578">
      <w:pPr>
        <w:pStyle w:val="PL"/>
      </w:pPr>
      <w:r w:rsidRPr="002857AD">
        <w:t xml:space="preserve">          readOnly: true</w:t>
      </w:r>
    </w:p>
    <w:p w14:paraId="3E550C6A" w14:textId="77777777" w:rsidR="00625578" w:rsidRPr="002857AD" w:rsidRDefault="00625578" w:rsidP="00625578">
      <w:pPr>
        <w:pStyle w:val="PL"/>
      </w:pPr>
      <w:r w:rsidRPr="002857AD">
        <w:t xml:space="preserve">        validityTime:</w:t>
      </w:r>
    </w:p>
    <w:p w14:paraId="5FCA01B8" w14:textId="77777777" w:rsidR="00625578" w:rsidRPr="002857AD" w:rsidRDefault="00625578" w:rsidP="00625578">
      <w:pPr>
        <w:pStyle w:val="PL"/>
      </w:pPr>
      <w:r w:rsidRPr="002857AD">
        <w:t xml:space="preserve">          $ref: 'TS29571_CommonData.yaml#/components/schemas/DateTime'</w:t>
      </w:r>
    </w:p>
    <w:p w14:paraId="63B0C70F" w14:textId="77777777" w:rsidR="00625578" w:rsidRPr="002857AD" w:rsidRDefault="00625578" w:rsidP="00625578">
      <w:pPr>
        <w:pStyle w:val="PL"/>
      </w:pPr>
      <w:r w:rsidRPr="002857AD">
        <w:t xml:space="preserve">        reqNotifEvents:</w:t>
      </w:r>
    </w:p>
    <w:p w14:paraId="0FD174C7" w14:textId="77777777" w:rsidR="00625578" w:rsidRPr="002857AD" w:rsidRDefault="00625578" w:rsidP="00625578">
      <w:pPr>
        <w:pStyle w:val="PL"/>
      </w:pPr>
      <w:r w:rsidRPr="002857AD">
        <w:t xml:space="preserve">          type: array</w:t>
      </w:r>
    </w:p>
    <w:p w14:paraId="7179A01A" w14:textId="77777777" w:rsidR="00625578" w:rsidRPr="002857AD" w:rsidRDefault="00625578" w:rsidP="00625578">
      <w:pPr>
        <w:pStyle w:val="PL"/>
      </w:pPr>
      <w:r w:rsidRPr="002857AD">
        <w:t xml:space="preserve">          items:</w:t>
      </w:r>
    </w:p>
    <w:p w14:paraId="61FFECEB" w14:textId="77777777" w:rsidR="00625578" w:rsidRPr="002857AD" w:rsidRDefault="00625578" w:rsidP="00625578">
      <w:pPr>
        <w:pStyle w:val="PL"/>
      </w:pPr>
      <w:r w:rsidRPr="002857AD">
        <w:t xml:space="preserve">            $ref: '#/components/schemas/NotificationEventType'</w:t>
      </w:r>
    </w:p>
    <w:p w14:paraId="3230EDBB"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A1CEA2A" w14:textId="77777777" w:rsidR="00625578" w:rsidRPr="002857AD" w:rsidRDefault="00625578" w:rsidP="00625578">
      <w:pPr>
        <w:pStyle w:val="PL"/>
      </w:pPr>
      <w:r w:rsidRPr="002857AD">
        <w:t xml:space="preserve">        plmnId:</w:t>
      </w:r>
    </w:p>
    <w:p w14:paraId="62500ED1" w14:textId="77777777" w:rsidR="00625578" w:rsidRPr="002857AD" w:rsidRDefault="00625578" w:rsidP="00625578">
      <w:pPr>
        <w:pStyle w:val="PL"/>
      </w:pPr>
      <w:r w:rsidRPr="002857AD">
        <w:t xml:space="preserve">          $ref: 'TS29571_CommonData.yaml#/components/schemas/PlmnId'</w:t>
      </w:r>
    </w:p>
    <w:p w14:paraId="345565A8" w14:textId="77777777" w:rsidR="00625578" w:rsidRPr="002857AD" w:rsidRDefault="00625578" w:rsidP="00625578">
      <w:pPr>
        <w:pStyle w:val="PL"/>
      </w:pPr>
      <w:r w:rsidRPr="002857AD">
        <w:t xml:space="preserve">        </w:t>
      </w:r>
      <w:r>
        <w:t>ni</w:t>
      </w:r>
      <w:r w:rsidRPr="002857AD">
        <w:t>d:</w:t>
      </w:r>
    </w:p>
    <w:p w14:paraId="4B29AFED" w14:textId="77777777" w:rsidR="00625578" w:rsidRPr="002857AD" w:rsidRDefault="00625578" w:rsidP="00625578">
      <w:pPr>
        <w:pStyle w:val="PL"/>
      </w:pPr>
      <w:r w:rsidRPr="002857AD">
        <w:t xml:space="preserve">          $ref: 'TS29571_CommonData.yaml#/components/schemas/</w:t>
      </w:r>
      <w:r>
        <w:t>Ni</w:t>
      </w:r>
      <w:r w:rsidRPr="002857AD">
        <w:t>d'</w:t>
      </w:r>
    </w:p>
    <w:p w14:paraId="194F0565" w14:textId="77777777" w:rsidR="00625578" w:rsidRDefault="00625578" w:rsidP="00625578">
      <w:pPr>
        <w:pStyle w:val="PL"/>
      </w:pPr>
      <w:r>
        <w:t xml:space="preserve">        notifCondition:</w:t>
      </w:r>
    </w:p>
    <w:p w14:paraId="078EB58F" w14:textId="77777777" w:rsidR="00625578" w:rsidRPr="002857AD" w:rsidRDefault="00625578" w:rsidP="00625578">
      <w:pPr>
        <w:pStyle w:val="PL"/>
      </w:pPr>
      <w:r>
        <w:t xml:space="preserve">           </w:t>
      </w:r>
      <w:r w:rsidRPr="00CD561B">
        <w:t>$ref: '#/components/schemas/Notif</w:t>
      </w:r>
      <w:r>
        <w:t>Condition</w:t>
      </w:r>
      <w:r w:rsidRPr="00CD561B">
        <w:t>'</w:t>
      </w:r>
    </w:p>
    <w:p w14:paraId="08D7D577" w14:textId="77777777" w:rsidR="00625578" w:rsidRDefault="00625578" w:rsidP="00625578">
      <w:pPr>
        <w:pStyle w:val="PL"/>
      </w:pPr>
      <w:r>
        <w:t xml:space="preserve">        reqNfType:</w:t>
      </w:r>
    </w:p>
    <w:p w14:paraId="5B24F7A4" w14:textId="77777777" w:rsidR="00625578" w:rsidRDefault="00625578" w:rsidP="00625578">
      <w:pPr>
        <w:pStyle w:val="PL"/>
      </w:pPr>
      <w:r>
        <w:t xml:space="preserve">          </w:t>
      </w:r>
      <w:r w:rsidRPr="00ED33CB">
        <w:t>$ref: '#/components/schemas/N</w:t>
      </w:r>
      <w:r>
        <w:t>FType'</w:t>
      </w:r>
    </w:p>
    <w:p w14:paraId="343D3E5F" w14:textId="77777777" w:rsidR="00625578" w:rsidRDefault="00625578" w:rsidP="00625578">
      <w:pPr>
        <w:pStyle w:val="PL"/>
      </w:pPr>
      <w:r>
        <w:t xml:space="preserve">        reqNfFqdn:</w:t>
      </w:r>
    </w:p>
    <w:p w14:paraId="2C8E9CA7" w14:textId="77777777" w:rsidR="00625578" w:rsidRPr="002857AD" w:rsidRDefault="00625578" w:rsidP="00625578">
      <w:pPr>
        <w:pStyle w:val="PL"/>
      </w:pPr>
      <w:r>
        <w:t xml:space="preserve">          $ref: </w:t>
      </w:r>
      <w:r w:rsidRPr="00ED33CB">
        <w:t>'#/components/schemas/</w:t>
      </w:r>
      <w:r>
        <w:t>Fqdn'</w:t>
      </w:r>
    </w:p>
    <w:p w14:paraId="761C79D9" w14:textId="77777777" w:rsidR="00625578" w:rsidRDefault="00625578" w:rsidP="00625578">
      <w:pPr>
        <w:pStyle w:val="PL"/>
      </w:pPr>
      <w:r>
        <w:t xml:space="preserve">        reqSnssais:</w:t>
      </w:r>
    </w:p>
    <w:p w14:paraId="3D7B691A" w14:textId="77777777" w:rsidR="00625578" w:rsidRDefault="00625578" w:rsidP="00625578">
      <w:pPr>
        <w:pStyle w:val="PL"/>
        <w:rPr>
          <w:lang w:val="en-US"/>
        </w:rPr>
      </w:pPr>
      <w:r>
        <w:rPr>
          <w:lang w:val="en-US"/>
        </w:rPr>
        <w:t xml:space="preserve">          type: array</w:t>
      </w:r>
    </w:p>
    <w:p w14:paraId="427BDA3E" w14:textId="77777777" w:rsidR="00625578" w:rsidRPr="002857AD" w:rsidRDefault="00625578" w:rsidP="00625578">
      <w:pPr>
        <w:pStyle w:val="PL"/>
        <w:rPr>
          <w:lang w:val="en-US"/>
        </w:rPr>
      </w:pPr>
      <w:r>
        <w:rPr>
          <w:lang w:val="en-US"/>
        </w:rPr>
        <w:t xml:space="preserve">          items:</w:t>
      </w:r>
    </w:p>
    <w:p w14:paraId="24706786" w14:textId="77777777" w:rsidR="00625578"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74041D8" w14:textId="77777777" w:rsidR="00625578" w:rsidRPr="002857AD" w:rsidRDefault="00625578" w:rsidP="00625578">
      <w:pPr>
        <w:pStyle w:val="PL"/>
        <w:rPr>
          <w:lang w:val="en-US"/>
        </w:rPr>
      </w:pPr>
      <w:r>
        <w:rPr>
          <w:lang w:val="en-US"/>
        </w:rPr>
        <w:t xml:space="preserve">          minItems: 1</w:t>
      </w:r>
    </w:p>
    <w:p w14:paraId="472ABDDB" w14:textId="77777777" w:rsidR="00625578" w:rsidRDefault="00625578" w:rsidP="00625578">
      <w:pPr>
        <w:pStyle w:val="PL"/>
      </w:pPr>
      <w:r>
        <w:t xml:space="preserve">        reqPlmnList:</w:t>
      </w:r>
    </w:p>
    <w:p w14:paraId="4DC251D9" w14:textId="77777777" w:rsidR="00625578" w:rsidRDefault="00625578" w:rsidP="00625578">
      <w:pPr>
        <w:pStyle w:val="PL"/>
        <w:rPr>
          <w:lang w:val="en-US"/>
        </w:rPr>
      </w:pPr>
      <w:r>
        <w:rPr>
          <w:lang w:val="en-US"/>
        </w:rPr>
        <w:t xml:space="preserve">          type: array</w:t>
      </w:r>
    </w:p>
    <w:p w14:paraId="32CAE320" w14:textId="77777777" w:rsidR="00625578" w:rsidRPr="002857AD" w:rsidRDefault="00625578" w:rsidP="00625578">
      <w:pPr>
        <w:pStyle w:val="PL"/>
        <w:rPr>
          <w:lang w:val="en-US"/>
        </w:rPr>
      </w:pPr>
      <w:r>
        <w:rPr>
          <w:lang w:val="en-US"/>
        </w:rPr>
        <w:t xml:space="preserve">          items:</w:t>
      </w:r>
    </w:p>
    <w:p w14:paraId="2C780EAE"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4D7EAB4" w14:textId="77777777" w:rsidR="00625578" w:rsidRPr="002857AD" w:rsidRDefault="00625578" w:rsidP="00625578">
      <w:pPr>
        <w:pStyle w:val="PL"/>
        <w:rPr>
          <w:lang w:val="en-US"/>
        </w:rPr>
      </w:pPr>
      <w:r>
        <w:rPr>
          <w:lang w:val="en-US"/>
        </w:rPr>
        <w:t xml:space="preserve">          </w:t>
      </w:r>
      <w:r w:rsidRPr="002857AD">
        <w:t>minItems: 1</w:t>
      </w:r>
    </w:p>
    <w:p w14:paraId="3A53A56D" w14:textId="77777777" w:rsidR="00625578" w:rsidRDefault="00625578" w:rsidP="00625578">
      <w:pPr>
        <w:pStyle w:val="PL"/>
      </w:pPr>
      <w:r>
        <w:t xml:space="preserve">    NfInstanceIdCond:</w:t>
      </w:r>
    </w:p>
    <w:p w14:paraId="35FE1C9E" w14:textId="77777777" w:rsidR="00625578" w:rsidRDefault="00625578" w:rsidP="00625578">
      <w:pPr>
        <w:pStyle w:val="PL"/>
      </w:pPr>
      <w:r>
        <w:t xml:space="preserve">      type: object</w:t>
      </w:r>
    </w:p>
    <w:p w14:paraId="709CA0F4" w14:textId="77777777" w:rsidR="00625578" w:rsidRDefault="00625578" w:rsidP="00625578">
      <w:pPr>
        <w:pStyle w:val="PL"/>
      </w:pPr>
      <w:r>
        <w:t xml:space="preserve">      required:</w:t>
      </w:r>
    </w:p>
    <w:p w14:paraId="43D79C63" w14:textId="77777777" w:rsidR="00625578" w:rsidRDefault="00625578" w:rsidP="00625578">
      <w:pPr>
        <w:pStyle w:val="PL"/>
      </w:pPr>
      <w:r>
        <w:t xml:space="preserve">        - nfInstanceId</w:t>
      </w:r>
    </w:p>
    <w:p w14:paraId="41976399" w14:textId="77777777" w:rsidR="00625578" w:rsidRDefault="00625578" w:rsidP="00625578">
      <w:pPr>
        <w:pStyle w:val="PL"/>
      </w:pPr>
      <w:r>
        <w:t xml:space="preserve">      properties:</w:t>
      </w:r>
    </w:p>
    <w:p w14:paraId="67D4B20E" w14:textId="77777777" w:rsidR="00625578" w:rsidRDefault="00625578" w:rsidP="00625578">
      <w:pPr>
        <w:pStyle w:val="PL"/>
      </w:pPr>
      <w:r>
        <w:t xml:space="preserve">        nfInstanceId:</w:t>
      </w:r>
    </w:p>
    <w:p w14:paraId="65BFBC3E" w14:textId="77777777" w:rsidR="00625578" w:rsidRDefault="00625578" w:rsidP="00625578">
      <w:pPr>
        <w:pStyle w:val="PL"/>
      </w:pPr>
      <w:r>
        <w:t xml:space="preserve">          $ref: 'TS29571_CommonData.yaml#/components/schemas/NfInstanceId'</w:t>
      </w:r>
    </w:p>
    <w:p w14:paraId="07A58BB7" w14:textId="77777777" w:rsidR="00625578" w:rsidRDefault="00625578" w:rsidP="00625578">
      <w:pPr>
        <w:pStyle w:val="PL"/>
      </w:pPr>
      <w:r>
        <w:t xml:space="preserve">    NfTypeCond:</w:t>
      </w:r>
    </w:p>
    <w:p w14:paraId="74EDA240" w14:textId="77777777" w:rsidR="00625578" w:rsidRDefault="00625578" w:rsidP="00625578">
      <w:pPr>
        <w:pStyle w:val="PL"/>
      </w:pPr>
      <w:r>
        <w:t xml:space="preserve">      type: object</w:t>
      </w:r>
    </w:p>
    <w:p w14:paraId="5B7668FC" w14:textId="77777777" w:rsidR="00625578" w:rsidRDefault="00625578" w:rsidP="00625578">
      <w:pPr>
        <w:pStyle w:val="PL"/>
      </w:pPr>
      <w:r>
        <w:t xml:space="preserve">      required:</w:t>
      </w:r>
    </w:p>
    <w:p w14:paraId="68A66F93" w14:textId="77777777" w:rsidR="00625578" w:rsidRDefault="00625578" w:rsidP="00625578">
      <w:pPr>
        <w:pStyle w:val="PL"/>
      </w:pPr>
      <w:r>
        <w:t xml:space="preserve">        - nfType</w:t>
      </w:r>
    </w:p>
    <w:p w14:paraId="5413470C" w14:textId="77777777" w:rsidR="00625578" w:rsidRDefault="00625578" w:rsidP="00625578">
      <w:pPr>
        <w:pStyle w:val="PL"/>
      </w:pPr>
      <w:r>
        <w:lastRenderedPageBreak/>
        <w:t xml:space="preserve">      not:</w:t>
      </w:r>
    </w:p>
    <w:p w14:paraId="02997FBD" w14:textId="77777777" w:rsidR="00625578" w:rsidRDefault="00625578" w:rsidP="00625578">
      <w:pPr>
        <w:pStyle w:val="PL"/>
      </w:pPr>
      <w:r>
        <w:t xml:space="preserve">        required: [ nfGroupId ]</w:t>
      </w:r>
    </w:p>
    <w:p w14:paraId="55C62A1C" w14:textId="77777777" w:rsidR="00625578" w:rsidRDefault="00625578" w:rsidP="00625578">
      <w:pPr>
        <w:pStyle w:val="PL"/>
      </w:pPr>
      <w:r>
        <w:t xml:space="preserve">      properties:</w:t>
      </w:r>
    </w:p>
    <w:p w14:paraId="2E4A53B6" w14:textId="77777777" w:rsidR="00625578" w:rsidRDefault="00625578" w:rsidP="00625578">
      <w:pPr>
        <w:pStyle w:val="PL"/>
      </w:pPr>
      <w:r>
        <w:t xml:space="preserve">        nfType:</w:t>
      </w:r>
    </w:p>
    <w:p w14:paraId="747A27EF" w14:textId="77777777" w:rsidR="00625578" w:rsidRDefault="00625578" w:rsidP="00625578">
      <w:pPr>
        <w:pStyle w:val="PL"/>
      </w:pPr>
      <w:r>
        <w:t xml:space="preserve">          $ref: '#/components/schemas/NFType'</w:t>
      </w:r>
    </w:p>
    <w:p w14:paraId="0D5AEC38" w14:textId="77777777" w:rsidR="00625578" w:rsidRDefault="00625578" w:rsidP="00625578">
      <w:pPr>
        <w:pStyle w:val="PL"/>
      </w:pPr>
      <w:r>
        <w:t xml:space="preserve">    ServiceNameCond:</w:t>
      </w:r>
    </w:p>
    <w:p w14:paraId="7424E580" w14:textId="77777777" w:rsidR="00625578" w:rsidRDefault="00625578" w:rsidP="00625578">
      <w:pPr>
        <w:pStyle w:val="PL"/>
      </w:pPr>
      <w:r>
        <w:t xml:space="preserve">      type: object</w:t>
      </w:r>
    </w:p>
    <w:p w14:paraId="46855271" w14:textId="77777777" w:rsidR="00625578" w:rsidRDefault="00625578" w:rsidP="00625578">
      <w:pPr>
        <w:pStyle w:val="PL"/>
      </w:pPr>
      <w:r>
        <w:t xml:space="preserve">      required:</w:t>
      </w:r>
    </w:p>
    <w:p w14:paraId="03B8851B" w14:textId="77777777" w:rsidR="00625578" w:rsidRDefault="00625578" w:rsidP="00625578">
      <w:pPr>
        <w:pStyle w:val="PL"/>
      </w:pPr>
      <w:r>
        <w:t xml:space="preserve">        - serviceName</w:t>
      </w:r>
    </w:p>
    <w:p w14:paraId="58D71E4B" w14:textId="77777777" w:rsidR="00625578" w:rsidRDefault="00625578" w:rsidP="00625578">
      <w:pPr>
        <w:pStyle w:val="PL"/>
      </w:pPr>
      <w:r>
        <w:t xml:space="preserve">      properties:</w:t>
      </w:r>
    </w:p>
    <w:p w14:paraId="4FB21A02" w14:textId="77777777" w:rsidR="00625578" w:rsidRDefault="00625578" w:rsidP="00625578">
      <w:pPr>
        <w:pStyle w:val="PL"/>
      </w:pPr>
      <w:r>
        <w:t xml:space="preserve">        serviceName:</w:t>
      </w:r>
    </w:p>
    <w:p w14:paraId="7E9C94BE" w14:textId="77777777" w:rsidR="00625578" w:rsidRDefault="00625578" w:rsidP="00625578">
      <w:pPr>
        <w:pStyle w:val="PL"/>
      </w:pPr>
      <w:r>
        <w:t xml:space="preserve">          $ref: '#/components/schemas/ServiceName'</w:t>
      </w:r>
    </w:p>
    <w:p w14:paraId="58032AF1" w14:textId="77777777" w:rsidR="00625578" w:rsidRDefault="00625578" w:rsidP="00625578">
      <w:pPr>
        <w:pStyle w:val="PL"/>
      </w:pPr>
      <w:r>
        <w:t xml:space="preserve">    AmfCond:</w:t>
      </w:r>
    </w:p>
    <w:p w14:paraId="0C934B60" w14:textId="77777777" w:rsidR="00625578" w:rsidRDefault="00625578" w:rsidP="00625578">
      <w:pPr>
        <w:pStyle w:val="PL"/>
      </w:pPr>
      <w:r>
        <w:t xml:space="preserve">      type: object</w:t>
      </w:r>
    </w:p>
    <w:p w14:paraId="09BF63F7" w14:textId="77777777" w:rsidR="00625578" w:rsidRDefault="00625578" w:rsidP="00625578">
      <w:pPr>
        <w:pStyle w:val="PL"/>
      </w:pPr>
      <w:r>
        <w:t xml:space="preserve">      anyOf:</w:t>
      </w:r>
    </w:p>
    <w:p w14:paraId="0E6AB627" w14:textId="77777777" w:rsidR="00625578" w:rsidRDefault="00625578" w:rsidP="00625578">
      <w:pPr>
        <w:pStyle w:val="PL"/>
      </w:pPr>
      <w:r>
        <w:t xml:space="preserve">        - required: [ amfSetId ]</w:t>
      </w:r>
    </w:p>
    <w:p w14:paraId="2EDAAB38" w14:textId="77777777" w:rsidR="00625578" w:rsidRDefault="00625578" w:rsidP="00625578">
      <w:pPr>
        <w:pStyle w:val="PL"/>
      </w:pPr>
      <w:r>
        <w:t xml:space="preserve">        - required: [ amfRegionId ]</w:t>
      </w:r>
    </w:p>
    <w:p w14:paraId="15E74DE6" w14:textId="77777777" w:rsidR="00625578" w:rsidRDefault="00625578" w:rsidP="00625578">
      <w:pPr>
        <w:pStyle w:val="PL"/>
      </w:pPr>
      <w:r>
        <w:t xml:space="preserve">      properties:</w:t>
      </w:r>
    </w:p>
    <w:p w14:paraId="65A44020" w14:textId="77777777" w:rsidR="00625578" w:rsidRDefault="00625578" w:rsidP="00625578">
      <w:pPr>
        <w:pStyle w:val="PL"/>
      </w:pPr>
      <w:r>
        <w:t xml:space="preserve">        amfSetId:</w:t>
      </w:r>
    </w:p>
    <w:p w14:paraId="693D0814" w14:textId="77777777" w:rsidR="00625578" w:rsidRDefault="00625578" w:rsidP="00625578">
      <w:pPr>
        <w:pStyle w:val="PL"/>
      </w:pPr>
      <w:r>
        <w:t xml:space="preserve">          $ref: 'TS29571_CommonData.yaml#/components/schemas/AmfSetId'</w:t>
      </w:r>
    </w:p>
    <w:p w14:paraId="656BDC27" w14:textId="77777777" w:rsidR="00625578" w:rsidRDefault="00625578" w:rsidP="00625578">
      <w:pPr>
        <w:pStyle w:val="PL"/>
      </w:pPr>
      <w:r>
        <w:t xml:space="preserve">        amfRegionId:</w:t>
      </w:r>
    </w:p>
    <w:p w14:paraId="75E9ABCA" w14:textId="77777777" w:rsidR="00625578" w:rsidRDefault="00625578" w:rsidP="00625578">
      <w:pPr>
        <w:pStyle w:val="PL"/>
      </w:pPr>
      <w:r>
        <w:t xml:space="preserve">          $ref: 'TS29571_CommonData.yaml#/components/schemas/AmfRegionId'</w:t>
      </w:r>
    </w:p>
    <w:p w14:paraId="20706C9B" w14:textId="77777777" w:rsidR="00625578" w:rsidRDefault="00625578" w:rsidP="00625578">
      <w:pPr>
        <w:pStyle w:val="PL"/>
      </w:pPr>
      <w:r>
        <w:t xml:space="preserve">    GuamiListCond:</w:t>
      </w:r>
    </w:p>
    <w:p w14:paraId="1403327B" w14:textId="77777777" w:rsidR="00625578" w:rsidRDefault="00625578" w:rsidP="00625578">
      <w:pPr>
        <w:pStyle w:val="PL"/>
      </w:pPr>
      <w:r>
        <w:t xml:space="preserve">      type: object</w:t>
      </w:r>
    </w:p>
    <w:p w14:paraId="59B446B0" w14:textId="77777777" w:rsidR="00625578" w:rsidRDefault="00625578" w:rsidP="00625578">
      <w:pPr>
        <w:pStyle w:val="PL"/>
      </w:pPr>
      <w:r>
        <w:t xml:space="preserve">      required:</w:t>
      </w:r>
    </w:p>
    <w:p w14:paraId="7408BC01" w14:textId="77777777" w:rsidR="00625578" w:rsidRDefault="00625578" w:rsidP="00625578">
      <w:pPr>
        <w:pStyle w:val="PL"/>
      </w:pPr>
      <w:r>
        <w:t xml:space="preserve">        - guamiList</w:t>
      </w:r>
    </w:p>
    <w:p w14:paraId="0E216C0D" w14:textId="77777777" w:rsidR="00625578" w:rsidRDefault="00625578" w:rsidP="00625578">
      <w:pPr>
        <w:pStyle w:val="PL"/>
      </w:pPr>
      <w:r>
        <w:t xml:space="preserve">      properties:</w:t>
      </w:r>
    </w:p>
    <w:p w14:paraId="333AE19A" w14:textId="77777777" w:rsidR="00625578" w:rsidRDefault="00625578" w:rsidP="00625578">
      <w:pPr>
        <w:pStyle w:val="PL"/>
      </w:pPr>
      <w:r>
        <w:t xml:space="preserve">        guamiList:</w:t>
      </w:r>
    </w:p>
    <w:p w14:paraId="74ED913B" w14:textId="77777777" w:rsidR="00625578" w:rsidRDefault="00625578" w:rsidP="00625578">
      <w:pPr>
        <w:pStyle w:val="PL"/>
      </w:pPr>
      <w:r>
        <w:t xml:space="preserve">          type: array</w:t>
      </w:r>
    </w:p>
    <w:p w14:paraId="58E97ECA" w14:textId="77777777" w:rsidR="00625578" w:rsidRDefault="00625578" w:rsidP="00625578">
      <w:pPr>
        <w:pStyle w:val="PL"/>
      </w:pPr>
      <w:r>
        <w:t xml:space="preserve">          items:</w:t>
      </w:r>
    </w:p>
    <w:p w14:paraId="10B1FD0D" w14:textId="77777777" w:rsidR="00625578" w:rsidRDefault="00625578" w:rsidP="00625578">
      <w:pPr>
        <w:pStyle w:val="PL"/>
      </w:pPr>
      <w:r>
        <w:t xml:space="preserve">            $ref: 'TS29571_CommonData.yaml#/components/schemas/Guami'</w:t>
      </w:r>
    </w:p>
    <w:p w14:paraId="1745A442" w14:textId="77777777" w:rsidR="00625578" w:rsidRDefault="00625578" w:rsidP="00625578">
      <w:pPr>
        <w:pStyle w:val="PL"/>
      </w:pPr>
      <w:r>
        <w:t xml:space="preserve">    </w:t>
      </w:r>
      <w:r>
        <w:rPr>
          <w:lang w:eastAsia="zh-CN"/>
        </w:rPr>
        <w:t>NetworkSliceCond</w:t>
      </w:r>
      <w:r>
        <w:t>:</w:t>
      </w:r>
    </w:p>
    <w:p w14:paraId="65BB24DB" w14:textId="77777777" w:rsidR="00625578" w:rsidRDefault="00625578" w:rsidP="00625578">
      <w:pPr>
        <w:pStyle w:val="PL"/>
      </w:pPr>
      <w:r>
        <w:t xml:space="preserve">      type: object</w:t>
      </w:r>
    </w:p>
    <w:p w14:paraId="5781DE31" w14:textId="77777777" w:rsidR="00625578" w:rsidRDefault="00625578" w:rsidP="00625578">
      <w:pPr>
        <w:pStyle w:val="PL"/>
      </w:pPr>
      <w:r>
        <w:t xml:space="preserve">      required:</w:t>
      </w:r>
    </w:p>
    <w:p w14:paraId="2C35E893" w14:textId="77777777" w:rsidR="00625578" w:rsidRDefault="00625578" w:rsidP="00625578">
      <w:pPr>
        <w:pStyle w:val="PL"/>
      </w:pPr>
      <w:r>
        <w:t xml:space="preserve">        - snssaiList</w:t>
      </w:r>
    </w:p>
    <w:p w14:paraId="2B282306" w14:textId="77777777" w:rsidR="00625578" w:rsidRDefault="00625578" w:rsidP="00625578">
      <w:pPr>
        <w:pStyle w:val="PL"/>
      </w:pPr>
      <w:r>
        <w:t xml:space="preserve">      properties:</w:t>
      </w:r>
    </w:p>
    <w:p w14:paraId="3DD46BEE" w14:textId="77777777" w:rsidR="00625578" w:rsidRDefault="00625578" w:rsidP="00625578">
      <w:pPr>
        <w:pStyle w:val="PL"/>
      </w:pPr>
      <w:r>
        <w:t xml:space="preserve">        snssaiList:</w:t>
      </w:r>
    </w:p>
    <w:p w14:paraId="193D5FA2" w14:textId="77777777" w:rsidR="00625578" w:rsidRDefault="00625578" w:rsidP="00625578">
      <w:pPr>
        <w:pStyle w:val="PL"/>
      </w:pPr>
      <w:r>
        <w:t xml:space="preserve">          type: array</w:t>
      </w:r>
    </w:p>
    <w:p w14:paraId="628A78FB" w14:textId="77777777" w:rsidR="00625578" w:rsidRDefault="00625578" w:rsidP="00625578">
      <w:pPr>
        <w:pStyle w:val="PL"/>
      </w:pPr>
      <w:r>
        <w:t xml:space="preserve">          items:</w:t>
      </w:r>
    </w:p>
    <w:p w14:paraId="755018AF" w14:textId="77777777" w:rsidR="00625578" w:rsidRDefault="00625578" w:rsidP="006255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1CCFFA2C" w14:textId="77777777" w:rsidR="00625578" w:rsidRDefault="00625578" w:rsidP="00625578">
      <w:pPr>
        <w:pStyle w:val="PL"/>
      </w:pPr>
      <w:r>
        <w:t xml:space="preserve">        </w:t>
      </w:r>
      <w:r>
        <w:rPr>
          <w:lang w:val="en-US"/>
        </w:rPr>
        <w:t>nsiL</w:t>
      </w:r>
      <w:r w:rsidRPr="002857AD">
        <w:rPr>
          <w:lang w:val="en-US"/>
        </w:rPr>
        <w:t>ist</w:t>
      </w:r>
      <w:r>
        <w:t>:</w:t>
      </w:r>
    </w:p>
    <w:p w14:paraId="71BD228D" w14:textId="77777777" w:rsidR="00625578" w:rsidRPr="002857AD" w:rsidRDefault="00625578" w:rsidP="00625578">
      <w:pPr>
        <w:pStyle w:val="PL"/>
        <w:rPr>
          <w:lang w:val="en-US"/>
        </w:rPr>
      </w:pPr>
      <w:r>
        <w:rPr>
          <w:lang w:val="en-US"/>
        </w:rPr>
        <w:t xml:space="preserve">          </w:t>
      </w:r>
      <w:r w:rsidRPr="002857AD">
        <w:rPr>
          <w:lang w:val="en-US"/>
        </w:rPr>
        <w:t>type: array</w:t>
      </w:r>
    </w:p>
    <w:p w14:paraId="7FE380BE" w14:textId="77777777" w:rsidR="00625578" w:rsidRPr="002857AD" w:rsidRDefault="00625578" w:rsidP="00625578">
      <w:pPr>
        <w:pStyle w:val="PL"/>
        <w:rPr>
          <w:lang w:val="en-US"/>
        </w:rPr>
      </w:pPr>
      <w:r w:rsidRPr="002857AD">
        <w:rPr>
          <w:lang w:val="en-US"/>
        </w:rPr>
        <w:t xml:space="preserve">          items:</w:t>
      </w:r>
    </w:p>
    <w:p w14:paraId="55CEED3C" w14:textId="77777777" w:rsidR="00625578" w:rsidRDefault="00625578" w:rsidP="00625578">
      <w:pPr>
        <w:pStyle w:val="PL"/>
        <w:rPr>
          <w:lang w:val="en-US"/>
        </w:rPr>
      </w:pPr>
      <w:r w:rsidRPr="002857AD">
        <w:rPr>
          <w:lang w:val="en-US"/>
        </w:rPr>
        <w:t xml:space="preserve">            type: string</w:t>
      </w:r>
    </w:p>
    <w:p w14:paraId="7E700C81" w14:textId="77777777" w:rsidR="00625578" w:rsidRDefault="00625578" w:rsidP="00625578">
      <w:pPr>
        <w:pStyle w:val="PL"/>
      </w:pPr>
      <w:r>
        <w:t xml:space="preserve">    NfGroupCond:</w:t>
      </w:r>
    </w:p>
    <w:p w14:paraId="2B9CBEC7" w14:textId="77777777" w:rsidR="00625578" w:rsidRDefault="00625578" w:rsidP="00625578">
      <w:pPr>
        <w:pStyle w:val="PL"/>
      </w:pPr>
      <w:r>
        <w:t xml:space="preserve">      type: object</w:t>
      </w:r>
    </w:p>
    <w:p w14:paraId="374FB355" w14:textId="77777777" w:rsidR="00625578" w:rsidRDefault="00625578" w:rsidP="00625578">
      <w:pPr>
        <w:pStyle w:val="PL"/>
      </w:pPr>
      <w:r>
        <w:t xml:space="preserve">      required:</w:t>
      </w:r>
    </w:p>
    <w:p w14:paraId="079F91F5" w14:textId="77777777" w:rsidR="00625578" w:rsidRDefault="00625578" w:rsidP="00625578">
      <w:pPr>
        <w:pStyle w:val="PL"/>
      </w:pPr>
      <w:r>
        <w:t xml:space="preserve">        - nfType</w:t>
      </w:r>
    </w:p>
    <w:p w14:paraId="0FAF21D3" w14:textId="77777777" w:rsidR="00625578" w:rsidRDefault="00625578" w:rsidP="00625578">
      <w:pPr>
        <w:pStyle w:val="PL"/>
      </w:pPr>
      <w:r>
        <w:t xml:space="preserve">        - nfGroupId</w:t>
      </w:r>
    </w:p>
    <w:p w14:paraId="4CB14982" w14:textId="77777777" w:rsidR="00625578" w:rsidRDefault="00625578" w:rsidP="00625578">
      <w:pPr>
        <w:pStyle w:val="PL"/>
      </w:pPr>
      <w:r>
        <w:t xml:space="preserve">      properties:</w:t>
      </w:r>
    </w:p>
    <w:p w14:paraId="485DE05C" w14:textId="77777777" w:rsidR="00625578" w:rsidRDefault="00625578" w:rsidP="00625578">
      <w:pPr>
        <w:pStyle w:val="PL"/>
      </w:pPr>
      <w:r>
        <w:t xml:space="preserve">        nfType:</w:t>
      </w:r>
    </w:p>
    <w:p w14:paraId="547504FC" w14:textId="77777777" w:rsidR="00625578" w:rsidRDefault="00625578" w:rsidP="00625578">
      <w:pPr>
        <w:pStyle w:val="PL"/>
      </w:pPr>
      <w:r>
        <w:t xml:space="preserve">          type: string</w:t>
      </w:r>
    </w:p>
    <w:p w14:paraId="284D100A" w14:textId="77777777" w:rsidR="00625578" w:rsidRPr="002857AD" w:rsidRDefault="00625578" w:rsidP="00625578">
      <w:pPr>
        <w:pStyle w:val="PL"/>
      </w:pPr>
      <w:r w:rsidRPr="002857AD">
        <w:t xml:space="preserve">          enum:</w:t>
      </w:r>
    </w:p>
    <w:p w14:paraId="2F6D16F7" w14:textId="77777777" w:rsidR="00625578" w:rsidRPr="002857AD" w:rsidRDefault="00625578" w:rsidP="00625578">
      <w:pPr>
        <w:pStyle w:val="PL"/>
      </w:pPr>
      <w:r w:rsidRPr="002857AD">
        <w:t xml:space="preserve">            - UDM</w:t>
      </w:r>
    </w:p>
    <w:p w14:paraId="0716D893" w14:textId="77777777" w:rsidR="00625578" w:rsidRPr="002857AD" w:rsidRDefault="00625578" w:rsidP="00625578">
      <w:pPr>
        <w:pStyle w:val="PL"/>
      </w:pPr>
      <w:r w:rsidRPr="002857AD">
        <w:t xml:space="preserve">            - AUSF</w:t>
      </w:r>
    </w:p>
    <w:p w14:paraId="127F46E3" w14:textId="77777777" w:rsidR="00625578" w:rsidRPr="002857AD" w:rsidRDefault="00625578" w:rsidP="00625578">
      <w:pPr>
        <w:pStyle w:val="PL"/>
      </w:pPr>
      <w:r w:rsidRPr="002857AD">
        <w:t xml:space="preserve">            - UDR</w:t>
      </w:r>
    </w:p>
    <w:p w14:paraId="37CF30E2" w14:textId="77777777" w:rsidR="00625578" w:rsidRPr="002857AD" w:rsidRDefault="00625578" w:rsidP="00625578">
      <w:pPr>
        <w:pStyle w:val="PL"/>
      </w:pPr>
      <w:r>
        <w:t xml:space="preserve">            - PCF</w:t>
      </w:r>
    </w:p>
    <w:p w14:paraId="22930D58" w14:textId="77777777" w:rsidR="00625578" w:rsidRDefault="00625578" w:rsidP="00625578">
      <w:pPr>
        <w:pStyle w:val="PL"/>
      </w:pPr>
      <w:r>
        <w:t xml:space="preserve">        nfGroupId:</w:t>
      </w:r>
    </w:p>
    <w:p w14:paraId="7E73A821" w14:textId="77777777" w:rsidR="00625578" w:rsidRDefault="00625578" w:rsidP="00625578">
      <w:pPr>
        <w:pStyle w:val="PL"/>
      </w:pPr>
      <w:r>
        <w:t xml:space="preserve">          $ref: 'TS29571_CommonData.yaml#/components/schemas/NfGroupId'</w:t>
      </w:r>
    </w:p>
    <w:p w14:paraId="3605FEE9" w14:textId="77777777" w:rsidR="00625578" w:rsidRDefault="00625578" w:rsidP="00625578">
      <w:pPr>
        <w:pStyle w:val="PL"/>
      </w:pPr>
      <w:r>
        <w:t xml:space="preserve">    NotifCondition:</w:t>
      </w:r>
    </w:p>
    <w:p w14:paraId="1F11137A" w14:textId="77777777" w:rsidR="00625578" w:rsidRDefault="00625578" w:rsidP="00625578">
      <w:pPr>
        <w:pStyle w:val="PL"/>
      </w:pPr>
      <w:r>
        <w:t xml:space="preserve">      type: object</w:t>
      </w:r>
    </w:p>
    <w:p w14:paraId="6D24F932" w14:textId="77777777" w:rsidR="00625578" w:rsidRDefault="00625578" w:rsidP="00625578">
      <w:pPr>
        <w:pStyle w:val="PL"/>
      </w:pPr>
      <w:r>
        <w:t xml:space="preserve">      not:</w:t>
      </w:r>
    </w:p>
    <w:p w14:paraId="3E78F71D" w14:textId="77777777" w:rsidR="00625578" w:rsidRDefault="00625578" w:rsidP="00625578">
      <w:pPr>
        <w:pStyle w:val="PL"/>
      </w:pPr>
      <w:r>
        <w:t xml:space="preserve">        required: [ monitoredAttributes, unmonitoredAttributes ]</w:t>
      </w:r>
    </w:p>
    <w:p w14:paraId="41ACE86E" w14:textId="77777777" w:rsidR="00625578" w:rsidRDefault="00625578" w:rsidP="00625578">
      <w:pPr>
        <w:pStyle w:val="PL"/>
      </w:pPr>
      <w:r>
        <w:t xml:space="preserve">      properties:</w:t>
      </w:r>
    </w:p>
    <w:p w14:paraId="215D9616" w14:textId="77777777" w:rsidR="00625578" w:rsidRDefault="00625578" w:rsidP="00625578">
      <w:pPr>
        <w:pStyle w:val="PL"/>
      </w:pPr>
      <w:r>
        <w:t xml:space="preserve">        monitoredAttributes:</w:t>
      </w:r>
    </w:p>
    <w:p w14:paraId="1E538078" w14:textId="77777777" w:rsidR="00625578" w:rsidRDefault="00625578" w:rsidP="00625578">
      <w:pPr>
        <w:pStyle w:val="PL"/>
      </w:pPr>
      <w:r>
        <w:t xml:space="preserve">          type: array</w:t>
      </w:r>
    </w:p>
    <w:p w14:paraId="04743119" w14:textId="77777777" w:rsidR="00625578" w:rsidRDefault="00625578" w:rsidP="00625578">
      <w:pPr>
        <w:pStyle w:val="PL"/>
      </w:pPr>
      <w:r>
        <w:t xml:space="preserve">          items:</w:t>
      </w:r>
    </w:p>
    <w:p w14:paraId="788C33B7" w14:textId="77777777" w:rsidR="00625578" w:rsidRDefault="00625578" w:rsidP="00625578">
      <w:pPr>
        <w:pStyle w:val="PL"/>
      </w:pPr>
      <w:r>
        <w:t xml:space="preserve">            type: string</w:t>
      </w:r>
    </w:p>
    <w:p w14:paraId="35A8F70E" w14:textId="77777777" w:rsidR="00625578" w:rsidRDefault="00625578" w:rsidP="00625578">
      <w:pPr>
        <w:pStyle w:val="PL"/>
      </w:pPr>
      <w:r>
        <w:t xml:space="preserve">          minItems: 1</w:t>
      </w:r>
    </w:p>
    <w:p w14:paraId="2E1AAC6E" w14:textId="77777777" w:rsidR="00625578" w:rsidRDefault="00625578" w:rsidP="00625578">
      <w:pPr>
        <w:pStyle w:val="PL"/>
      </w:pPr>
      <w:r>
        <w:t xml:space="preserve">        unmonitoredAttributes:</w:t>
      </w:r>
    </w:p>
    <w:p w14:paraId="5055B15B" w14:textId="77777777" w:rsidR="00625578" w:rsidRDefault="00625578" w:rsidP="00625578">
      <w:pPr>
        <w:pStyle w:val="PL"/>
      </w:pPr>
      <w:r>
        <w:t xml:space="preserve">          type: array</w:t>
      </w:r>
    </w:p>
    <w:p w14:paraId="0281CF26" w14:textId="77777777" w:rsidR="00625578" w:rsidRDefault="00625578" w:rsidP="00625578">
      <w:pPr>
        <w:pStyle w:val="PL"/>
      </w:pPr>
      <w:r>
        <w:t xml:space="preserve">          items:</w:t>
      </w:r>
    </w:p>
    <w:p w14:paraId="48F4852C" w14:textId="77777777" w:rsidR="00625578" w:rsidRDefault="00625578" w:rsidP="00625578">
      <w:pPr>
        <w:pStyle w:val="PL"/>
      </w:pPr>
      <w:r>
        <w:t xml:space="preserve">            type: string</w:t>
      </w:r>
    </w:p>
    <w:p w14:paraId="67A5D4CE" w14:textId="77777777" w:rsidR="00625578" w:rsidRDefault="00625578" w:rsidP="00625578">
      <w:pPr>
        <w:pStyle w:val="PL"/>
      </w:pPr>
      <w:r>
        <w:t xml:space="preserve">          minItems: 1</w:t>
      </w:r>
    </w:p>
    <w:p w14:paraId="5FE1E24A" w14:textId="77777777" w:rsidR="00625578" w:rsidRPr="002857AD" w:rsidRDefault="00625578" w:rsidP="00625578">
      <w:pPr>
        <w:pStyle w:val="PL"/>
      </w:pPr>
      <w:r w:rsidRPr="002857AD">
        <w:t xml:space="preserve">    UdrInfo:</w:t>
      </w:r>
    </w:p>
    <w:p w14:paraId="77B30998" w14:textId="77777777" w:rsidR="00625578" w:rsidRPr="002857AD" w:rsidRDefault="00625578" w:rsidP="00625578">
      <w:pPr>
        <w:pStyle w:val="PL"/>
      </w:pPr>
      <w:r w:rsidRPr="002857AD">
        <w:t xml:space="preserve">      type: object</w:t>
      </w:r>
    </w:p>
    <w:p w14:paraId="2A840ED2" w14:textId="77777777" w:rsidR="00625578" w:rsidRPr="002857AD" w:rsidRDefault="00625578" w:rsidP="00625578">
      <w:pPr>
        <w:pStyle w:val="PL"/>
      </w:pPr>
      <w:r w:rsidRPr="002857AD">
        <w:t xml:space="preserve">      properties:</w:t>
      </w:r>
    </w:p>
    <w:p w14:paraId="273958D8" w14:textId="77777777" w:rsidR="00625578" w:rsidRPr="002857AD" w:rsidRDefault="00625578" w:rsidP="00625578">
      <w:pPr>
        <w:pStyle w:val="PL"/>
      </w:pPr>
      <w:r w:rsidRPr="002857AD">
        <w:t xml:space="preserve">        groupId:</w:t>
      </w:r>
    </w:p>
    <w:p w14:paraId="5E12260B" w14:textId="77777777" w:rsidR="00625578" w:rsidRPr="002857AD" w:rsidRDefault="00625578" w:rsidP="00625578">
      <w:pPr>
        <w:pStyle w:val="PL"/>
      </w:pPr>
      <w:r w:rsidRPr="002857AD">
        <w:lastRenderedPageBreak/>
        <w:t xml:space="preserve">          </w:t>
      </w:r>
      <w:r>
        <w:t>$ref: 'TS29571_CommonData.yaml</w:t>
      </w:r>
      <w:r w:rsidRPr="00207B40">
        <w:t>#/components/schemas/</w:t>
      </w:r>
      <w:r>
        <w:t>NfGroupId</w:t>
      </w:r>
      <w:r w:rsidRPr="00207B40">
        <w:t>'</w:t>
      </w:r>
    </w:p>
    <w:p w14:paraId="794A4A16" w14:textId="77777777" w:rsidR="00625578" w:rsidRPr="002857AD" w:rsidRDefault="00625578" w:rsidP="00625578">
      <w:pPr>
        <w:pStyle w:val="PL"/>
      </w:pPr>
      <w:r w:rsidRPr="002857AD">
        <w:t xml:space="preserve">        supiRanges:</w:t>
      </w:r>
    </w:p>
    <w:p w14:paraId="320922E2" w14:textId="77777777" w:rsidR="00625578" w:rsidRPr="002857AD" w:rsidRDefault="00625578" w:rsidP="00625578">
      <w:pPr>
        <w:pStyle w:val="PL"/>
      </w:pPr>
      <w:r w:rsidRPr="002857AD">
        <w:t xml:space="preserve">          type: array</w:t>
      </w:r>
    </w:p>
    <w:p w14:paraId="238BF95E" w14:textId="77777777" w:rsidR="00625578" w:rsidRPr="002857AD" w:rsidRDefault="00625578" w:rsidP="00625578">
      <w:pPr>
        <w:pStyle w:val="PL"/>
      </w:pPr>
      <w:r w:rsidRPr="002857AD">
        <w:t xml:space="preserve">          items:</w:t>
      </w:r>
    </w:p>
    <w:p w14:paraId="4BEA46A4" w14:textId="77777777" w:rsidR="00625578" w:rsidRPr="002857AD" w:rsidRDefault="00625578" w:rsidP="00625578">
      <w:pPr>
        <w:pStyle w:val="PL"/>
      </w:pPr>
      <w:r w:rsidRPr="002857AD">
        <w:t xml:space="preserve">            $ref: '#/components/schemas/SupiRange'</w:t>
      </w:r>
    </w:p>
    <w:p w14:paraId="75A4E3F5"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1CA1ACD" w14:textId="77777777" w:rsidR="00625578" w:rsidRPr="002857AD" w:rsidRDefault="00625578" w:rsidP="00625578">
      <w:pPr>
        <w:pStyle w:val="PL"/>
      </w:pPr>
      <w:r w:rsidRPr="002857AD">
        <w:t xml:space="preserve">        gpsiRanges:</w:t>
      </w:r>
    </w:p>
    <w:p w14:paraId="5172FA6C" w14:textId="77777777" w:rsidR="00625578" w:rsidRPr="002857AD" w:rsidRDefault="00625578" w:rsidP="00625578">
      <w:pPr>
        <w:pStyle w:val="PL"/>
      </w:pPr>
      <w:r w:rsidRPr="002857AD">
        <w:t xml:space="preserve">          type: array</w:t>
      </w:r>
    </w:p>
    <w:p w14:paraId="42FDD3CE" w14:textId="77777777" w:rsidR="00625578" w:rsidRPr="002857AD" w:rsidRDefault="00625578" w:rsidP="00625578">
      <w:pPr>
        <w:pStyle w:val="PL"/>
      </w:pPr>
      <w:r w:rsidRPr="002857AD">
        <w:t xml:space="preserve">          items:</w:t>
      </w:r>
    </w:p>
    <w:p w14:paraId="1EB3661F" w14:textId="77777777" w:rsidR="00625578" w:rsidRPr="002857AD" w:rsidRDefault="00625578" w:rsidP="00625578">
      <w:pPr>
        <w:pStyle w:val="PL"/>
      </w:pPr>
      <w:r w:rsidRPr="002857AD">
        <w:t xml:space="preserve">            $ref: '#/components/schemas/IdentityRange'</w:t>
      </w:r>
    </w:p>
    <w:p w14:paraId="63617665"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D07F74E" w14:textId="77777777" w:rsidR="00625578" w:rsidRPr="002857AD" w:rsidRDefault="00625578" w:rsidP="00625578">
      <w:pPr>
        <w:pStyle w:val="PL"/>
      </w:pPr>
      <w:r w:rsidRPr="002857AD">
        <w:t xml:space="preserve">        externalGroupIdentifiersRanges:</w:t>
      </w:r>
    </w:p>
    <w:p w14:paraId="25A7336B" w14:textId="77777777" w:rsidR="00625578" w:rsidRPr="002857AD" w:rsidRDefault="00625578" w:rsidP="00625578">
      <w:pPr>
        <w:pStyle w:val="PL"/>
      </w:pPr>
      <w:r w:rsidRPr="002857AD">
        <w:t xml:space="preserve">          type: array</w:t>
      </w:r>
    </w:p>
    <w:p w14:paraId="1A6C5FAC" w14:textId="77777777" w:rsidR="00625578" w:rsidRPr="002857AD" w:rsidRDefault="00625578" w:rsidP="00625578">
      <w:pPr>
        <w:pStyle w:val="PL"/>
      </w:pPr>
      <w:r w:rsidRPr="002857AD">
        <w:t xml:space="preserve">          items:</w:t>
      </w:r>
    </w:p>
    <w:p w14:paraId="4A9F0E1E" w14:textId="77777777" w:rsidR="00625578" w:rsidRPr="002857AD" w:rsidRDefault="00625578" w:rsidP="00625578">
      <w:pPr>
        <w:pStyle w:val="PL"/>
      </w:pPr>
      <w:r w:rsidRPr="002857AD">
        <w:t xml:space="preserve">            $ref: '#/components/schemas/IdentityRange'</w:t>
      </w:r>
    </w:p>
    <w:p w14:paraId="52ED7D6C"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F180FB" w14:textId="77777777" w:rsidR="00625578" w:rsidRPr="002857AD" w:rsidRDefault="00625578" w:rsidP="00625578">
      <w:pPr>
        <w:pStyle w:val="PL"/>
      </w:pPr>
      <w:r w:rsidRPr="002857AD">
        <w:t xml:space="preserve">        supportedDataSets:</w:t>
      </w:r>
    </w:p>
    <w:p w14:paraId="7AEE1AD6" w14:textId="77777777" w:rsidR="00625578" w:rsidRPr="002857AD" w:rsidRDefault="00625578" w:rsidP="00625578">
      <w:pPr>
        <w:pStyle w:val="PL"/>
      </w:pPr>
      <w:r w:rsidRPr="002857AD">
        <w:t xml:space="preserve">          type: array</w:t>
      </w:r>
    </w:p>
    <w:p w14:paraId="1B88751C" w14:textId="77777777" w:rsidR="00625578" w:rsidRPr="002857AD" w:rsidRDefault="00625578" w:rsidP="00625578">
      <w:pPr>
        <w:pStyle w:val="PL"/>
      </w:pPr>
      <w:r w:rsidRPr="002857AD">
        <w:t xml:space="preserve">          items:</w:t>
      </w:r>
    </w:p>
    <w:p w14:paraId="5D018644" w14:textId="77777777" w:rsidR="00625578" w:rsidRPr="002857AD" w:rsidRDefault="00625578" w:rsidP="00625578">
      <w:pPr>
        <w:pStyle w:val="PL"/>
      </w:pPr>
      <w:r w:rsidRPr="002857AD">
        <w:t xml:space="preserve">            $ref: '#/components/schemas/DataSetId'</w:t>
      </w:r>
    </w:p>
    <w:p w14:paraId="1E88C967"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A34113" w14:textId="77777777" w:rsidR="00625578" w:rsidRPr="002857AD" w:rsidRDefault="00625578" w:rsidP="00625578">
      <w:pPr>
        <w:pStyle w:val="PL"/>
      </w:pPr>
      <w:r w:rsidRPr="002857AD">
        <w:t xml:space="preserve">    SupiRange:</w:t>
      </w:r>
    </w:p>
    <w:p w14:paraId="1204226A" w14:textId="77777777" w:rsidR="00625578" w:rsidRPr="002857AD" w:rsidRDefault="00625578" w:rsidP="00625578">
      <w:pPr>
        <w:pStyle w:val="PL"/>
      </w:pPr>
      <w:r w:rsidRPr="002857AD">
        <w:t xml:space="preserve">      type: object</w:t>
      </w:r>
    </w:p>
    <w:p w14:paraId="43A8EBF0" w14:textId="77777777" w:rsidR="00625578" w:rsidRPr="002857AD" w:rsidRDefault="00625578" w:rsidP="00625578">
      <w:pPr>
        <w:pStyle w:val="PL"/>
      </w:pPr>
      <w:r w:rsidRPr="002857AD">
        <w:t xml:space="preserve">      properties:</w:t>
      </w:r>
    </w:p>
    <w:p w14:paraId="42703AB4" w14:textId="77777777" w:rsidR="00625578" w:rsidRPr="002857AD" w:rsidRDefault="00625578" w:rsidP="00625578">
      <w:pPr>
        <w:pStyle w:val="PL"/>
      </w:pPr>
      <w:r w:rsidRPr="002857AD">
        <w:t xml:space="preserve">        start:</w:t>
      </w:r>
    </w:p>
    <w:p w14:paraId="6688EBBF" w14:textId="77777777" w:rsidR="00625578" w:rsidRPr="002857AD" w:rsidRDefault="00625578" w:rsidP="00625578">
      <w:pPr>
        <w:pStyle w:val="PL"/>
      </w:pPr>
      <w:r w:rsidRPr="002857AD">
        <w:t xml:space="preserve">          type: string</w:t>
      </w:r>
    </w:p>
    <w:p w14:paraId="2DC8EEDB" w14:textId="77777777" w:rsidR="00625578" w:rsidRPr="002857AD" w:rsidRDefault="00625578" w:rsidP="00625578">
      <w:pPr>
        <w:pStyle w:val="PL"/>
      </w:pPr>
      <w:r>
        <w:t xml:space="preserve">          pattern: '^[0-9]+$'</w:t>
      </w:r>
    </w:p>
    <w:p w14:paraId="108013B0" w14:textId="77777777" w:rsidR="00625578" w:rsidRPr="002857AD" w:rsidRDefault="00625578" w:rsidP="00625578">
      <w:pPr>
        <w:pStyle w:val="PL"/>
      </w:pPr>
      <w:r w:rsidRPr="002857AD">
        <w:t xml:space="preserve">        end:</w:t>
      </w:r>
    </w:p>
    <w:p w14:paraId="1C800F65" w14:textId="77777777" w:rsidR="00625578" w:rsidRPr="002857AD" w:rsidRDefault="00625578" w:rsidP="00625578">
      <w:pPr>
        <w:pStyle w:val="PL"/>
      </w:pPr>
      <w:r w:rsidRPr="002857AD">
        <w:t xml:space="preserve">          type: string</w:t>
      </w:r>
    </w:p>
    <w:p w14:paraId="77DB61F7" w14:textId="77777777" w:rsidR="00625578" w:rsidRPr="002857AD" w:rsidRDefault="00625578" w:rsidP="00625578">
      <w:pPr>
        <w:pStyle w:val="PL"/>
      </w:pPr>
      <w:r>
        <w:t xml:space="preserve">          pattern: '^[0-9]+$'</w:t>
      </w:r>
    </w:p>
    <w:p w14:paraId="364A3D7D" w14:textId="77777777" w:rsidR="00625578" w:rsidRPr="002857AD" w:rsidRDefault="00625578" w:rsidP="00625578">
      <w:pPr>
        <w:pStyle w:val="PL"/>
      </w:pPr>
      <w:r w:rsidRPr="002857AD">
        <w:t xml:space="preserve">        pattern:</w:t>
      </w:r>
    </w:p>
    <w:p w14:paraId="5925A885" w14:textId="77777777" w:rsidR="00625578" w:rsidRPr="002857AD" w:rsidRDefault="00625578" w:rsidP="00625578">
      <w:pPr>
        <w:pStyle w:val="PL"/>
      </w:pPr>
      <w:r w:rsidRPr="002857AD">
        <w:t xml:space="preserve">          type: string</w:t>
      </w:r>
    </w:p>
    <w:p w14:paraId="14BED46E" w14:textId="77777777" w:rsidR="00625578" w:rsidRPr="002857AD" w:rsidRDefault="00625578" w:rsidP="00625578">
      <w:pPr>
        <w:pStyle w:val="PL"/>
      </w:pPr>
      <w:r w:rsidRPr="002857AD">
        <w:t xml:space="preserve">    IdentityRange:</w:t>
      </w:r>
    </w:p>
    <w:p w14:paraId="77E838D4" w14:textId="77777777" w:rsidR="00625578" w:rsidRPr="002857AD" w:rsidRDefault="00625578" w:rsidP="00625578">
      <w:pPr>
        <w:pStyle w:val="PL"/>
      </w:pPr>
      <w:r w:rsidRPr="002857AD">
        <w:t xml:space="preserve">      type: object</w:t>
      </w:r>
    </w:p>
    <w:p w14:paraId="22D9180D" w14:textId="77777777" w:rsidR="00625578" w:rsidRPr="002857AD" w:rsidRDefault="00625578" w:rsidP="00625578">
      <w:pPr>
        <w:pStyle w:val="PL"/>
      </w:pPr>
      <w:r w:rsidRPr="002857AD">
        <w:t xml:space="preserve">      properties:</w:t>
      </w:r>
    </w:p>
    <w:p w14:paraId="7D7C6816" w14:textId="77777777" w:rsidR="00625578" w:rsidRPr="002857AD" w:rsidRDefault="00625578" w:rsidP="00625578">
      <w:pPr>
        <w:pStyle w:val="PL"/>
      </w:pPr>
      <w:r w:rsidRPr="002857AD">
        <w:t xml:space="preserve">        start:</w:t>
      </w:r>
    </w:p>
    <w:p w14:paraId="28B20B21" w14:textId="77777777" w:rsidR="00625578" w:rsidRPr="002857AD" w:rsidRDefault="00625578" w:rsidP="00625578">
      <w:pPr>
        <w:pStyle w:val="PL"/>
      </w:pPr>
      <w:r w:rsidRPr="002857AD">
        <w:t xml:space="preserve">          type: string</w:t>
      </w:r>
    </w:p>
    <w:p w14:paraId="5161C3A2" w14:textId="77777777" w:rsidR="00625578" w:rsidRPr="002857AD" w:rsidRDefault="00625578" w:rsidP="00625578">
      <w:pPr>
        <w:pStyle w:val="PL"/>
      </w:pPr>
      <w:r>
        <w:t xml:space="preserve">          pattern: '^[0-9]+$'</w:t>
      </w:r>
    </w:p>
    <w:p w14:paraId="2E9B051B" w14:textId="77777777" w:rsidR="00625578" w:rsidRPr="002857AD" w:rsidRDefault="00625578" w:rsidP="00625578">
      <w:pPr>
        <w:pStyle w:val="PL"/>
      </w:pPr>
      <w:r w:rsidRPr="002857AD">
        <w:t xml:space="preserve">        end:</w:t>
      </w:r>
    </w:p>
    <w:p w14:paraId="0C1F9BD4" w14:textId="77777777" w:rsidR="00625578" w:rsidRPr="002857AD" w:rsidRDefault="00625578" w:rsidP="00625578">
      <w:pPr>
        <w:pStyle w:val="PL"/>
      </w:pPr>
      <w:r w:rsidRPr="002857AD">
        <w:t xml:space="preserve">          type: string</w:t>
      </w:r>
    </w:p>
    <w:p w14:paraId="33A9BE47" w14:textId="77777777" w:rsidR="00625578" w:rsidRPr="002857AD" w:rsidRDefault="00625578" w:rsidP="00625578">
      <w:pPr>
        <w:pStyle w:val="PL"/>
      </w:pPr>
      <w:r>
        <w:t xml:space="preserve">          pattern: '^[0-9]+$'</w:t>
      </w:r>
    </w:p>
    <w:p w14:paraId="11F56E5B" w14:textId="77777777" w:rsidR="00625578" w:rsidRPr="002857AD" w:rsidRDefault="00625578" w:rsidP="00625578">
      <w:pPr>
        <w:pStyle w:val="PL"/>
      </w:pPr>
      <w:r w:rsidRPr="002857AD">
        <w:t xml:space="preserve">        pattern:</w:t>
      </w:r>
    </w:p>
    <w:p w14:paraId="0F975441" w14:textId="77777777" w:rsidR="00625578" w:rsidRPr="002857AD" w:rsidRDefault="00625578" w:rsidP="00625578">
      <w:pPr>
        <w:pStyle w:val="PL"/>
      </w:pPr>
      <w:r w:rsidRPr="002857AD">
        <w:t xml:space="preserve">          type: string</w:t>
      </w:r>
    </w:p>
    <w:p w14:paraId="3B88081F" w14:textId="77777777" w:rsidR="00625578" w:rsidRPr="002857AD" w:rsidRDefault="00625578" w:rsidP="00625578">
      <w:pPr>
        <w:pStyle w:val="PL"/>
      </w:pPr>
      <w:r w:rsidRPr="002857AD">
        <w:t xml:space="preserve">    DataSetId:</w:t>
      </w:r>
    </w:p>
    <w:p w14:paraId="6CAC642D" w14:textId="77777777" w:rsidR="00625578" w:rsidRPr="002857AD" w:rsidRDefault="00625578" w:rsidP="00625578">
      <w:pPr>
        <w:pStyle w:val="PL"/>
      </w:pPr>
      <w:r w:rsidRPr="002857AD">
        <w:t xml:space="preserve">      anyOf:</w:t>
      </w:r>
    </w:p>
    <w:p w14:paraId="2C8C072A" w14:textId="77777777" w:rsidR="00625578" w:rsidRPr="002857AD" w:rsidRDefault="00625578" w:rsidP="00625578">
      <w:pPr>
        <w:pStyle w:val="PL"/>
      </w:pPr>
      <w:r w:rsidRPr="002857AD">
        <w:t xml:space="preserve">        - type: string</w:t>
      </w:r>
    </w:p>
    <w:p w14:paraId="12FB90A1" w14:textId="77777777" w:rsidR="00625578" w:rsidRPr="002857AD" w:rsidRDefault="00625578" w:rsidP="00625578">
      <w:pPr>
        <w:pStyle w:val="PL"/>
      </w:pPr>
      <w:r w:rsidRPr="002857AD">
        <w:t xml:space="preserve">          enum:</w:t>
      </w:r>
    </w:p>
    <w:p w14:paraId="57E83712" w14:textId="77777777" w:rsidR="00625578" w:rsidRPr="002857AD" w:rsidRDefault="00625578" w:rsidP="00625578">
      <w:pPr>
        <w:pStyle w:val="PL"/>
      </w:pPr>
      <w:r w:rsidRPr="002857AD">
        <w:t xml:space="preserve">            - SUBSCRIPTION</w:t>
      </w:r>
    </w:p>
    <w:p w14:paraId="02958B6E" w14:textId="77777777" w:rsidR="00625578" w:rsidRPr="002857AD" w:rsidRDefault="00625578" w:rsidP="00625578">
      <w:pPr>
        <w:pStyle w:val="PL"/>
      </w:pPr>
      <w:r w:rsidRPr="002857AD">
        <w:t xml:space="preserve">            - POLICY</w:t>
      </w:r>
    </w:p>
    <w:p w14:paraId="3E129EED" w14:textId="77777777" w:rsidR="00625578" w:rsidRPr="002857AD" w:rsidRDefault="00625578" w:rsidP="00625578">
      <w:pPr>
        <w:pStyle w:val="PL"/>
      </w:pPr>
      <w:r w:rsidRPr="002857AD">
        <w:t xml:space="preserve">            - EXPOSURE</w:t>
      </w:r>
    </w:p>
    <w:p w14:paraId="6B67CB21" w14:textId="77777777" w:rsidR="00625578" w:rsidRPr="002857AD" w:rsidRDefault="00625578" w:rsidP="00625578">
      <w:pPr>
        <w:pStyle w:val="PL"/>
      </w:pPr>
      <w:r w:rsidRPr="002857AD">
        <w:t xml:space="preserve">            - APPLICATION</w:t>
      </w:r>
    </w:p>
    <w:p w14:paraId="07E8AA73" w14:textId="77777777" w:rsidR="00625578" w:rsidRPr="002857AD" w:rsidRDefault="00625578" w:rsidP="00625578">
      <w:pPr>
        <w:pStyle w:val="PL"/>
      </w:pPr>
      <w:r w:rsidRPr="002857AD">
        <w:t xml:space="preserve">        - type: string</w:t>
      </w:r>
    </w:p>
    <w:p w14:paraId="03DFC231" w14:textId="77777777" w:rsidR="00625578" w:rsidRPr="002857AD" w:rsidRDefault="00625578" w:rsidP="00625578">
      <w:pPr>
        <w:pStyle w:val="PL"/>
      </w:pPr>
      <w:r w:rsidRPr="002857AD">
        <w:t xml:space="preserve">    UdmInfo:</w:t>
      </w:r>
    </w:p>
    <w:p w14:paraId="3A297F0F" w14:textId="77777777" w:rsidR="00625578" w:rsidRPr="002857AD" w:rsidRDefault="00625578" w:rsidP="00625578">
      <w:pPr>
        <w:pStyle w:val="PL"/>
      </w:pPr>
      <w:r w:rsidRPr="002857AD">
        <w:t xml:space="preserve">      type: object</w:t>
      </w:r>
    </w:p>
    <w:p w14:paraId="64FC3132" w14:textId="77777777" w:rsidR="00625578" w:rsidRPr="002857AD" w:rsidRDefault="00625578" w:rsidP="00625578">
      <w:pPr>
        <w:pStyle w:val="PL"/>
      </w:pPr>
      <w:r w:rsidRPr="002857AD">
        <w:t xml:space="preserve">      properties:</w:t>
      </w:r>
    </w:p>
    <w:p w14:paraId="39F847B2" w14:textId="77777777" w:rsidR="00625578" w:rsidRPr="002857AD" w:rsidRDefault="00625578" w:rsidP="00625578">
      <w:pPr>
        <w:pStyle w:val="PL"/>
      </w:pPr>
      <w:r w:rsidRPr="002857AD">
        <w:t xml:space="preserve">        groupId:</w:t>
      </w:r>
    </w:p>
    <w:p w14:paraId="04E34D29"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1F13DB0A" w14:textId="77777777" w:rsidR="00625578" w:rsidRPr="002857AD" w:rsidRDefault="00625578" w:rsidP="00625578">
      <w:pPr>
        <w:pStyle w:val="PL"/>
      </w:pPr>
      <w:r w:rsidRPr="002857AD">
        <w:t xml:space="preserve">        supiRanges:</w:t>
      </w:r>
    </w:p>
    <w:p w14:paraId="57C6CA80" w14:textId="77777777" w:rsidR="00625578" w:rsidRPr="002857AD" w:rsidRDefault="00625578" w:rsidP="00625578">
      <w:pPr>
        <w:pStyle w:val="PL"/>
      </w:pPr>
      <w:r w:rsidRPr="002857AD">
        <w:t xml:space="preserve">          type: array</w:t>
      </w:r>
    </w:p>
    <w:p w14:paraId="00536F5D" w14:textId="77777777" w:rsidR="00625578" w:rsidRPr="002857AD" w:rsidRDefault="00625578" w:rsidP="00625578">
      <w:pPr>
        <w:pStyle w:val="PL"/>
      </w:pPr>
      <w:r w:rsidRPr="002857AD">
        <w:t xml:space="preserve">          items:</w:t>
      </w:r>
    </w:p>
    <w:p w14:paraId="1BE3F49D" w14:textId="77777777" w:rsidR="00625578" w:rsidRPr="002857AD" w:rsidRDefault="00625578" w:rsidP="00625578">
      <w:pPr>
        <w:pStyle w:val="PL"/>
      </w:pPr>
      <w:r w:rsidRPr="002857AD">
        <w:t xml:space="preserve">            $ref: '#/components/schemas/SupiRange'</w:t>
      </w:r>
    </w:p>
    <w:p w14:paraId="132BFCDD"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905346" w14:textId="77777777" w:rsidR="00625578" w:rsidRPr="002857AD" w:rsidRDefault="00625578" w:rsidP="00625578">
      <w:pPr>
        <w:pStyle w:val="PL"/>
      </w:pPr>
      <w:r w:rsidRPr="002857AD">
        <w:t xml:space="preserve">        gpsiRanges:</w:t>
      </w:r>
    </w:p>
    <w:p w14:paraId="50D7659E" w14:textId="77777777" w:rsidR="00625578" w:rsidRPr="002857AD" w:rsidRDefault="00625578" w:rsidP="00625578">
      <w:pPr>
        <w:pStyle w:val="PL"/>
      </w:pPr>
      <w:r w:rsidRPr="002857AD">
        <w:t xml:space="preserve">          type: array</w:t>
      </w:r>
    </w:p>
    <w:p w14:paraId="72623949" w14:textId="77777777" w:rsidR="00625578" w:rsidRPr="002857AD" w:rsidRDefault="00625578" w:rsidP="00625578">
      <w:pPr>
        <w:pStyle w:val="PL"/>
      </w:pPr>
      <w:r w:rsidRPr="002857AD">
        <w:t xml:space="preserve">          items:</w:t>
      </w:r>
    </w:p>
    <w:p w14:paraId="3D3C8C06" w14:textId="77777777" w:rsidR="00625578" w:rsidRPr="002857AD" w:rsidRDefault="00625578" w:rsidP="00625578">
      <w:pPr>
        <w:pStyle w:val="PL"/>
      </w:pPr>
      <w:r w:rsidRPr="002857AD">
        <w:t xml:space="preserve">            $ref: '#/components/schemas/IdentityRange'</w:t>
      </w:r>
    </w:p>
    <w:p w14:paraId="56D4883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27B5FA2" w14:textId="77777777" w:rsidR="00625578" w:rsidRPr="002857AD" w:rsidRDefault="00625578" w:rsidP="00625578">
      <w:pPr>
        <w:pStyle w:val="PL"/>
      </w:pPr>
      <w:r w:rsidRPr="002857AD">
        <w:t xml:space="preserve">        externalGroupIdentifiersRanges:</w:t>
      </w:r>
    </w:p>
    <w:p w14:paraId="42108AAA" w14:textId="77777777" w:rsidR="00625578" w:rsidRPr="002857AD" w:rsidRDefault="00625578" w:rsidP="00625578">
      <w:pPr>
        <w:pStyle w:val="PL"/>
      </w:pPr>
      <w:r w:rsidRPr="002857AD">
        <w:t xml:space="preserve">          type: array</w:t>
      </w:r>
    </w:p>
    <w:p w14:paraId="0FA47A2C" w14:textId="77777777" w:rsidR="00625578" w:rsidRPr="002857AD" w:rsidRDefault="00625578" w:rsidP="00625578">
      <w:pPr>
        <w:pStyle w:val="PL"/>
      </w:pPr>
      <w:r w:rsidRPr="002857AD">
        <w:t xml:space="preserve">          items:</w:t>
      </w:r>
    </w:p>
    <w:p w14:paraId="33EF985E" w14:textId="77777777" w:rsidR="00625578" w:rsidRPr="002857AD" w:rsidRDefault="00625578" w:rsidP="00625578">
      <w:pPr>
        <w:pStyle w:val="PL"/>
      </w:pPr>
      <w:r w:rsidRPr="002857AD">
        <w:t xml:space="preserve">            $ref: '#/components/schemas/IdentityRange'</w:t>
      </w:r>
    </w:p>
    <w:p w14:paraId="09B5125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28D2BF6" w14:textId="77777777" w:rsidR="00625578" w:rsidRPr="002857AD" w:rsidRDefault="00625578" w:rsidP="00625578">
      <w:pPr>
        <w:pStyle w:val="PL"/>
      </w:pPr>
      <w:r w:rsidRPr="002857AD">
        <w:t xml:space="preserve">        routingIndicators:</w:t>
      </w:r>
    </w:p>
    <w:p w14:paraId="7CDC311D" w14:textId="77777777" w:rsidR="00625578" w:rsidRPr="002857AD" w:rsidRDefault="00625578" w:rsidP="00625578">
      <w:pPr>
        <w:pStyle w:val="PL"/>
      </w:pPr>
      <w:r w:rsidRPr="002857AD">
        <w:t xml:space="preserve">          type: array</w:t>
      </w:r>
    </w:p>
    <w:p w14:paraId="265520F2" w14:textId="77777777" w:rsidR="00625578" w:rsidRPr="002857AD" w:rsidRDefault="00625578" w:rsidP="00625578">
      <w:pPr>
        <w:pStyle w:val="PL"/>
      </w:pPr>
      <w:r w:rsidRPr="002857AD">
        <w:t xml:space="preserve">          items:</w:t>
      </w:r>
    </w:p>
    <w:p w14:paraId="2ADDB49D" w14:textId="77777777" w:rsidR="00625578" w:rsidRPr="002857AD" w:rsidRDefault="00625578" w:rsidP="00625578">
      <w:pPr>
        <w:pStyle w:val="PL"/>
      </w:pPr>
      <w:r w:rsidRPr="002857AD">
        <w:t xml:space="preserve">            type: string</w:t>
      </w:r>
    </w:p>
    <w:p w14:paraId="1666B691" w14:textId="77777777" w:rsidR="00625578" w:rsidRPr="002857AD" w:rsidRDefault="00625578" w:rsidP="00625578">
      <w:pPr>
        <w:pStyle w:val="PL"/>
      </w:pPr>
      <w:r>
        <w:t xml:space="preserve">            p</w:t>
      </w:r>
      <w:r w:rsidRPr="00C22B4A">
        <w:t>attern: '^[0-9]{1,4}</w:t>
      </w:r>
      <w:r>
        <w:t>$</w:t>
      </w:r>
      <w:r w:rsidRPr="00C22B4A">
        <w:t>'</w:t>
      </w:r>
    </w:p>
    <w:p w14:paraId="7D768FB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8757FA2" w14:textId="77777777" w:rsidR="00625578" w:rsidRPr="002857AD" w:rsidRDefault="00625578" w:rsidP="00625578">
      <w:pPr>
        <w:pStyle w:val="PL"/>
      </w:pPr>
      <w:r w:rsidRPr="002857AD">
        <w:lastRenderedPageBreak/>
        <w:t xml:space="preserve">    AusfInfo:</w:t>
      </w:r>
    </w:p>
    <w:p w14:paraId="5EAE3D65" w14:textId="77777777" w:rsidR="00625578" w:rsidRPr="002857AD" w:rsidRDefault="00625578" w:rsidP="00625578">
      <w:pPr>
        <w:pStyle w:val="PL"/>
      </w:pPr>
      <w:r w:rsidRPr="002857AD">
        <w:t xml:space="preserve">      type: object</w:t>
      </w:r>
    </w:p>
    <w:p w14:paraId="5D7639D6" w14:textId="77777777" w:rsidR="00625578" w:rsidRPr="002857AD" w:rsidRDefault="00625578" w:rsidP="00625578">
      <w:pPr>
        <w:pStyle w:val="PL"/>
      </w:pPr>
      <w:r w:rsidRPr="002857AD">
        <w:t xml:space="preserve">      properties:</w:t>
      </w:r>
    </w:p>
    <w:p w14:paraId="1B95A109" w14:textId="77777777" w:rsidR="00625578" w:rsidRPr="002857AD" w:rsidRDefault="00625578" w:rsidP="00625578">
      <w:pPr>
        <w:pStyle w:val="PL"/>
      </w:pPr>
      <w:r w:rsidRPr="002857AD">
        <w:t xml:space="preserve">        groupId:</w:t>
      </w:r>
    </w:p>
    <w:p w14:paraId="564F8506"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43AF1E35" w14:textId="77777777" w:rsidR="00625578" w:rsidRPr="002857AD" w:rsidRDefault="00625578" w:rsidP="00625578">
      <w:pPr>
        <w:pStyle w:val="PL"/>
      </w:pPr>
      <w:r w:rsidRPr="002857AD">
        <w:t xml:space="preserve">        supiRanges:</w:t>
      </w:r>
    </w:p>
    <w:p w14:paraId="3026A7BA" w14:textId="77777777" w:rsidR="00625578" w:rsidRPr="002857AD" w:rsidRDefault="00625578" w:rsidP="00625578">
      <w:pPr>
        <w:pStyle w:val="PL"/>
      </w:pPr>
      <w:r w:rsidRPr="002857AD">
        <w:t xml:space="preserve">          type: array</w:t>
      </w:r>
    </w:p>
    <w:p w14:paraId="55FD678E" w14:textId="77777777" w:rsidR="00625578" w:rsidRPr="002857AD" w:rsidRDefault="00625578" w:rsidP="00625578">
      <w:pPr>
        <w:pStyle w:val="PL"/>
      </w:pPr>
      <w:r w:rsidRPr="002857AD">
        <w:t xml:space="preserve">          items:</w:t>
      </w:r>
    </w:p>
    <w:p w14:paraId="757A9C62" w14:textId="77777777" w:rsidR="00625578" w:rsidRPr="002857AD" w:rsidRDefault="00625578" w:rsidP="00625578">
      <w:pPr>
        <w:pStyle w:val="PL"/>
      </w:pPr>
      <w:r w:rsidRPr="002857AD">
        <w:t xml:space="preserve">            $ref: '#/components/schemas/SupiRange'</w:t>
      </w:r>
    </w:p>
    <w:p w14:paraId="7BCE47B8"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3A2623E" w14:textId="77777777" w:rsidR="00625578" w:rsidRPr="002857AD" w:rsidRDefault="00625578" w:rsidP="00625578">
      <w:pPr>
        <w:pStyle w:val="PL"/>
      </w:pPr>
      <w:r w:rsidRPr="002857AD">
        <w:t xml:space="preserve">        routingIndicators:</w:t>
      </w:r>
    </w:p>
    <w:p w14:paraId="779FBCDC" w14:textId="77777777" w:rsidR="00625578" w:rsidRPr="002857AD" w:rsidRDefault="00625578" w:rsidP="00625578">
      <w:pPr>
        <w:pStyle w:val="PL"/>
      </w:pPr>
      <w:r w:rsidRPr="002857AD">
        <w:t xml:space="preserve">          type: array</w:t>
      </w:r>
    </w:p>
    <w:p w14:paraId="461D4A0B" w14:textId="77777777" w:rsidR="00625578" w:rsidRPr="002857AD" w:rsidRDefault="00625578" w:rsidP="00625578">
      <w:pPr>
        <w:pStyle w:val="PL"/>
      </w:pPr>
      <w:r w:rsidRPr="002857AD">
        <w:t xml:space="preserve">          items:</w:t>
      </w:r>
    </w:p>
    <w:p w14:paraId="6CAE673A" w14:textId="77777777" w:rsidR="00625578" w:rsidRPr="002857AD" w:rsidRDefault="00625578" w:rsidP="00625578">
      <w:pPr>
        <w:pStyle w:val="PL"/>
      </w:pPr>
      <w:r w:rsidRPr="002857AD">
        <w:t xml:space="preserve">            type: string</w:t>
      </w:r>
    </w:p>
    <w:p w14:paraId="79BB1719" w14:textId="77777777" w:rsidR="00625578" w:rsidRPr="002857AD" w:rsidRDefault="00625578" w:rsidP="00625578">
      <w:pPr>
        <w:pStyle w:val="PL"/>
      </w:pPr>
      <w:r>
        <w:t xml:space="preserve">            p</w:t>
      </w:r>
      <w:r w:rsidRPr="00C22B4A">
        <w:t>attern: '^[0-9]{1,4}</w:t>
      </w:r>
      <w:r>
        <w:t>$</w:t>
      </w:r>
      <w:r w:rsidRPr="00C22B4A">
        <w:t>'</w:t>
      </w:r>
    </w:p>
    <w:p w14:paraId="1972242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AE2A332" w14:textId="77777777" w:rsidR="00625578" w:rsidRPr="002857AD" w:rsidRDefault="00625578" w:rsidP="00625578">
      <w:pPr>
        <w:pStyle w:val="PL"/>
      </w:pPr>
      <w:r w:rsidRPr="002857AD">
        <w:t xml:space="preserve">    AmfInfo:</w:t>
      </w:r>
    </w:p>
    <w:p w14:paraId="739B8EA0" w14:textId="77777777" w:rsidR="00625578" w:rsidRPr="002857AD" w:rsidRDefault="00625578" w:rsidP="00625578">
      <w:pPr>
        <w:pStyle w:val="PL"/>
      </w:pPr>
      <w:r w:rsidRPr="002857AD">
        <w:t xml:space="preserve">      type: object</w:t>
      </w:r>
    </w:p>
    <w:p w14:paraId="31BB8BAF" w14:textId="77777777" w:rsidR="00625578" w:rsidRPr="002857AD" w:rsidRDefault="00625578" w:rsidP="00625578">
      <w:pPr>
        <w:pStyle w:val="PL"/>
      </w:pPr>
      <w:r w:rsidRPr="002857AD">
        <w:t xml:space="preserve">      required:</w:t>
      </w:r>
    </w:p>
    <w:p w14:paraId="02EA8049" w14:textId="77777777" w:rsidR="00625578" w:rsidRPr="002857AD" w:rsidRDefault="00625578" w:rsidP="00625578">
      <w:pPr>
        <w:pStyle w:val="PL"/>
      </w:pPr>
      <w:r w:rsidRPr="002857AD">
        <w:t xml:space="preserve">        - amfSetId</w:t>
      </w:r>
    </w:p>
    <w:p w14:paraId="79481D79" w14:textId="77777777" w:rsidR="00625578" w:rsidRPr="002857AD" w:rsidRDefault="00625578" w:rsidP="00625578">
      <w:pPr>
        <w:pStyle w:val="PL"/>
      </w:pPr>
      <w:r w:rsidRPr="002857AD">
        <w:t xml:space="preserve">        - amfRegionId</w:t>
      </w:r>
    </w:p>
    <w:p w14:paraId="5E9FAA90" w14:textId="77777777" w:rsidR="00625578" w:rsidRPr="002857AD" w:rsidRDefault="00625578" w:rsidP="00625578">
      <w:pPr>
        <w:pStyle w:val="PL"/>
      </w:pPr>
      <w:r w:rsidRPr="002857AD">
        <w:t xml:space="preserve">        - guamiList</w:t>
      </w:r>
    </w:p>
    <w:p w14:paraId="2E5F2D9B" w14:textId="77777777" w:rsidR="00625578" w:rsidRPr="002857AD" w:rsidRDefault="00625578" w:rsidP="00625578">
      <w:pPr>
        <w:pStyle w:val="PL"/>
      </w:pPr>
      <w:r w:rsidRPr="002857AD">
        <w:t xml:space="preserve">      properties:</w:t>
      </w:r>
    </w:p>
    <w:p w14:paraId="14655E3D" w14:textId="77777777" w:rsidR="00625578" w:rsidRPr="002857AD" w:rsidRDefault="00625578" w:rsidP="00625578">
      <w:pPr>
        <w:pStyle w:val="PL"/>
      </w:pPr>
      <w:r w:rsidRPr="002857AD">
        <w:t xml:space="preserve">        amfSetId:</w:t>
      </w:r>
    </w:p>
    <w:p w14:paraId="0FDD1637" w14:textId="77777777" w:rsidR="00625578" w:rsidRPr="002857AD" w:rsidRDefault="00625578" w:rsidP="00625578">
      <w:pPr>
        <w:pStyle w:val="PL"/>
      </w:pPr>
      <w:r w:rsidRPr="002857AD">
        <w:t xml:space="preserve">          </w:t>
      </w:r>
      <w:r>
        <w:t>$ref: 'TS29571_CommonData.yaml#/components/schemas/AmfSetId'</w:t>
      </w:r>
    </w:p>
    <w:p w14:paraId="2FA9FD78" w14:textId="77777777" w:rsidR="00625578" w:rsidRPr="002857AD" w:rsidRDefault="00625578" w:rsidP="00625578">
      <w:pPr>
        <w:pStyle w:val="PL"/>
      </w:pPr>
      <w:r w:rsidRPr="002857AD">
        <w:t xml:space="preserve">        amfRegionId:</w:t>
      </w:r>
    </w:p>
    <w:p w14:paraId="276DB4FE" w14:textId="77777777" w:rsidR="00625578" w:rsidRPr="002857AD" w:rsidRDefault="00625578" w:rsidP="00625578">
      <w:pPr>
        <w:pStyle w:val="PL"/>
      </w:pPr>
      <w:r w:rsidRPr="002857AD">
        <w:t xml:space="preserve">          </w:t>
      </w:r>
      <w:r>
        <w:t>$ref: 'TS29571_CommonData.yaml#/components/schemas/AmfRegionId'</w:t>
      </w:r>
    </w:p>
    <w:p w14:paraId="36C54A4B" w14:textId="77777777" w:rsidR="00625578" w:rsidRPr="002857AD" w:rsidRDefault="00625578" w:rsidP="00625578">
      <w:pPr>
        <w:pStyle w:val="PL"/>
      </w:pPr>
      <w:r w:rsidRPr="002857AD">
        <w:t xml:space="preserve">        guamiList:</w:t>
      </w:r>
    </w:p>
    <w:p w14:paraId="49BFE6CD" w14:textId="77777777" w:rsidR="00625578" w:rsidRPr="002857AD" w:rsidRDefault="00625578" w:rsidP="00625578">
      <w:pPr>
        <w:pStyle w:val="PL"/>
      </w:pPr>
      <w:r w:rsidRPr="002857AD">
        <w:t xml:space="preserve">          type: array</w:t>
      </w:r>
    </w:p>
    <w:p w14:paraId="62063238" w14:textId="77777777" w:rsidR="00625578" w:rsidRPr="002857AD" w:rsidRDefault="00625578" w:rsidP="00625578">
      <w:pPr>
        <w:pStyle w:val="PL"/>
      </w:pPr>
      <w:r w:rsidRPr="002857AD">
        <w:t xml:space="preserve">          items:</w:t>
      </w:r>
    </w:p>
    <w:p w14:paraId="22C16FD4" w14:textId="77777777" w:rsidR="00625578" w:rsidRPr="002857AD" w:rsidRDefault="00625578" w:rsidP="00625578">
      <w:pPr>
        <w:pStyle w:val="PL"/>
      </w:pPr>
      <w:r w:rsidRPr="002857AD">
        <w:t xml:space="preserve">            $ref: 'TS29571_CommonData.yaml#/components/schemas/Guami'</w:t>
      </w:r>
    </w:p>
    <w:p w14:paraId="71EBD78D"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FB93D9F" w14:textId="77777777" w:rsidR="00625578" w:rsidRPr="002857AD" w:rsidRDefault="00625578" w:rsidP="00625578">
      <w:pPr>
        <w:pStyle w:val="PL"/>
      </w:pPr>
      <w:r w:rsidRPr="002857AD">
        <w:t xml:space="preserve">        taiList:</w:t>
      </w:r>
    </w:p>
    <w:p w14:paraId="007DF148" w14:textId="77777777" w:rsidR="00625578" w:rsidRPr="002857AD" w:rsidRDefault="00625578" w:rsidP="00625578">
      <w:pPr>
        <w:pStyle w:val="PL"/>
      </w:pPr>
      <w:r w:rsidRPr="002857AD">
        <w:t xml:space="preserve">          type: array</w:t>
      </w:r>
    </w:p>
    <w:p w14:paraId="7A9DF5A6" w14:textId="77777777" w:rsidR="00625578" w:rsidRPr="002857AD" w:rsidRDefault="00625578" w:rsidP="00625578">
      <w:pPr>
        <w:pStyle w:val="PL"/>
      </w:pPr>
      <w:r w:rsidRPr="002857AD">
        <w:t xml:space="preserve">          items:</w:t>
      </w:r>
    </w:p>
    <w:p w14:paraId="18E5DEBD" w14:textId="77777777" w:rsidR="00625578" w:rsidRPr="002857AD" w:rsidRDefault="00625578" w:rsidP="00625578">
      <w:pPr>
        <w:pStyle w:val="PL"/>
      </w:pPr>
      <w:r w:rsidRPr="002857AD">
        <w:t xml:space="preserve">            $ref: 'TS29571_CommonData.yaml#/components/schemas/Tai'</w:t>
      </w:r>
    </w:p>
    <w:p w14:paraId="459EBA39"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55AF412" w14:textId="77777777" w:rsidR="00625578" w:rsidRPr="002857AD" w:rsidRDefault="00625578" w:rsidP="00625578">
      <w:pPr>
        <w:pStyle w:val="PL"/>
      </w:pPr>
      <w:r w:rsidRPr="002857AD">
        <w:t xml:space="preserve">        taiRangeList:</w:t>
      </w:r>
    </w:p>
    <w:p w14:paraId="3D524ECD" w14:textId="77777777" w:rsidR="00625578" w:rsidRPr="002857AD" w:rsidRDefault="00625578" w:rsidP="00625578">
      <w:pPr>
        <w:pStyle w:val="PL"/>
      </w:pPr>
      <w:r w:rsidRPr="002857AD">
        <w:t xml:space="preserve">          type: array</w:t>
      </w:r>
    </w:p>
    <w:p w14:paraId="19A5D67B" w14:textId="77777777" w:rsidR="00625578" w:rsidRPr="002857AD" w:rsidRDefault="00625578" w:rsidP="00625578">
      <w:pPr>
        <w:pStyle w:val="PL"/>
      </w:pPr>
      <w:r w:rsidRPr="002857AD">
        <w:t xml:space="preserve">          items:</w:t>
      </w:r>
    </w:p>
    <w:p w14:paraId="0A21F584" w14:textId="77777777" w:rsidR="00625578" w:rsidRPr="002857AD" w:rsidRDefault="00625578" w:rsidP="00625578">
      <w:pPr>
        <w:pStyle w:val="PL"/>
      </w:pPr>
      <w:r w:rsidRPr="002857AD">
        <w:t xml:space="preserve">            $ref: '#/components/schemas/TaiRange'</w:t>
      </w:r>
    </w:p>
    <w:p w14:paraId="53D491B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CE6B4E8" w14:textId="77777777" w:rsidR="00625578" w:rsidRPr="002857AD" w:rsidRDefault="00625578" w:rsidP="00625578">
      <w:pPr>
        <w:pStyle w:val="PL"/>
      </w:pPr>
      <w:r w:rsidRPr="002857AD">
        <w:t xml:space="preserve">        backupInfoAmfFailure:</w:t>
      </w:r>
    </w:p>
    <w:p w14:paraId="59B6EE30" w14:textId="77777777" w:rsidR="00625578" w:rsidRPr="002857AD" w:rsidRDefault="00625578" w:rsidP="00625578">
      <w:pPr>
        <w:pStyle w:val="PL"/>
      </w:pPr>
      <w:r w:rsidRPr="002857AD">
        <w:t xml:space="preserve">          type: array</w:t>
      </w:r>
    </w:p>
    <w:p w14:paraId="59DC9355" w14:textId="77777777" w:rsidR="00625578" w:rsidRPr="002857AD" w:rsidRDefault="00625578" w:rsidP="00625578">
      <w:pPr>
        <w:pStyle w:val="PL"/>
      </w:pPr>
      <w:r w:rsidRPr="002857AD">
        <w:t xml:space="preserve">          items:</w:t>
      </w:r>
    </w:p>
    <w:p w14:paraId="7E0D134B" w14:textId="77777777" w:rsidR="00625578" w:rsidRPr="002857AD" w:rsidRDefault="00625578" w:rsidP="00625578">
      <w:pPr>
        <w:pStyle w:val="PL"/>
      </w:pPr>
      <w:r w:rsidRPr="002857AD">
        <w:t xml:space="preserve">            $ref: 'TS29571_CommonData.yaml#/components/schemas/Guami'</w:t>
      </w:r>
    </w:p>
    <w:p w14:paraId="56AA284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8D7BB01" w14:textId="77777777" w:rsidR="00625578" w:rsidRPr="002857AD" w:rsidRDefault="00625578" w:rsidP="00625578">
      <w:pPr>
        <w:pStyle w:val="PL"/>
      </w:pPr>
      <w:r w:rsidRPr="002857AD">
        <w:t xml:space="preserve">        backupInfoAmfRemoval:</w:t>
      </w:r>
    </w:p>
    <w:p w14:paraId="672DEA54" w14:textId="77777777" w:rsidR="00625578" w:rsidRPr="002857AD" w:rsidRDefault="00625578" w:rsidP="00625578">
      <w:pPr>
        <w:pStyle w:val="PL"/>
      </w:pPr>
      <w:r w:rsidRPr="002857AD">
        <w:t xml:space="preserve">          type: array</w:t>
      </w:r>
    </w:p>
    <w:p w14:paraId="678397F7" w14:textId="77777777" w:rsidR="00625578" w:rsidRPr="002857AD" w:rsidRDefault="00625578" w:rsidP="00625578">
      <w:pPr>
        <w:pStyle w:val="PL"/>
      </w:pPr>
      <w:r w:rsidRPr="002857AD">
        <w:t xml:space="preserve">          items:</w:t>
      </w:r>
    </w:p>
    <w:p w14:paraId="3E69DDCF" w14:textId="77777777" w:rsidR="00625578" w:rsidRPr="002857AD" w:rsidRDefault="00625578" w:rsidP="00625578">
      <w:pPr>
        <w:pStyle w:val="PL"/>
      </w:pPr>
      <w:r w:rsidRPr="002857AD">
        <w:t xml:space="preserve">            $ref: 'TS29571_CommonData.yaml#/components/schemas/Guami'</w:t>
      </w:r>
    </w:p>
    <w:p w14:paraId="7E6F2A6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9BBD52B" w14:textId="77777777" w:rsidR="00625578" w:rsidRPr="002857AD" w:rsidRDefault="00625578" w:rsidP="00625578">
      <w:pPr>
        <w:pStyle w:val="PL"/>
      </w:pPr>
      <w:r w:rsidRPr="002857AD">
        <w:t xml:space="preserve">        n2InterfaceAmfInfo:</w:t>
      </w:r>
    </w:p>
    <w:p w14:paraId="05ED9B61" w14:textId="77777777" w:rsidR="00625578" w:rsidRPr="002857AD" w:rsidRDefault="00625578" w:rsidP="00625578">
      <w:pPr>
        <w:pStyle w:val="PL"/>
      </w:pPr>
      <w:r w:rsidRPr="002857AD">
        <w:t xml:space="preserve">          $ref: '#/components/schemas/N2InterfaceAmfInfo'</w:t>
      </w:r>
    </w:p>
    <w:p w14:paraId="076E9A07" w14:textId="77777777" w:rsidR="00625578" w:rsidRPr="002857AD" w:rsidRDefault="00625578" w:rsidP="00625578">
      <w:pPr>
        <w:pStyle w:val="PL"/>
      </w:pPr>
      <w:r w:rsidRPr="002857AD">
        <w:t xml:space="preserve">    SmfInfo:</w:t>
      </w:r>
    </w:p>
    <w:p w14:paraId="3917C474" w14:textId="77777777" w:rsidR="00625578" w:rsidRPr="002857AD" w:rsidRDefault="00625578" w:rsidP="00625578">
      <w:pPr>
        <w:pStyle w:val="PL"/>
      </w:pPr>
      <w:r w:rsidRPr="002857AD">
        <w:t xml:space="preserve">      type: object</w:t>
      </w:r>
    </w:p>
    <w:p w14:paraId="5FD85BAC" w14:textId="77777777" w:rsidR="00625578" w:rsidRPr="002857AD" w:rsidRDefault="00625578" w:rsidP="00625578">
      <w:pPr>
        <w:pStyle w:val="PL"/>
      </w:pPr>
      <w:r w:rsidRPr="002857AD">
        <w:t xml:space="preserve">      required:</w:t>
      </w:r>
    </w:p>
    <w:p w14:paraId="0A41C4E8" w14:textId="77777777" w:rsidR="00625578" w:rsidRPr="002857AD" w:rsidRDefault="00625578" w:rsidP="00625578">
      <w:pPr>
        <w:pStyle w:val="PL"/>
      </w:pPr>
      <w:r w:rsidRPr="002857AD">
        <w:t xml:space="preserve">        - </w:t>
      </w:r>
      <w:r>
        <w:t>sNssaiSmfInfoList</w:t>
      </w:r>
    </w:p>
    <w:p w14:paraId="182BAF95" w14:textId="77777777" w:rsidR="00625578" w:rsidRPr="002857AD" w:rsidRDefault="00625578" w:rsidP="00625578">
      <w:pPr>
        <w:pStyle w:val="PL"/>
      </w:pPr>
      <w:r w:rsidRPr="002857AD">
        <w:t xml:space="preserve">      properties:</w:t>
      </w:r>
    </w:p>
    <w:p w14:paraId="5EFB9C8D" w14:textId="77777777" w:rsidR="00625578" w:rsidRPr="002857AD" w:rsidRDefault="00625578" w:rsidP="00625578">
      <w:pPr>
        <w:pStyle w:val="PL"/>
      </w:pPr>
      <w:r w:rsidRPr="002857AD">
        <w:t xml:space="preserve">        </w:t>
      </w:r>
      <w:r>
        <w:t>sNssaiSmfInfoList</w:t>
      </w:r>
      <w:r w:rsidRPr="002857AD">
        <w:t>:</w:t>
      </w:r>
    </w:p>
    <w:p w14:paraId="75B1BA9D" w14:textId="77777777" w:rsidR="00625578" w:rsidRPr="002857AD" w:rsidRDefault="00625578" w:rsidP="00625578">
      <w:pPr>
        <w:pStyle w:val="PL"/>
      </w:pPr>
      <w:r w:rsidRPr="002857AD">
        <w:t xml:space="preserve">          type: array</w:t>
      </w:r>
    </w:p>
    <w:p w14:paraId="3E5120BB" w14:textId="77777777" w:rsidR="00625578" w:rsidRPr="002857AD" w:rsidRDefault="00625578" w:rsidP="00625578">
      <w:pPr>
        <w:pStyle w:val="PL"/>
      </w:pPr>
      <w:r w:rsidRPr="002857AD">
        <w:t xml:space="preserve">          items:</w:t>
      </w:r>
    </w:p>
    <w:p w14:paraId="49617DF9" w14:textId="77777777" w:rsidR="00625578" w:rsidRPr="002857AD" w:rsidRDefault="00625578" w:rsidP="00625578">
      <w:pPr>
        <w:pStyle w:val="PL"/>
      </w:pPr>
      <w:r w:rsidRPr="002857AD">
        <w:t xml:space="preserve">            $ref: '#/components/schemas/</w:t>
      </w:r>
      <w:r>
        <w:t>SnssaiSmfInfoItem</w:t>
      </w:r>
      <w:r w:rsidRPr="002857AD">
        <w:t>'</w:t>
      </w:r>
    </w:p>
    <w:p w14:paraId="3C2AA3B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AD71FF5" w14:textId="77777777" w:rsidR="00625578" w:rsidRPr="002857AD" w:rsidRDefault="00625578" w:rsidP="00625578">
      <w:pPr>
        <w:pStyle w:val="PL"/>
      </w:pPr>
      <w:r w:rsidRPr="002857AD">
        <w:t xml:space="preserve">        taiList:</w:t>
      </w:r>
    </w:p>
    <w:p w14:paraId="39F1E59A" w14:textId="77777777" w:rsidR="00625578" w:rsidRPr="002857AD" w:rsidRDefault="00625578" w:rsidP="00625578">
      <w:pPr>
        <w:pStyle w:val="PL"/>
      </w:pPr>
      <w:r w:rsidRPr="002857AD">
        <w:t xml:space="preserve">          type: array</w:t>
      </w:r>
    </w:p>
    <w:p w14:paraId="1002187E" w14:textId="77777777" w:rsidR="00625578" w:rsidRPr="002857AD" w:rsidRDefault="00625578" w:rsidP="00625578">
      <w:pPr>
        <w:pStyle w:val="PL"/>
      </w:pPr>
      <w:r w:rsidRPr="002857AD">
        <w:t xml:space="preserve">          items:</w:t>
      </w:r>
    </w:p>
    <w:p w14:paraId="3B72618E" w14:textId="77777777" w:rsidR="00625578" w:rsidRPr="002857AD" w:rsidRDefault="00625578" w:rsidP="00625578">
      <w:pPr>
        <w:pStyle w:val="PL"/>
      </w:pPr>
      <w:r w:rsidRPr="002857AD">
        <w:t xml:space="preserve">            $ref: 'TS29571_CommonData.yaml#/components/schemas/Tai'</w:t>
      </w:r>
    </w:p>
    <w:p w14:paraId="2E155EE0"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04E58C7F" w14:textId="77777777" w:rsidR="00625578" w:rsidRPr="002857AD" w:rsidRDefault="00625578" w:rsidP="00625578">
      <w:pPr>
        <w:pStyle w:val="PL"/>
      </w:pPr>
      <w:r w:rsidRPr="002857AD">
        <w:t xml:space="preserve">        taiRangeList:</w:t>
      </w:r>
    </w:p>
    <w:p w14:paraId="754BA4CC" w14:textId="77777777" w:rsidR="00625578" w:rsidRPr="002857AD" w:rsidRDefault="00625578" w:rsidP="00625578">
      <w:pPr>
        <w:pStyle w:val="PL"/>
      </w:pPr>
      <w:r w:rsidRPr="002857AD">
        <w:t xml:space="preserve">          type: array</w:t>
      </w:r>
    </w:p>
    <w:p w14:paraId="71FE1CF1" w14:textId="77777777" w:rsidR="00625578" w:rsidRPr="002857AD" w:rsidRDefault="00625578" w:rsidP="00625578">
      <w:pPr>
        <w:pStyle w:val="PL"/>
      </w:pPr>
      <w:r w:rsidRPr="002857AD">
        <w:t xml:space="preserve">          items:</w:t>
      </w:r>
    </w:p>
    <w:p w14:paraId="3CA94D0D" w14:textId="77777777" w:rsidR="00625578" w:rsidRPr="002857AD" w:rsidRDefault="00625578" w:rsidP="00625578">
      <w:pPr>
        <w:pStyle w:val="PL"/>
      </w:pPr>
      <w:r w:rsidRPr="002857AD">
        <w:t xml:space="preserve">            $ref: '#/components/schemas/TaiRange'</w:t>
      </w:r>
    </w:p>
    <w:p w14:paraId="45FDBD2B"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24F0578" w14:textId="77777777" w:rsidR="00625578" w:rsidRPr="002857AD" w:rsidRDefault="00625578" w:rsidP="00625578">
      <w:pPr>
        <w:pStyle w:val="PL"/>
      </w:pPr>
      <w:r w:rsidRPr="002857AD">
        <w:t xml:space="preserve">        pgwFqdn:</w:t>
      </w:r>
    </w:p>
    <w:p w14:paraId="1C91A72F" w14:textId="77777777" w:rsidR="00625578" w:rsidRPr="002857AD" w:rsidRDefault="00625578" w:rsidP="00625578">
      <w:pPr>
        <w:pStyle w:val="PL"/>
      </w:pPr>
      <w:r w:rsidRPr="002857AD">
        <w:t xml:space="preserve">          $ref: '#/components/schemas/Fqdn'</w:t>
      </w:r>
    </w:p>
    <w:p w14:paraId="1AC780B5" w14:textId="77777777" w:rsidR="00625578" w:rsidRDefault="00625578" w:rsidP="00625578">
      <w:pPr>
        <w:pStyle w:val="PL"/>
        <w:rPr>
          <w:lang w:eastAsia="zh-CN"/>
        </w:rPr>
      </w:pPr>
      <w:r w:rsidRPr="002857AD">
        <w:t xml:space="preserve">        </w:t>
      </w:r>
      <w:r>
        <w:rPr>
          <w:rFonts w:hint="eastAsia"/>
          <w:lang w:eastAsia="zh-CN"/>
        </w:rPr>
        <w:t>accessType</w:t>
      </w:r>
      <w:r>
        <w:rPr>
          <w:lang w:eastAsia="zh-CN"/>
        </w:rPr>
        <w:t>:</w:t>
      </w:r>
    </w:p>
    <w:p w14:paraId="72A14FEE"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318455CC" w14:textId="77777777" w:rsidR="00625578" w:rsidRPr="002857AD" w:rsidRDefault="00625578" w:rsidP="00625578">
      <w:pPr>
        <w:pStyle w:val="PL"/>
        <w:rPr>
          <w:lang w:eastAsia="zh-CN"/>
        </w:rPr>
      </w:pPr>
      <w:r>
        <w:rPr>
          <w:lang w:eastAsia="zh-CN"/>
        </w:rPr>
        <w:lastRenderedPageBreak/>
        <w:t xml:space="preserve">          items:</w:t>
      </w:r>
    </w:p>
    <w:p w14:paraId="3CDC4229"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68E2EA92" w14:textId="77777777" w:rsidR="00625578" w:rsidRDefault="00625578" w:rsidP="00625578">
      <w:pPr>
        <w:pStyle w:val="PL"/>
        <w:tabs>
          <w:tab w:val="clear" w:pos="1152"/>
          <w:tab w:val="left" w:pos="988"/>
        </w:tabs>
        <w:rPr>
          <w:ins w:id="125" w:author="CT4#95 lqf R0" w:date="2019-10-28T16:32:00Z"/>
        </w:rPr>
      </w:pPr>
      <w:r>
        <w:t xml:space="preserve">          minItems: 1</w:t>
      </w:r>
    </w:p>
    <w:p w14:paraId="29E15E45" w14:textId="64E2CFF2" w:rsidR="00625578" w:rsidRDefault="00625578" w:rsidP="00625578">
      <w:pPr>
        <w:pStyle w:val="PL"/>
        <w:tabs>
          <w:tab w:val="clear" w:pos="1152"/>
          <w:tab w:val="left" w:pos="988"/>
        </w:tabs>
        <w:rPr>
          <w:ins w:id="126" w:author="CT4#95 lqf R0" w:date="2019-10-28T16:32:00Z"/>
          <w:lang w:eastAsia="zh-CN"/>
        </w:rPr>
      </w:pPr>
      <w:ins w:id="127" w:author="CT4#95 lqf R0" w:date="2019-10-28T16:32:00Z">
        <w:r>
          <w:t xml:space="preserve">        </w:t>
        </w:r>
        <w:r>
          <w:rPr>
            <w:rFonts w:hint="eastAsia"/>
            <w:lang w:eastAsia="zh-CN"/>
          </w:rPr>
          <w:t>cpCiot5</w:t>
        </w:r>
        <w:r>
          <w:rPr>
            <w:lang w:eastAsia="zh-CN"/>
          </w:rPr>
          <w:t>gsOptInd:</w:t>
        </w:r>
      </w:ins>
    </w:p>
    <w:p w14:paraId="30EF3C23" w14:textId="6C5070D2" w:rsidR="00625578" w:rsidRDefault="00625578" w:rsidP="00625578">
      <w:pPr>
        <w:pStyle w:val="PL"/>
        <w:tabs>
          <w:tab w:val="clear" w:pos="1152"/>
          <w:tab w:val="left" w:pos="988"/>
        </w:tabs>
        <w:rPr>
          <w:ins w:id="128" w:author="CT4#95 lqf R0" w:date="2019-10-28T16:33:00Z"/>
          <w:lang w:eastAsia="zh-CN"/>
        </w:rPr>
      </w:pPr>
      <w:ins w:id="129" w:author="CT4#95 lqf R0" w:date="2019-10-28T16:32:00Z">
        <w:r>
          <w:rPr>
            <w:lang w:eastAsia="zh-CN"/>
          </w:rPr>
          <w:t xml:space="preserve">          type: boolean</w:t>
        </w:r>
      </w:ins>
    </w:p>
    <w:p w14:paraId="2E614EFD" w14:textId="767D83F5" w:rsidR="00625578" w:rsidRDefault="00625578" w:rsidP="00625578">
      <w:pPr>
        <w:pStyle w:val="PL"/>
        <w:tabs>
          <w:tab w:val="clear" w:pos="1152"/>
          <w:tab w:val="left" w:pos="988"/>
        </w:tabs>
        <w:rPr>
          <w:ins w:id="130" w:author="CT4#95 lqf R0" w:date="2019-10-28T16:32:00Z"/>
          <w:lang w:eastAsia="zh-CN"/>
        </w:rPr>
      </w:pPr>
      <w:ins w:id="131" w:author="CT4#95 lqf R0" w:date="2019-10-28T16:33:00Z">
        <w:r>
          <w:rPr>
            <w:lang w:eastAsia="zh-CN"/>
          </w:rPr>
          <w:t xml:space="preserve">          default: false</w:t>
        </w:r>
      </w:ins>
    </w:p>
    <w:p w14:paraId="6505166F" w14:textId="5DF3FD23" w:rsidR="00625578" w:rsidRDefault="00625578" w:rsidP="00625578">
      <w:pPr>
        <w:pStyle w:val="PL"/>
        <w:tabs>
          <w:tab w:val="clear" w:pos="1152"/>
          <w:tab w:val="left" w:pos="988"/>
        </w:tabs>
        <w:rPr>
          <w:ins w:id="132" w:author="CT4#95 lqf R0" w:date="2019-10-28T16:33:00Z"/>
          <w:lang w:eastAsia="zh-CN"/>
        </w:rPr>
      </w:pPr>
      <w:ins w:id="133" w:author="CT4#95 lqf R0" w:date="2019-10-28T16:32:00Z">
        <w:r>
          <w:rPr>
            <w:lang w:eastAsia="zh-CN"/>
          </w:rPr>
          <w:t xml:space="preserve">        </w:t>
        </w:r>
      </w:ins>
      <w:ins w:id="134" w:author="CT4#95 lqf R0" w:date="2019-10-28T16:33:00Z">
        <w:r>
          <w:rPr>
            <w:rFonts w:hint="eastAsia"/>
            <w:lang w:eastAsia="zh-CN"/>
          </w:rPr>
          <w:t>upCiot5</w:t>
        </w:r>
        <w:r>
          <w:rPr>
            <w:lang w:eastAsia="zh-CN"/>
          </w:rPr>
          <w:t>gsOptInd:</w:t>
        </w:r>
      </w:ins>
    </w:p>
    <w:p w14:paraId="157FABF1" w14:textId="74431794" w:rsidR="00625578" w:rsidRDefault="00625578" w:rsidP="00625578">
      <w:pPr>
        <w:pStyle w:val="PL"/>
        <w:tabs>
          <w:tab w:val="clear" w:pos="1152"/>
          <w:tab w:val="left" w:pos="988"/>
        </w:tabs>
        <w:rPr>
          <w:ins w:id="135" w:author="CT4#95 lqf R0" w:date="2019-10-28T16:33:00Z"/>
          <w:lang w:eastAsia="zh-CN"/>
        </w:rPr>
      </w:pPr>
      <w:ins w:id="136" w:author="CT4#95 lqf R0" w:date="2019-10-28T16:33:00Z">
        <w:r>
          <w:rPr>
            <w:lang w:eastAsia="zh-CN"/>
          </w:rPr>
          <w:t xml:space="preserve">          type: boolean</w:t>
        </w:r>
      </w:ins>
    </w:p>
    <w:p w14:paraId="483C3C86" w14:textId="49EAB785" w:rsidR="00625578" w:rsidRDefault="00625578" w:rsidP="00625578">
      <w:pPr>
        <w:pStyle w:val="PL"/>
        <w:tabs>
          <w:tab w:val="clear" w:pos="1152"/>
          <w:tab w:val="left" w:pos="988"/>
        </w:tabs>
      </w:pPr>
      <w:ins w:id="137" w:author="CT4#95 lqf R0" w:date="2019-10-28T16:33:00Z">
        <w:r>
          <w:rPr>
            <w:lang w:eastAsia="zh-CN"/>
          </w:rPr>
          <w:t xml:space="preserve">          default: false</w:t>
        </w:r>
      </w:ins>
    </w:p>
    <w:p w14:paraId="644DCE69" w14:textId="77777777" w:rsidR="00625578" w:rsidRPr="002857AD" w:rsidRDefault="00625578" w:rsidP="00625578">
      <w:pPr>
        <w:pStyle w:val="PL"/>
      </w:pPr>
      <w:r w:rsidRPr="002857AD">
        <w:t xml:space="preserve">    Snss</w:t>
      </w:r>
      <w:r>
        <w:t>aiSm</w:t>
      </w:r>
      <w:r w:rsidRPr="002857AD">
        <w:t>fInfoItem:</w:t>
      </w:r>
    </w:p>
    <w:p w14:paraId="17F47727" w14:textId="77777777" w:rsidR="00625578" w:rsidRPr="002857AD" w:rsidRDefault="00625578" w:rsidP="00625578">
      <w:pPr>
        <w:pStyle w:val="PL"/>
      </w:pPr>
      <w:r w:rsidRPr="002857AD">
        <w:t xml:space="preserve">      type: object</w:t>
      </w:r>
    </w:p>
    <w:p w14:paraId="188BC0F4" w14:textId="77777777" w:rsidR="00625578" w:rsidRPr="002857AD" w:rsidRDefault="00625578" w:rsidP="00625578">
      <w:pPr>
        <w:pStyle w:val="PL"/>
      </w:pPr>
      <w:r w:rsidRPr="002857AD">
        <w:t xml:space="preserve">      required:</w:t>
      </w:r>
    </w:p>
    <w:p w14:paraId="44760371" w14:textId="77777777" w:rsidR="00625578" w:rsidRPr="002857AD" w:rsidRDefault="00625578" w:rsidP="00625578">
      <w:pPr>
        <w:pStyle w:val="PL"/>
      </w:pPr>
      <w:r w:rsidRPr="002857AD">
        <w:t xml:space="preserve">        - sNssai</w:t>
      </w:r>
    </w:p>
    <w:p w14:paraId="7E6EE5BB" w14:textId="77777777" w:rsidR="00625578" w:rsidRPr="002857AD" w:rsidRDefault="00625578" w:rsidP="00625578">
      <w:pPr>
        <w:pStyle w:val="PL"/>
      </w:pPr>
      <w:r>
        <w:t xml:space="preserve">        - dnnSm</w:t>
      </w:r>
      <w:r w:rsidRPr="002857AD">
        <w:t>fInfoList</w:t>
      </w:r>
    </w:p>
    <w:p w14:paraId="7F703569" w14:textId="77777777" w:rsidR="00625578" w:rsidRPr="002857AD" w:rsidRDefault="00625578" w:rsidP="00625578">
      <w:pPr>
        <w:pStyle w:val="PL"/>
      </w:pPr>
      <w:r w:rsidRPr="002857AD">
        <w:t xml:space="preserve">      properties:</w:t>
      </w:r>
    </w:p>
    <w:p w14:paraId="0EBDEE5D" w14:textId="77777777" w:rsidR="00625578" w:rsidRPr="002857AD" w:rsidRDefault="00625578" w:rsidP="00625578">
      <w:pPr>
        <w:pStyle w:val="PL"/>
      </w:pPr>
      <w:r w:rsidRPr="002857AD">
        <w:t xml:space="preserve">        sNssai:</w:t>
      </w:r>
    </w:p>
    <w:p w14:paraId="276E2AF2" w14:textId="77777777" w:rsidR="00625578" w:rsidRPr="002857AD" w:rsidRDefault="00625578" w:rsidP="00625578">
      <w:pPr>
        <w:pStyle w:val="PL"/>
      </w:pPr>
      <w:r w:rsidRPr="002857AD">
        <w:t xml:space="preserve">          $ref: 'TS29571_CommonData.yaml#/components/schemas/Snssai'</w:t>
      </w:r>
    </w:p>
    <w:p w14:paraId="4872527E" w14:textId="77777777" w:rsidR="00625578" w:rsidRPr="002857AD" w:rsidRDefault="00625578" w:rsidP="00625578">
      <w:pPr>
        <w:pStyle w:val="PL"/>
      </w:pPr>
      <w:r>
        <w:t xml:space="preserve">        dnnSm</w:t>
      </w:r>
      <w:r w:rsidRPr="002857AD">
        <w:t>fInfoList:</w:t>
      </w:r>
    </w:p>
    <w:p w14:paraId="64D377AD" w14:textId="77777777" w:rsidR="00625578" w:rsidRPr="002857AD" w:rsidRDefault="00625578" w:rsidP="00625578">
      <w:pPr>
        <w:pStyle w:val="PL"/>
      </w:pPr>
      <w:r w:rsidRPr="002857AD">
        <w:t xml:space="preserve">          type: array</w:t>
      </w:r>
    </w:p>
    <w:p w14:paraId="1FA301C4" w14:textId="77777777" w:rsidR="00625578" w:rsidRPr="002857AD" w:rsidRDefault="00625578" w:rsidP="00625578">
      <w:pPr>
        <w:pStyle w:val="PL"/>
      </w:pPr>
      <w:r w:rsidRPr="002857AD">
        <w:t xml:space="preserve">          items:</w:t>
      </w:r>
    </w:p>
    <w:p w14:paraId="4B876E7B" w14:textId="77777777" w:rsidR="00625578" w:rsidRPr="002857AD" w:rsidRDefault="00625578" w:rsidP="00625578">
      <w:pPr>
        <w:pStyle w:val="PL"/>
      </w:pPr>
      <w:r w:rsidRPr="002857AD">
        <w:t xml:space="preserve">            $</w:t>
      </w:r>
      <w:r>
        <w:t>ref: '#/components/schemas/DnnSm</w:t>
      </w:r>
      <w:r w:rsidRPr="002857AD">
        <w:t>fInfoItem'</w:t>
      </w:r>
    </w:p>
    <w:p w14:paraId="25A639F4" w14:textId="77777777" w:rsidR="00625578" w:rsidRPr="002857AD" w:rsidRDefault="00625578" w:rsidP="00625578">
      <w:pPr>
        <w:pStyle w:val="PL"/>
      </w:pPr>
      <w:r w:rsidRPr="002857AD">
        <w:t xml:space="preserve">          minItems: 1</w:t>
      </w:r>
    </w:p>
    <w:p w14:paraId="750A143D" w14:textId="77777777" w:rsidR="00625578" w:rsidRPr="002857AD" w:rsidRDefault="00625578" w:rsidP="00625578">
      <w:pPr>
        <w:pStyle w:val="PL"/>
      </w:pPr>
      <w:r>
        <w:t xml:space="preserve">    DnnSm</w:t>
      </w:r>
      <w:r w:rsidRPr="002857AD">
        <w:t>fInfoItem:</w:t>
      </w:r>
    </w:p>
    <w:p w14:paraId="1EB756C2" w14:textId="77777777" w:rsidR="00625578" w:rsidRPr="002857AD" w:rsidRDefault="00625578" w:rsidP="00625578">
      <w:pPr>
        <w:pStyle w:val="PL"/>
      </w:pPr>
      <w:r w:rsidRPr="002857AD">
        <w:t xml:space="preserve">      type: object</w:t>
      </w:r>
    </w:p>
    <w:p w14:paraId="7A8807D8" w14:textId="77777777" w:rsidR="00625578" w:rsidRPr="002857AD" w:rsidRDefault="00625578" w:rsidP="00625578">
      <w:pPr>
        <w:pStyle w:val="PL"/>
      </w:pPr>
      <w:r w:rsidRPr="002857AD">
        <w:t xml:space="preserve">      required:</w:t>
      </w:r>
    </w:p>
    <w:p w14:paraId="4FA1F296" w14:textId="77777777" w:rsidR="00625578" w:rsidRPr="002857AD" w:rsidRDefault="00625578" w:rsidP="00625578">
      <w:pPr>
        <w:pStyle w:val="PL"/>
      </w:pPr>
      <w:r w:rsidRPr="002857AD">
        <w:t xml:space="preserve">        - dnn</w:t>
      </w:r>
    </w:p>
    <w:p w14:paraId="12E44DEB" w14:textId="77777777" w:rsidR="00625578" w:rsidRPr="002857AD" w:rsidRDefault="00625578" w:rsidP="00625578">
      <w:pPr>
        <w:pStyle w:val="PL"/>
      </w:pPr>
      <w:r w:rsidRPr="002857AD">
        <w:t xml:space="preserve">      properties:</w:t>
      </w:r>
    </w:p>
    <w:p w14:paraId="5B8DF9A6" w14:textId="77777777" w:rsidR="00625578" w:rsidRPr="002857AD" w:rsidRDefault="00625578" w:rsidP="00625578">
      <w:pPr>
        <w:pStyle w:val="PL"/>
      </w:pPr>
      <w:r w:rsidRPr="002857AD">
        <w:t xml:space="preserve">        dnn:</w:t>
      </w:r>
    </w:p>
    <w:p w14:paraId="70AF47DE" w14:textId="77777777" w:rsidR="00625578" w:rsidRDefault="00625578" w:rsidP="00625578">
      <w:pPr>
        <w:pStyle w:val="PL"/>
      </w:pPr>
      <w:r w:rsidRPr="002857AD">
        <w:t xml:space="preserve">          $ref: 'TS29571_CommonData.yaml#/components/schemas/Dnn'</w:t>
      </w:r>
    </w:p>
    <w:p w14:paraId="0F650570" w14:textId="77777777" w:rsidR="00625578" w:rsidRPr="002857AD" w:rsidRDefault="00625578" w:rsidP="00625578">
      <w:pPr>
        <w:pStyle w:val="PL"/>
      </w:pPr>
      <w:r w:rsidRPr="002857AD">
        <w:t xml:space="preserve">    UpfInfo:</w:t>
      </w:r>
    </w:p>
    <w:p w14:paraId="318E61D8" w14:textId="77777777" w:rsidR="00625578" w:rsidRPr="002857AD" w:rsidRDefault="00625578" w:rsidP="00625578">
      <w:pPr>
        <w:pStyle w:val="PL"/>
      </w:pPr>
      <w:r w:rsidRPr="002857AD">
        <w:t xml:space="preserve">      type: object</w:t>
      </w:r>
    </w:p>
    <w:p w14:paraId="3E4C723C" w14:textId="77777777" w:rsidR="00625578" w:rsidRPr="002857AD" w:rsidRDefault="00625578" w:rsidP="00625578">
      <w:pPr>
        <w:pStyle w:val="PL"/>
      </w:pPr>
      <w:r w:rsidRPr="002857AD">
        <w:t xml:space="preserve">      required:</w:t>
      </w:r>
    </w:p>
    <w:p w14:paraId="15C74EAD" w14:textId="77777777" w:rsidR="00625578" w:rsidRPr="002857AD" w:rsidRDefault="00625578" w:rsidP="00625578">
      <w:pPr>
        <w:pStyle w:val="PL"/>
      </w:pPr>
      <w:r w:rsidRPr="002857AD">
        <w:t xml:space="preserve">        - sNssaiUpfInfoList</w:t>
      </w:r>
    </w:p>
    <w:p w14:paraId="1A220563" w14:textId="77777777" w:rsidR="00625578" w:rsidRPr="002857AD" w:rsidRDefault="00625578" w:rsidP="00625578">
      <w:pPr>
        <w:pStyle w:val="PL"/>
      </w:pPr>
      <w:r w:rsidRPr="002857AD">
        <w:t xml:space="preserve">      properties:</w:t>
      </w:r>
    </w:p>
    <w:p w14:paraId="263565D5" w14:textId="77777777" w:rsidR="00625578" w:rsidRPr="002857AD" w:rsidRDefault="00625578" w:rsidP="00625578">
      <w:pPr>
        <w:pStyle w:val="PL"/>
      </w:pPr>
      <w:r w:rsidRPr="002857AD">
        <w:t xml:space="preserve">        sNssaiUpfInfoList:</w:t>
      </w:r>
    </w:p>
    <w:p w14:paraId="69905F10" w14:textId="77777777" w:rsidR="00625578" w:rsidRPr="002857AD" w:rsidRDefault="00625578" w:rsidP="00625578">
      <w:pPr>
        <w:pStyle w:val="PL"/>
      </w:pPr>
      <w:r w:rsidRPr="002857AD">
        <w:t xml:space="preserve">          type: array</w:t>
      </w:r>
    </w:p>
    <w:p w14:paraId="629BDBFA" w14:textId="77777777" w:rsidR="00625578" w:rsidRPr="002857AD" w:rsidRDefault="00625578" w:rsidP="00625578">
      <w:pPr>
        <w:pStyle w:val="PL"/>
      </w:pPr>
      <w:r w:rsidRPr="002857AD">
        <w:t xml:space="preserve">          items:</w:t>
      </w:r>
    </w:p>
    <w:p w14:paraId="1052E6A2" w14:textId="77777777" w:rsidR="00625578" w:rsidRPr="002857AD" w:rsidRDefault="00625578" w:rsidP="00625578">
      <w:pPr>
        <w:pStyle w:val="PL"/>
      </w:pPr>
      <w:r w:rsidRPr="002857AD">
        <w:t xml:space="preserve">            $ref: '#/components/schemas/SnssaiUpfInfoItem'</w:t>
      </w:r>
    </w:p>
    <w:p w14:paraId="57667C0A" w14:textId="77777777" w:rsidR="00625578" w:rsidRPr="002857AD" w:rsidRDefault="00625578" w:rsidP="00625578">
      <w:pPr>
        <w:pStyle w:val="PL"/>
      </w:pPr>
      <w:r w:rsidRPr="002857AD">
        <w:t xml:space="preserve">          minItems: 1</w:t>
      </w:r>
    </w:p>
    <w:p w14:paraId="11B16566" w14:textId="77777777" w:rsidR="00625578" w:rsidRPr="002857AD" w:rsidRDefault="00625578" w:rsidP="00625578">
      <w:pPr>
        <w:pStyle w:val="PL"/>
      </w:pPr>
      <w:r w:rsidRPr="002857AD">
        <w:t xml:space="preserve">        smfServingArea:</w:t>
      </w:r>
    </w:p>
    <w:p w14:paraId="5D8BC4C2" w14:textId="77777777" w:rsidR="00625578" w:rsidRPr="002857AD" w:rsidRDefault="00625578" w:rsidP="00625578">
      <w:pPr>
        <w:pStyle w:val="PL"/>
      </w:pPr>
      <w:r w:rsidRPr="002857AD">
        <w:t xml:space="preserve">          type: array</w:t>
      </w:r>
    </w:p>
    <w:p w14:paraId="560823FC" w14:textId="77777777" w:rsidR="00625578" w:rsidRPr="002857AD" w:rsidRDefault="00625578" w:rsidP="00625578">
      <w:pPr>
        <w:pStyle w:val="PL"/>
      </w:pPr>
      <w:r w:rsidRPr="002857AD">
        <w:t xml:space="preserve">          items:</w:t>
      </w:r>
    </w:p>
    <w:p w14:paraId="11596EC4" w14:textId="77777777" w:rsidR="00625578" w:rsidRPr="002857AD" w:rsidRDefault="00625578" w:rsidP="00625578">
      <w:pPr>
        <w:pStyle w:val="PL"/>
      </w:pPr>
      <w:r w:rsidRPr="002857AD">
        <w:t xml:space="preserve">            type: string</w:t>
      </w:r>
    </w:p>
    <w:p w14:paraId="2EFAFE1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DF37F1E" w14:textId="77777777" w:rsidR="00625578" w:rsidRPr="002857AD" w:rsidRDefault="00625578" w:rsidP="00625578">
      <w:pPr>
        <w:pStyle w:val="PL"/>
      </w:pPr>
      <w:r w:rsidRPr="002857AD">
        <w:t xml:space="preserve">        interfaceUpfInfoList:</w:t>
      </w:r>
    </w:p>
    <w:p w14:paraId="316080E9" w14:textId="77777777" w:rsidR="00625578" w:rsidRPr="002857AD" w:rsidRDefault="00625578" w:rsidP="00625578">
      <w:pPr>
        <w:pStyle w:val="PL"/>
      </w:pPr>
      <w:r w:rsidRPr="002857AD">
        <w:t xml:space="preserve">          type: array</w:t>
      </w:r>
    </w:p>
    <w:p w14:paraId="5E3E2A68" w14:textId="77777777" w:rsidR="00625578" w:rsidRPr="002857AD" w:rsidRDefault="00625578" w:rsidP="00625578">
      <w:pPr>
        <w:pStyle w:val="PL"/>
      </w:pPr>
      <w:r w:rsidRPr="002857AD">
        <w:t xml:space="preserve">          items:</w:t>
      </w:r>
    </w:p>
    <w:p w14:paraId="11EDC7BA" w14:textId="77777777" w:rsidR="00625578" w:rsidRPr="002857AD" w:rsidRDefault="00625578" w:rsidP="00625578">
      <w:pPr>
        <w:pStyle w:val="PL"/>
      </w:pPr>
      <w:r w:rsidRPr="002857AD">
        <w:t xml:space="preserve">            $ref: '#/components/schemas/InterfaceUpfInfoItem'</w:t>
      </w:r>
    </w:p>
    <w:p w14:paraId="6A13EC48"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95C6B76" w14:textId="77777777" w:rsidR="00625578" w:rsidRPr="002857AD" w:rsidRDefault="00625578" w:rsidP="00625578">
      <w:pPr>
        <w:pStyle w:val="PL"/>
      </w:pPr>
      <w:r w:rsidRPr="002857AD">
        <w:t xml:space="preserve">        </w:t>
      </w:r>
      <w:r w:rsidRPr="000B71E3">
        <w:t>iwkEpsInd</w:t>
      </w:r>
      <w:r w:rsidRPr="002857AD">
        <w:t>:</w:t>
      </w:r>
    </w:p>
    <w:p w14:paraId="09935786" w14:textId="77777777" w:rsidR="00625578" w:rsidRDefault="00625578" w:rsidP="00625578">
      <w:pPr>
        <w:pStyle w:val="PL"/>
      </w:pPr>
      <w:r w:rsidRPr="002857AD">
        <w:t xml:space="preserve">          type: </w:t>
      </w:r>
      <w:r>
        <w:t>boolean</w:t>
      </w:r>
    </w:p>
    <w:p w14:paraId="7491785B" w14:textId="77777777" w:rsidR="00625578" w:rsidRDefault="00625578" w:rsidP="00625578">
      <w:pPr>
        <w:pStyle w:val="PL"/>
      </w:pPr>
      <w:r w:rsidRPr="002857AD">
        <w:t xml:space="preserve">          </w:t>
      </w:r>
      <w:r>
        <w:t>default</w:t>
      </w:r>
      <w:r w:rsidRPr="002857AD">
        <w:t xml:space="preserve">: </w:t>
      </w:r>
      <w:r>
        <w:t>false</w:t>
      </w:r>
    </w:p>
    <w:p w14:paraId="0BC3429B" w14:textId="77777777" w:rsidR="00625578" w:rsidRDefault="00625578" w:rsidP="00625578">
      <w:pPr>
        <w:pStyle w:val="PL"/>
        <w:rPr>
          <w:lang w:eastAsia="zh-CN"/>
        </w:rPr>
      </w:pPr>
      <w:r w:rsidRPr="002857AD">
        <w:t xml:space="preserve">        </w:t>
      </w:r>
      <w:r>
        <w:t>pduSessionTypes</w:t>
      </w:r>
      <w:r>
        <w:rPr>
          <w:rFonts w:hint="eastAsia"/>
          <w:lang w:eastAsia="zh-CN"/>
        </w:rPr>
        <w:t>:</w:t>
      </w:r>
    </w:p>
    <w:p w14:paraId="5CDEFE69"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71D2F4A2" w14:textId="77777777" w:rsidR="00625578" w:rsidRDefault="00625578" w:rsidP="00625578">
      <w:pPr>
        <w:pStyle w:val="PL"/>
        <w:rPr>
          <w:lang w:eastAsia="zh-CN"/>
        </w:rPr>
      </w:pPr>
      <w:r>
        <w:rPr>
          <w:rFonts w:hint="eastAsia"/>
          <w:lang w:eastAsia="zh-CN"/>
        </w:rPr>
        <w:t xml:space="preserve"> </w:t>
      </w:r>
      <w:r>
        <w:rPr>
          <w:lang w:eastAsia="zh-CN"/>
        </w:rPr>
        <w:t xml:space="preserve">         items:</w:t>
      </w:r>
    </w:p>
    <w:p w14:paraId="44FFD9AC" w14:textId="77777777" w:rsidR="00625578" w:rsidRDefault="00625578" w:rsidP="006255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264E67D7" w14:textId="77777777" w:rsidR="00625578" w:rsidRDefault="00625578" w:rsidP="006255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28F25A1B" w14:textId="77777777" w:rsidR="00625578" w:rsidRDefault="00625578" w:rsidP="00625578">
      <w:pPr>
        <w:pStyle w:val="PL"/>
        <w:rPr>
          <w:lang w:eastAsia="zh-CN"/>
        </w:rPr>
      </w:pPr>
      <w:r w:rsidRPr="002857AD">
        <w:t xml:space="preserve">        </w:t>
      </w:r>
      <w:r>
        <w:rPr>
          <w:rFonts w:hint="eastAsia"/>
          <w:lang w:eastAsia="zh-CN"/>
        </w:rPr>
        <w:t>atsssCapability</w:t>
      </w:r>
      <w:r>
        <w:rPr>
          <w:lang w:eastAsia="zh-CN"/>
        </w:rPr>
        <w:t>:</w:t>
      </w:r>
    </w:p>
    <w:p w14:paraId="74777DB8"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271EF9BA" w14:textId="77777777" w:rsidR="00625578" w:rsidRPr="002857AD" w:rsidRDefault="00625578" w:rsidP="00625578">
      <w:pPr>
        <w:pStyle w:val="PL"/>
      </w:pPr>
      <w:r w:rsidRPr="002857AD">
        <w:t xml:space="preserve">        </w:t>
      </w:r>
      <w:r>
        <w:t>ueIpAddr</w:t>
      </w:r>
      <w:r w:rsidRPr="000B71E3">
        <w:t>Ind</w:t>
      </w:r>
      <w:r w:rsidRPr="002857AD">
        <w:t>:</w:t>
      </w:r>
    </w:p>
    <w:p w14:paraId="6A5F0E0A" w14:textId="77777777" w:rsidR="00625578" w:rsidRDefault="00625578" w:rsidP="00625578">
      <w:pPr>
        <w:pStyle w:val="PL"/>
      </w:pPr>
      <w:r w:rsidRPr="002857AD">
        <w:t xml:space="preserve">          type: </w:t>
      </w:r>
      <w:r>
        <w:t>boolean</w:t>
      </w:r>
    </w:p>
    <w:p w14:paraId="5BAA7BAF" w14:textId="77777777" w:rsidR="00625578" w:rsidRDefault="00625578" w:rsidP="00625578">
      <w:pPr>
        <w:pStyle w:val="PL"/>
      </w:pPr>
      <w:r w:rsidRPr="002857AD">
        <w:t xml:space="preserve">          </w:t>
      </w:r>
      <w:r>
        <w:t>default</w:t>
      </w:r>
      <w:r w:rsidRPr="002857AD">
        <w:t xml:space="preserve">: </w:t>
      </w:r>
      <w:r>
        <w:t>false</w:t>
      </w:r>
    </w:p>
    <w:p w14:paraId="3657D18D" w14:textId="77777777" w:rsidR="00625578" w:rsidRPr="002857AD" w:rsidRDefault="00625578" w:rsidP="00625578">
      <w:pPr>
        <w:pStyle w:val="PL"/>
      </w:pPr>
      <w:r w:rsidRPr="002857AD">
        <w:t xml:space="preserve">        taiList:</w:t>
      </w:r>
    </w:p>
    <w:p w14:paraId="620ED40E" w14:textId="77777777" w:rsidR="00625578" w:rsidRPr="002857AD" w:rsidRDefault="00625578" w:rsidP="00625578">
      <w:pPr>
        <w:pStyle w:val="PL"/>
      </w:pPr>
      <w:r w:rsidRPr="002857AD">
        <w:t xml:space="preserve">          type: array</w:t>
      </w:r>
    </w:p>
    <w:p w14:paraId="6DEA0203" w14:textId="77777777" w:rsidR="00625578" w:rsidRPr="002857AD" w:rsidRDefault="00625578" w:rsidP="00625578">
      <w:pPr>
        <w:pStyle w:val="PL"/>
      </w:pPr>
      <w:r w:rsidRPr="002857AD">
        <w:t xml:space="preserve">          items:</w:t>
      </w:r>
    </w:p>
    <w:p w14:paraId="455C20A1" w14:textId="77777777" w:rsidR="00625578" w:rsidRDefault="00625578" w:rsidP="00625578">
      <w:pPr>
        <w:pStyle w:val="PL"/>
      </w:pPr>
      <w:r w:rsidRPr="002857AD">
        <w:t xml:space="preserve">            $ref: 'TS29571_CommonData.yaml#/components/schemas/Tai'</w:t>
      </w:r>
    </w:p>
    <w:p w14:paraId="7A5C9DEC" w14:textId="77777777" w:rsidR="00625578" w:rsidRDefault="00625578" w:rsidP="006255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E2353FB" w14:textId="77777777" w:rsidR="00625578" w:rsidRPr="002857AD" w:rsidRDefault="00625578" w:rsidP="00625578">
      <w:pPr>
        <w:pStyle w:val="PL"/>
      </w:pPr>
      <w:r w:rsidRPr="002857AD">
        <w:t xml:space="preserve">        </w:t>
      </w:r>
      <w:r>
        <w:t>wAgfInfo</w:t>
      </w:r>
      <w:r w:rsidRPr="002857AD">
        <w:t>:</w:t>
      </w:r>
    </w:p>
    <w:p w14:paraId="3C5997BB" w14:textId="77777777" w:rsidR="00625578" w:rsidRDefault="00625578" w:rsidP="00625578">
      <w:pPr>
        <w:pStyle w:val="PL"/>
      </w:pPr>
      <w:r w:rsidRPr="002857AD">
        <w:t xml:space="preserve">          $ref: '#/components/schemas/</w:t>
      </w:r>
      <w:r>
        <w:t>WAgfInfo</w:t>
      </w:r>
      <w:r w:rsidRPr="002857AD">
        <w:t>'</w:t>
      </w:r>
    </w:p>
    <w:p w14:paraId="541EA8B7" w14:textId="77777777" w:rsidR="00625578" w:rsidRPr="002857AD" w:rsidRDefault="00625578" w:rsidP="00625578">
      <w:pPr>
        <w:pStyle w:val="PL"/>
      </w:pPr>
      <w:r w:rsidRPr="002857AD">
        <w:t xml:space="preserve">        </w:t>
      </w:r>
      <w:r>
        <w:t>tngfInfo</w:t>
      </w:r>
      <w:r w:rsidRPr="002857AD">
        <w:t>:</w:t>
      </w:r>
    </w:p>
    <w:p w14:paraId="373B4EC5" w14:textId="77777777" w:rsidR="00625578" w:rsidRPr="002857AD" w:rsidRDefault="00625578" w:rsidP="00625578">
      <w:pPr>
        <w:pStyle w:val="PL"/>
      </w:pPr>
      <w:r w:rsidRPr="002857AD">
        <w:t xml:space="preserve">          $ref: '#/components/schemas/</w:t>
      </w:r>
      <w:r>
        <w:t>TngfInfo</w:t>
      </w:r>
      <w:r w:rsidRPr="002857AD">
        <w:t>'</w:t>
      </w:r>
    </w:p>
    <w:p w14:paraId="7949B0AF" w14:textId="77777777" w:rsidR="00625578" w:rsidRPr="002857AD" w:rsidRDefault="00625578" w:rsidP="00625578">
      <w:pPr>
        <w:pStyle w:val="PL"/>
      </w:pPr>
      <w:r w:rsidRPr="002857AD">
        <w:t xml:space="preserve">    SnssaiUpfInfoItem:</w:t>
      </w:r>
    </w:p>
    <w:p w14:paraId="1B0C109A" w14:textId="77777777" w:rsidR="00625578" w:rsidRPr="002857AD" w:rsidRDefault="00625578" w:rsidP="00625578">
      <w:pPr>
        <w:pStyle w:val="PL"/>
      </w:pPr>
      <w:r w:rsidRPr="002857AD">
        <w:t xml:space="preserve">      type: object</w:t>
      </w:r>
    </w:p>
    <w:p w14:paraId="38E5B47E" w14:textId="77777777" w:rsidR="00625578" w:rsidRPr="002857AD" w:rsidRDefault="00625578" w:rsidP="00625578">
      <w:pPr>
        <w:pStyle w:val="PL"/>
      </w:pPr>
      <w:r w:rsidRPr="002857AD">
        <w:t xml:space="preserve">      required:</w:t>
      </w:r>
    </w:p>
    <w:p w14:paraId="5F4A29BA" w14:textId="77777777" w:rsidR="00625578" w:rsidRPr="002857AD" w:rsidRDefault="00625578" w:rsidP="00625578">
      <w:pPr>
        <w:pStyle w:val="PL"/>
      </w:pPr>
      <w:r w:rsidRPr="002857AD">
        <w:t xml:space="preserve">        - sNssai</w:t>
      </w:r>
    </w:p>
    <w:p w14:paraId="3B2FAA40" w14:textId="77777777" w:rsidR="00625578" w:rsidRPr="002857AD" w:rsidRDefault="00625578" w:rsidP="00625578">
      <w:pPr>
        <w:pStyle w:val="PL"/>
      </w:pPr>
      <w:r w:rsidRPr="002857AD">
        <w:t xml:space="preserve">        - dnnUpfInfoList</w:t>
      </w:r>
    </w:p>
    <w:p w14:paraId="2EA31F62" w14:textId="77777777" w:rsidR="00625578" w:rsidRPr="002857AD" w:rsidRDefault="00625578" w:rsidP="00625578">
      <w:pPr>
        <w:pStyle w:val="PL"/>
      </w:pPr>
      <w:r w:rsidRPr="002857AD">
        <w:t xml:space="preserve">      properties:</w:t>
      </w:r>
    </w:p>
    <w:p w14:paraId="42F7CD0A" w14:textId="77777777" w:rsidR="00625578" w:rsidRPr="002857AD" w:rsidRDefault="00625578" w:rsidP="00625578">
      <w:pPr>
        <w:pStyle w:val="PL"/>
      </w:pPr>
      <w:r w:rsidRPr="002857AD">
        <w:t xml:space="preserve">        sNssai:</w:t>
      </w:r>
    </w:p>
    <w:p w14:paraId="3781DBB0" w14:textId="77777777" w:rsidR="00625578" w:rsidRPr="002857AD" w:rsidRDefault="00625578" w:rsidP="00625578">
      <w:pPr>
        <w:pStyle w:val="PL"/>
      </w:pPr>
      <w:r w:rsidRPr="002857AD">
        <w:lastRenderedPageBreak/>
        <w:t xml:space="preserve">          $ref: 'TS29571_CommonData.yaml#/components/schemas/Snssai'</w:t>
      </w:r>
    </w:p>
    <w:p w14:paraId="0BD5CDBA" w14:textId="77777777" w:rsidR="00625578" w:rsidRPr="002857AD" w:rsidRDefault="00625578" w:rsidP="00625578">
      <w:pPr>
        <w:pStyle w:val="PL"/>
      </w:pPr>
      <w:r w:rsidRPr="002857AD">
        <w:t xml:space="preserve">        dnnUpfInfoList:</w:t>
      </w:r>
    </w:p>
    <w:p w14:paraId="2442036E" w14:textId="77777777" w:rsidR="00625578" w:rsidRPr="002857AD" w:rsidRDefault="00625578" w:rsidP="00625578">
      <w:pPr>
        <w:pStyle w:val="PL"/>
      </w:pPr>
      <w:r w:rsidRPr="002857AD">
        <w:t xml:space="preserve">          type: array</w:t>
      </w:r>
    </w:p>
    <w:p w14:paraId="138A68E8" w14:textId="77777777" w:rsidR="00625578" w:rsidRPr="002857AD" w:rsidRDefault="00625578" w:rsidP="00625578">
      <w:pPr>
        <w:pStyle w:val="PL"/>
      </w:pPr>
      <w:r w:rsidRPr="002857AD">
        <w:t xml:space="preserve">          items:</w:t>
      </w:r>
    </w:p>
    <w:p w14:paraId="3FE74CDF" w14:textId="77777777" w:rsidR="00625578" w:rsidRPr="002857AD" w:rsidRDefault="00625578" w:rsidP="00625578">
      <w:pPr>
        <w:pStyle w:val="PL"/>
      </w:pPr>
      <w:r w:rsidRPr="002857AD">
        <w:t xml:space="preserve">            $ref: '#/components/schemas/DnnUpfInfoItem'</w:t>
      </w:r>
    </w:p>
    <w:p w14:paraId="277CD085" w14:textId="77777777" w:rsidR="00625578" w:rsidRPr="002857AD" w:rsidRDefault="00625578" w:rsidP="00625578">
      <w:pPr>
        <w:pStyle w:val="PL"/>
      </w:pPr>
      <w:r w:rsidRPr="002857AD">
        <w:t xml:space="preserve">          minItems: 1</w:t>
      </w:r>
    </w:p>
    <w:p w14:paraId="7A58390F" w14:textId="77777777" w:rsidR="00625578" w:rsidRPr="002857AD" w:rsidRDefault="00625578" w:rsidP="00625578">
      <w:pPr>
        <w:pStyle w:val="PL"/>
      </w:pPr>
      <w:r w:rsidRPr="002857AD">
        <w:t xml:space="preserve">    DnnUpfInfoItem:</w:t>
      </w:r>
    </w:p>
    <w:p w14:paraId="2591DDE0" w14:textId="77777777" w:rsidR="00625578" w:rsidRPr="002857AD" w:rsidRDefault="00625578" w:rsidP="00625578">
      <w:pPr>
        <w:pStyle w:val="PL"/>
      </w:pPr>
      <w:r w:rsidRPr="002857AD">
        <w:t xml:space="preserve">      type: object</w:t>
      </w:r>
    </w:p>
    <w:p w14:paraId="67F9A3BA" w14:textId="77777777" w:rsidR="00625578" w:rsidRPr="002857AD" w:rsidRDefault="00625578" w:rsidP="00625578">
      <w:pPr>
        <w:pStyle w:val="PL"/>
      </w:pPr>
      <w:r w:rsidRPr="002857AD">
        <w:t xml:space="preserve">      required:</w:t>
      </w:r>
    </w:p>
    <w:p w14:paraId="6F0B101A" w14:textId="77777777" w:rsidR="00625578" w:rsidRPr="002857AD" w:rsidRDefault="00625578" w:rsidP="00625578">
      <w:pPr>
        <w:pStyle w:val="PL"/>
      </w:pPr>
      <w:r w:rsidRPr="002857AD">
        <w:t xml:space="preserve">        - dnn</w:t>
      </w:r>
    </w:p>
    <w:p w14:paraId="1675A71D" w14:textId="77777777" w:rsidR="00625578" w:rsidRPr="002857AD" w:rsidRDefault="00625578" w:rsidP="00625578">
      <w:pPr>
        <w:pStyle w:val="PL"/>
      </w:pPr>
      <w:r w:rsidRPr="002857AD">
        <w:t xml:space="preserve">      properties:</w:t>
      </w:r>
    </w:p>
    <w:p w14:paraId="3A98CC24" w14:textId="77777777" w:rsidR="00625578" w:rsidRPr="002857AD" w:rsidRDefault="00625578" w:rsidP="00625578">
      <w:pPr>
        <w:pStyle w:val="PL"/>
      </w:pPr>
      <w:r w:rsidRPr="002857AD">
        <w:t xml:space="preserve">        dnn:</w:t>
      </w:r>
    </w:p>
    <w:p w14:paraId="12DC5B4B" w14:textId="77777777" w:rsidR="00625578" w:rsidRPr="002857AD" w:rsidRDefault="00625578" w:rsidP="00625578">
      <w:pPr>
        <w:pStyle w:val="PL"/>
      </w:pPr>
      <w:r w:rsidRPr="002857AD">
        <w:t xml:space="preserve">          $ref: 'TS29571_CommonData.yaml#/components/schemas/Dnn'</w:t>
      </w:r>
    </w:p>
    <w:p w14:paraId="2AA71A66" w14:textId="77777777" w:rsidR="00625578" w:rsidRPr="002857AD" w:rsidRDefault="00625578" w:rsidP="00625578">
      <w:pPr>
        <w:pStyle w:val="PL"/>
      </w:pPr>
      <w:r w:rsidRPr="002857AD">
        <w:t xml:space="preserve">        </w:t>
      </w:r>
      <w:r>
        <w:t>dnaiList</w:t>
      </w:r>
      <w:r w:rsidRPr="002857AD">
        <w:t>:</w:t>
      </w:r>
    </w:p>
    <w:p w14:paraId="67AC7FD6" w14:textId="77777777" w:rsidR="00625578" w:rsidRPr="002857AD" w:rsidRDefault="00625578" w:rsidP="00625578">
      <w:pPr>
        <w:pStyle w:val="PL"/>
      </w:pPr>
      <w:r w:rsidRPr="002857AD">
        <w:t xml:space="preserve">          type: array</w:t>
      </w:r>
    </w:p>
    <w:p w14:paraId="5FB12B34" w14:textId="77777777" w:rsidR="00625578" w:rsidRPr="002857AD" w:rsidRDefault="00625578" w:rsidP="00625578">
      <w:pPr>
        <w:pStyle w:val="PL"/>
      </w:pPr>
      <w:r w:rsidRPr="002857AD">
        <w:t xml:space="preserve">          items:</w:t>
      </w:r>
    </w:p>
    <w:p w14:paraId="2AD34A66" w14:textId="77777777" w:rsidR="00625578" w:rsidRDefault="00625578" w:rsidP="00625578">
      <w:pPr>
        <w:pStyle w:val="PL"/>
      </w:pPr>
      <w:r w:rsidRPr="002857AD">
        <w:t xml:space="preserve">            $ref: 'TS29571_CommonData</w:t>
      </w:r>
      <w:r>
        <w:t>.yaml#/components/schemas/Dnai</w:t>
      </w:r>
      <w:r w:rsidRPr="002857AD">
        <w:t>'</w:t>
      </w:r>
    </w:p>
    <w:p w14:paraId="06DA0319" w14:textId="77777777" w:rsidR="00625578" w:rsidRPr="002857AD" w:rsidRDefault="00625578" w:rsidP="00625578">
      <w:pPr>
        <w:pStyle w:val="PL"/>
      </w:pPr>
      <w:r>
        <w:t xml:space="preserve">          minItems: 1</w:t>
      </w:r>
    </w:p>
    <w:p w14:paraId="74B599F7" w14:textId="77777777" w:rsidR="00625578" w:rsidRDefault="00625578" w:rsidP="00625578">
      <w:pPr>
        <w:pStyle w:val="PL"/>
        <w:rPr>
          <w:lang w:eastAsia="zh-CN"/>
        </w:rPr>
      </w:pPr>
      <w:r w:rsidRPr="002857AD">
        <w:t xml:space="preserve">        </w:t>
      </w:r>
      <w:r>
        <w:t>pduSessionTypes</w:t>
      </w:r>
      <w:r>
        <w:rPr>
          <w:rFonts w:hint="eastAsia"/>
          <w:lang w:eastAsia="zh-CN"/>
        </w:rPr>
        <w:t>:</w:t>
      </w:r>
    </w:p>
    <w:p w14:paraId="75E0884C"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41D9B748" w14:textId="77777777" w:rsidR="00625578" w:rsidRDefault="00625578" w:rsidP="00625578">
      <w:pPr>
        <w:pStyle w:val="PL"/>
        <w:rPr>
          <w:lang w:eastAsia="zh-CN"/>
        </w:rPr>
      </w:pPr>
      <w:r>
        <w:rPr>
          <w:rFonts w:hint="eastAsia"/>
          <w:lang w:eastAsia="zh-CN"/>
        </w:rPr>
        <w:t xml:space="preserve"> </w:t>
      </w:r>
      <w:r>
        <w:rPr>
          <w:lang w:eastAsia="zh-CN"/>
        </w:rPr>
        <w:t xml:space="preserve">         items:</w:t>
      </w:r>
    </w:p>
    <w:p w14:paraId="58591FBE" w14:textId="77777777" w:rsidR="00625578" w:rsidRDefault="00625578" w:rsidP="006255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6E23AD03" w14:textId="77777777" w:rsidR="00625578" w:rsidRDefault="00625578" w:rsidP="006255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69B148FE" w14:textId="77777777" w:rsidR="00625578" w:rsidRPr="002857AD" w:rsidRDefault="00625578" w:rsidP="00625578">
      <w:pPr>
        <w:pStyle w:val="PL"/>
      </w:pPr>
      <w:r w:rsidRPr="002857AD">
        <w:t xml:space="preserve">    </w:t>
      </w:r>
      <w:r>
        <w:rPr>
          <w:lang w:val="en-US"/>
        </w:rPr>
        <w:t xml:space="preserve">    </w:t>
      </w:r>
      <w:r w:rsidRPr="002857AD">
        <w:t>ipv4AddressRanges:</w:t>
      </w:r>
    </w:p>
    <w:p w14:paraId="514A30AF" w14:textId="77777777" w:rsidR="00625578" w:rsidRPr="002857AD" w:rsidRDefault="00625578" w:rsidP="00625578">
      <w:pPr>
        <w:pStyle w:val="PL"/>
      </w:pPr>
      <w:r w:rsidRPr="002857AD">
        <w:t xml:space="preserve">          type: array</w:t>
      </w:r>
    </w:p>
    <w:p w14:paraId="263A7F72" w14:textId="77777777" w:rsidR="00625578" w:rsidRPr="002857AD" w:rsidRDefault="00625578" w:rsidP="00625578">
      <w:pPr>
        <w:pStyle w:val="PL"/>
      </w:pPr>
      <w:r w:rsidRPr="002857AD">
        <w:t xml:space="preserve">          items:</w:t>
      </w:r>
    </w:p>
    <w:p w14:paraId="2D37F209" w14:textId="77777777" w:rsidR="00625578" w:rsidRPr="002857AD" w:rsidRDefault="00625578" w:rsidP="00625578">
      <w:pPr>
        <w:pStyle w:val="PL"/>
      </w:pPr>
      <w:r w:rsidRPr="002857AD">
        <w:t xml:space="preserve">            $ref: '#/components/schemas/Ipv4AddressRange'</w:t>
      </w:r>
    </w:p>
    <w:p w14:paraId="564D10E5"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58E01EC" w14:textId="77777777" w:rsidR="00625578" w:rsidRPr="002857AD" w:rsidRDefault="00625578" w:rsidP="00625578">
      <w:pPr>
        <w:pStyle w:val="PL"/>
      </w:pPr>
      <w:r w:rsidRPr="002857AD">
        <w:t xml:space="preserve">        ipv6PrefixRanges:</w:t>
      </w:r>
    </w:p>
    <w:p w14:paraId="13ECA7AF" w14:textId="77777777" w:rsidR="00625578" w:rsidRPr="002857AD" w:rsidRDefault="00625578" w:rsidP="00625578">
      <w:pPr>
        <w:pStyle w:val="PL"/>
      </w:pPr>
      <w:r w:rsidRPr="002857AD">
        <w:t xml:space="preserve">          type: array</w:t>
      </w:r>
    </w:p>
    <w:p w14:paraId="78E99C18" w14:textId="77777777" w:rsidR="00625578" w:rsidRPr="002857AD" w:rsidRDefault="00625578" w:rsidP="00625578">
      <w:pPr>
        <w:pStyle w:val="PL"/>
      </w:pPr>
      <w:r w:rsidRPr="002857AD">
        <w:t xml:space="preserve">          items:</w:t>
      </w:r>
    </w:p>
    <w:p w14:paraId="35163569" w14:textId="77777777" w:rsidR="00625578" w:rsidRPr="002857AD" w:rsidRDefault="00625578" w:rsidP="00625578">
      <w:pPr>
        <w:pStyle w:val="PL"/>
      </w:pPr>
      <w:r w:rsidRPr="002857AD">
        <w:t xml:space="preserve">            $ref: '#/components/schemas/Ipv6PrefixRange'</w:t>
      </w:r>
    </w:p>
    <w:p w14:paraId="300BDE2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25746CD" w14:textId="77777777" w:rsidR="00625578" w:rsidRPr="002857AD" w:rsidRDefault="00625578" w:rsidP="00625578">
      <w:pPr>
        <w:pStyle w:val="PL"/>
      </w:pPr>
      <w:r w:rsidRPr="002857AD">
        <w:t xml:space="preserve">    InterfaceUpfInfoItem:</w:t>
      </w:r>
    </w:p>
    <w:p w14:paraId="79441A3C" w14:textId="77777777" w:rsidR="00625578" w:rsidRPr="002857AD" w:rsidRDefault="00625578" w:rsidP="00625578">
      <w:pPr>
        <w:pStyle w:val="PL"/>
      </w:pPr>
      <w:r w:rsidRPr="002857AD">
        <w:t xml:space="preserve">      type: object</w:t>
      </w:r>
    </w:p>
    <w:p w14:paraId="44AF61FD" w14:textId="77777777" w:rsidR="00625578" w:rsidRPr="002857AD" w:rsidRDefault="00625578" w:rsidP="00625578">
      <w:pPr>
        <w:pStyle w:val="PL"/>
      </w:pPr>
      <w:r w:rsidRPr="002857AD">
        <w:t xml:space="preserve">      required:</w:t>
      </w:r>
    </w:p>
    <w:p w14:paraId="174EF9DC" w14:textId="77777777" w:rsidR="00625578" w:rsidRPr="002857AD" w:rsidRDefault="00625578" w:rsidP="00625578">
      <w:pPr>
        <w:pStyle w:val="PL"/>
      </w:pPr>
      <w:r w:rsidRPr="002857AD">
        <w:t xml:space="preserve">        - interfaceType</w:t>
      </w:r>
    </w:p>
    <w:p w14:paraId="4BD42352" w14:textId="77777777" w:rsidR="00625578" w:rsidRPr="002857AD" w:rsidRDefault="00625578" w:rsidP="00625578">
      <w:pPr>
        <w:pStyle w:val="PL"/>
      </w:pPr>
      <w:r w:rsidRPr="002857AD">
        <w:t xml:space="preserve">      properties:</w:t>
      </w:r>
    </w:p>
    <w:p w14:paraId="245BD5AF" w14:textId="77777777" w:rsidR="00625578" w:rsidRPr="002857AD" w:rsidRDefault="00625578" w:rsidP="00625578">
      <w:pPr>
        <w:pStyle w:val="PL"/>
      </w:pPr>
      <w:r w:rsidRPr="002857AD">
        <w:t xml:space="preserve">        interfaceType:</w:t>
      </w:r>
    </w:p>
    <w:p w14:paraId="72216CB1" w14:textId="77777777" w:rsidR="00625578" w:rsidRPr="002857AD" w:rsidRDefault="00625578" w:rsidP="00625578">
      <w:pPr>
        <w:pStyle w:val="PL"/>
      </w:pPr>
      <w:r w:rsidRPr="002857AD">
        <w:t xml:space="preserve">          $ref: '#/components/schemas/UPInterfaceType'</w:t>
      </w:r>
    </w:p>
    <w:p w14:paraId="0753C581" w14:textId="77777777" w:rsidR="00625578" w:rsidRPr="002857AD" w:rsidRDefault="00625578" w:rsidP="00625578">
      <w:pPr>
        <w:pStyle w:val="PL"/>
      </w:pPr>
      <w:r w:rsidRPr="002857AD">
        <w:t xml:space="preserve">        ipv4EndpointAddress</w:t>
      </w:r>
      <w:r>
        <w:t>es</w:t>
      </w:r>
      <w:r w:rsidRPr="002857AD">
        <w:t>:</w:t>
      </w:r>
    </w:p>
    <w:p w14:paraId="33CC9B70" w14:textId="77777777" w:rsidR="00625578" w:rsidRPr="002857AD" w:rsidRDefault="00625578" w:rsidP="00625578">
      <w:pPr>
        <w:pStyle w:val="PL"/>
      </w:pPr>
      <w:r w:rsidRPr="002857AD">
        <w:t xml:space="preserve">          type: array</w:t>
      </w:r>
    </w:p>
    <w:p w14:paraId="4B73ECA8" w14:textId="77777777" w:rsidR="00625578" w:rsidRPr="002857AD" w:rsidRDefault="00625578" w:rsidP="00625578">
      <w:pPr>
        <w:pStyle w:val="PL"/>
      </w:pPr>
      <w:r w:rsidRPr="002857AD">
        <w:t xml:space="preserve">          items:</w:t>
      </w:r>
    </w:p>
    <w:p w14:paraId="394AC21F" w14:textId="77777777" w:rsidR="00625578" w:rsidRPr="002857AD" w:rsidRDefault="00625578" w:rsidP="00625578">
      <w:pPr>
        <w:pStyle w:val="PL"/>
      </w:pPr>
      <w:r w:rsidRPr="002857AD">
        <w:t xml:space="preserve">            $ref: 'TS29571_CommonData.yaml#/components/schemas/Ipv4Addr'</w:t>
      </w:r>
    </w:p>
    <w:p w14:paraId="0405F7FB"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4070E0E" w14:textId="77777777" w:rsidR="00625578" w:rsidRPr="002857AD" w:rsidRDefault="00625578" w:rsidP="00625578">
      <w:pPr>
        <w:pStyle w:val="PL"/>
      </w:pPr>
      <w:r w:rsidRPr="002857AD">
        <w:t xml:space="preserve">        ipv6EndpointAddress</w:t>
      </w:r>
      <w:r>
        <w:t>es</w:t>
      </w:r>
      <w:r w:rsidRPr="002857AD">
        <w:t>:</w:t>
      </w:r>
    </w:p>
    <w:p w14:paraId="4DB31FED" w14:textId="77777777" w:rsidR="00625578" w:rsidRPr="002857AD" w:rsidRDefault="00625578" w:rsidP="00625578">
      <w:pPr>
        <w:pStyle w:val="PL"/>
      </w:pPr>
      <w:r w:rsidRPr="002857AD">
        <w:t xml:space="preserve">          type: array</w:t>
      </w:r>
    </w:p>
    <w:p w14:paraId="6BDCB637" w14:textId="77777777" w:rsidR="00625578" w:rsidRPr="002857AD" w:rsidRDefault="00625578" w:rsidP="00625578">
      <w:pPr>
        <w:pStyle w:val="PL"/>
      </w:pPr>
      <w:r w:rsidRPr="002857AD">
        <w:t xml:space="preserve">          items:</w:t>
      </w:r>
    </w:p>
    <w:p w14:paraId="0D474422" w14:textId="77777777" w:rsidR="00625578" w:rsidRPr="002857AD" w:rsidRDefault="00625578" w:rsidP="00625578">
      <w:pPr>
        <w:pStyle w:val="PL"/>
      </w:pPr>
      <w:r w:rsidRPr="002857AD">
        <w:t xml:space="preserve">            $ref: 'TS29571_CommonData.yaml#/components/schemas/Ipv6Addr'</w:t>
      </w:r>
    </w:p>
    <w:p w14:paraId="020D926A"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DB6999D" w14:textId="77777777" w:rsidR="00625578" w:rsidRPr="002857AD" w:rsidRDefault="00625578" w:rsidP="00625578">
      <w:pPr>
        <w:pStyle w:val="PL"/>
      </w:pPr>
      <w:r w:rsidRPr="002857AD">
        <w:t xml:space="preserve">        endpointFqdn:</w:t>
      </w:r>
    </w:p>
    <w:p w14:paraId="41300337" w14:textId="77777777" w:rsidR="00625578" w:rsidRPr="002857AD" w:rsidRDefault="00625578" w:rsidP="00625578">
      <w:pPr>
        <w:pStyle w:val="PL"/>
      </w:pPr>
      <w:r w:rsidRPr="002857AD">
        <w:t xml:space="preserve">            $ref: '#/components/schemas/Fqdn'</w:t>
      </w:r>
    </w:p>
    <w:p w14:paraId="69F82407" w14:textId="77777777" w:rsidR="00625578" w:rsidRPr="002857AD" w:rsidRDefault="00625578" w:rsidP="00625578">
      <w:pPr>
        <w:pStyle w:val="PL"/>
      </w:pPr>
      <w:r w:rsidRPr="002857AD">
        <w:t xml:space="preserve">        networkInstance:</w:t>
      </w:r>
    </w:p>
    <w:p w14:paraId="6F8B1295" w14:textId="77777777" w:rsidR="00625578" w:rsidRPr="002857AD" w:rsidRDefault="00625578" w:rsidP="00625578">
      <w:pPr>
        <w:pStyle w:val="PL"/>
      </w:pPr>
      <w:r w:rsidRPr="002857AD">
        <w:t xml:space="preserve">          type: string</w:t>
      </w:r>
    </w:p>
    <w:p w14:paraId="4554C980" w14:textId="77777777" w:rsidR="00625578" w:rsidRPr="002857AD" w:rsidRDefault="00625578" w:rsidP="00625578">
      <w:pPr>
        <w:pStyle w:val="PL"/>
      </w:pPr>
      <w:r w:rsidRPr="002857AD">
        <w:t xml:space="preserve">    UPInterfaceType:</w:t>
      </w:r>
    </w:p>
    <w:p w14:paraId="60C31894" w14:textId="77777777" w:rsidR="00625578" w:rsidRPr="002857AD" w:rsidRDefault="00625578" w:rsidP="00625578">
      <w:pPr>
        <w:pStyle w:val="PL"/>
      </w:pPr>
      <w:r w:rsidRPr="002857AD">
        <w:t xml:space="preserve">      anyOf:</w:t>
      </w:r>
    </w:p>
    <w:p w14:paraId="3792C0E1" w14:textId="77777777" w:rsidR="00625578" w:rsidRPr="002857AD" w:rsidRDefault="00625578" w:rsidP="00625578">
      <w:pPr>
        <w:pStyle w:val="PL"/>
      </w:pPr>
      <w:r w:rsidRPr="002857AD">
        <w:t xml:space="preserve">        - type: string</w:t>
      </w:r>
    </w:p>
    <w:p w14:paraId="13FE4CC9" w14:textId="77777777" w:rsidR="00625578" w:rsidRPr="002857AD" w:rsidRDefault="00625578" w:rsidP="00625578">
      <w:pPr>
        <w:pStyle w:val="PL"/>
      </w:pPr>
      <w:r w:rsidRPr="002857AD">
        <w:t xml:space="preserve">          enum:</w:t>
      </w:r>
    </w:p>
    <w:p w14:paraId="1DD474B7" w14:textId="77777777" w:rsidR="00625578" w:rsidRPr="002857AD" w:rsidRDefault="00625578" w:rsidP="00625578">
      <w:pPr>
        <w:pStyle w:val="PL"/>
      </w:pPr>
      <w:r w:rsidRPr="002857AD">
        <w:t xml:space="preserve">            - N3</w:t>
      </w:r>
    </w:p>
    <w:p w14:paraId="7A8E6512" w14:textId="77777777" w:rsidR="00625578" w:rsidRPr="002857AD" w:rsidRDefault="00625578" w:rsidP="00625578">
      <w:pPr>
        <w:pStyle w:val="PL"/>
      </w:pPr>
      <w:r w:rsidRPr="002857AD">
        <w:t xml:space="preserve">            - N6</w:t>
      </w:r>
    </w:p>
    <w:p w14:paraId="43C86684" w14:textId="77777777" w:rsidR="00625578" w:rsidRPr="002857AD" w:rsidRDefault="00625578" w:rsidP="00625578">
      <w:pPr>
        <w:pStyle w:val="PL"/>
      </w:pPr>
      <w:r w:rsidRPr="002857AD">
        <w:t xml:space="preserve">            - N9</w:t>
      </w:r>
    </w:p>
    <w:p w14:paraId="7A119CE8" w14:textId="77777777" w:rsidR="00625578" w:rsidRPr="002857AD" w:rsidRDefault="00625578" w:rsidP="00625578">
      <w:pPr>
        <w:pStyle w:val="PL"/>
      </w:pPr>
      <w:r w:rsidRPr="002857AD">
        <w:t xml:space="preserve">        - type: string</w:t>
      </w:r>
    </w:p>
    <w:p w14:paraId="10BD7103" w14:textId="77777777" w:rsidR="00625578" w:rsidRPr="002857AD" w:rsidRDefault="00625578" w:rsidP="00625578">
      <w:pPr>
        <w:pStyle w:val="PL"/>
      </w:pPr>
      <w:r w:rsidRPr="002857AD">
        <w:t xml:space="preserve">    </w:t>
      </w:r>
      <w:r>
        <w:t>WAgfInfo</w:t>
      </w:r>
      <w:r w:rsidRPr="002857AD">
        <w:t>:</w:t>
      </w:r>
    </w:p>
    <w:p w14:paraId="4EA535F6" w14:textId="77777777" w:rsidR="00625578" w:rsidRPr="002857AD" w:rsidRDefault="00625578" w:rsidP="00625578">
      <w:pPr>
        <w:pStyle w:val="PL"/>
      </w:pPr>
      <w:r w:rsidRPr="002857AD">
        <w:t xml:space="preserve">      type: object</w:t>
      </w:r>
    </w:p>
    <w:p w14:paraId="33140F36" w14:textId="77777777" w:rsidR="00625578" w:rsidRPr="002857AD" w:rsidRDefault="00625578" w:rsidP="00625578">
      <w:pPr>
        <w:pStyle w:val="PL"/>
      </w:pPr>
      <w:r w:rsidRPr="002857AD">
        <w:t xml:space="preserve">      properties:</w:t>
      </w:r>
    </w:p>
    <w:p w14:paraId="2398533A" w14:textId="77777777" w:rsidR="00625578" w:rsidRPr="002857AD" w:rsidRDefault="00625578" w:rsidP="00625578">
      <w:pPr>
        <w:pStyle w:val="PL"/>
      </w:pPr>
      <w:r w:rsidRPr="002857AD">
        <w:t xml:space="preserve">        ipv4EndpointAddress</w:t>
      </w:r>
      <w:r>
        <w:t>es</w:t>
      </w:r>
      <w:r w:rsidRPr="002857AD">
        <w:t>:</w:t>
      </w:r>
    </w:p>
    <w:p w14:paraId="25BD8BEC" w14:textId="77777777" w:rsidR="00625578" w:rsidRPr="002857AD" w:rsidRDefault="00625578" w:rsidP="00625578">
      <w:pPr>
        <w:pStyle w:val="PL"/>
      </w:pPr>
      <w:r w:rsidRPr="002857AD">
        <w:t xml:space="preserve">          type: array</w:t>
      </w:r>
    </w:p>
    <w:p w14:paraId="73ADAAE2" w14:textId="77777777" w:rsidR="00625578" w:rsidRPr="002857AD" w:rsidRDefault="00625578" w:rsidP="00625578">
      <w:pPr>
        <w:pStyle w:val="PL"/>
      </w:pPr>
      <w:r w:rsidRPr="002857AD">
        <w:t xml:space="preserve">          items:</w:t>
      </w:r>
    </w:p>
    <w:p w14:paraId="68818B3F" w14:textId="77777777" w:rsidR="00625578" w:rsidRPr="002857AD" w:rsidRDefault="00625578" w:rsidP="00625578">
      <w:pPr>
        <w:pStyle w:val="PL"/>
      </w:pPr>
      <w:r w:rsidRPr="002857AD">
        <w:t xml:space="preserve">            $ref: 'TS29571_CommonData.yaml#/components/schemas/Ipv4Addr'</w:t>
      </w:r>
    </w:p>
    <w:p w14:paraId="4CC7E67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BE28495" w14:textId="77777777" w:rsidR="00625578" w:rsidRPr="002857AD" w:rsidRDefault="00625578" w:rsidP="00625578">
      <w:pPr>
        <w:pStyle w:val="PL"/>
      </w:pPr>
      <w:r w:rsidRPr="002857AD">
        <w:t xml:space="preserve">        ipv6EndpointAddress</w:t>
      </w:r>
      <w:r>
        <w:t>es</w:t>
      </w:r>
      <w:r w:rsidRPr="002857AD">
        <w:t>:</w:t>
      </w:r>
    </w:p>
    <w:p w14:paraId="2C0517EE" w14:textId="77777777" w:rsidR="00625578" w:rsidRPr="002857AD" w:rsidRDefault="00625578" w:rsidP="00625578">
      <w:pPr>
        <w:pStyle w:val="PL"/>
      </w:pPr>
      <w:r w:rsidRPr="002857AD">
        <w:t xml:space="preserve">          type: array</w:t>
      </w:r>
    </w:p>
    <w:p w14:paraId="5A73CA18" w14:textId="77777777" w:rsidR="00625578" w:rsidRPr="002857AD" w:rsidRDefault="00625578" w:rsidP="00625578">
      <w:pPr>
        <w:pStyle w:val="PL"/>
      </w:pPr>
      <w:r w:rsidRPr="002857AD">
        <w:t xml:space="preserve">          items:</w:t>
      </w:r>
    </w:p>
    <w:p w14:paraId="271CE33F" w14:textId="77777777" w:rsidR="00625578" w:rsidRPr="002857AD" w:rsidRDefault="00625578" w:rsidP="00625578">
      <w:pPr>
        <w:pStyle w:val="PL"/>
      </w:pPr>
      <w:r w:rsidRPr="002857AD">
        <w:t xml:space="preserve">            $ref: 'TS29571_CommonData.yaml#/components/schemas/Ipv6Addr'</w:t>
      </w:r>
    </w:p>
    <w:p w14:paraId="1A46AA4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3FF16B9" w14:textId="77777777" w:rsidR="00625578" w:rsidRPr="002857AD" w:rsidRDefault="00625578" w:rsidP="00625578">
      <w:pPr>
        <w:pStyle w:val="PL"/>
      </w:pPr>
      <w:r w:rsidRPr="002857AD">
        <w:t xml:space="preserve">        endpointFqdn:</w:t>
      </w:r>
    </w:p>
    <w:p w14:paraId="0C178224" w14:textId="77777777" w:rsidR="00625578" w:rsidRPr="00432910" w:rsidRDefault="00625578" w:rsidP="00625578">
      <w:pPr>
        <w:pStyle w:val="PL"/>
        <w:rPr>
          <w:lang w:eastAsia="zh-CN"/>
        </w:rPr>
      </w:pPr>
      <w:r w:rsidRPr="002857AD">
        <w:t xml:space="preserve">          $ref: '#/components/schemas/Fqdn'</w:t>
      </w:r>
    </w:p>
    <w:p w14:paraId="7CE844C3" w14:textId="77777777" w:rsidR="00625578" w:rsidRPr="002857AD" w:rsidRDefault="00625578" w:rsidP="00625578">
      <w:pPr>
        <w:pStyle w:val="PL"/>
      </w:pPr>
      <w:r w:rsidRPr="002857AD">
        <w:t xml:space="preserve">    </w:t>
      </w:r>
      <w:r>
        <w:t>TngfInfo</w:t>
      </w:r>
      <w:r w:rsidRPr="002857AD">
        <w:t>:</w:t>
      </w:r>
    </w:p>
    <w:p w14:paraId="75A2FB0D" w14:textId="77777777" w:rsidR="00625578" w:rsidRPr="002857AD" w:rsidRDefault="00625578" w:rsidP="00625578">
      <w:pPr>
        <w:pStyle w:val="PL"/>
      </w:pPr>
      <w:r w:rsidRPr="002857AD">
        <w:lastRenderedPageBreak/>
        <w:t xml:space="preserve">      type: object</w:t>
      </w:r>
    </w:p>
    <w:p w14:paraId="088618A3" w14:textId="77777777" w:rsidR="00625578" w:rsidRPr="002857AD" w:rsidRDefault="00625578" w:rsidP="00625578">
      <w:pPr>
        <w:pStyle w:val="PL"/>
      </w:pPr>
      <w:r w:rsidRPr="002857AD">
        <w:t xml:space="preserve">      properties:</w:t>
      </w:r>
    </w:p>
    <w:p w14:paraId="1B6BE2E2" w14:textId="77777777" w:rsidR="00625578" w:rsidRPr="002857AD" w:rsidRDefault="00625578" w:rsidP="00625578">
      <w:pPr>
        <w:pStyle w:val="PL"/>
      </w:pPr>
      <w:r w:rsidRPr="002857AD">
        <w:t xml:space="preserve">        ipv4EndpointAddress</w:t>
      </w:r>
      <w:r>
        <w:t>es</w:t>
      </w:r>
      <w:r w:rsidRPr="002857AD">
        <w:t>:</w:t>
      </w:r>
    </w:p>
    <w:p w14:paraId="14EBBE63" w14:textId="77777777" w:rsidR="00625578" w:rsidRPr="002857AD" w:rsidRDefault="00625578" w:rsidP="00625578">
      <w:pPr>
        <w:pStyle w:val="PL"/>
      </w:pPr>
      <w:r w:rsidRPr="002857AD">
        <w:t xml:space="preserve">          type: array</w:t>
      </w:r>
    </w:p>
    <w:p w14:paraId="32F39DFA" w14:textId="77777777" w:rsidR="00625578" w:rsidRPr="002857AD" w:rsidRDefault="00625578" w:rsidP="00625578">
      <w:pPr>
        <w:pStyle w:val="PL"/>
      </w:pPr>
      <w:r w:rsidRPr="002857AD">
        <w:t xml:space="preserve">          items:</w:t>
      </w:r>
    </w:p>
    <w:p w14:paraId="47005AA2" w14:textId="77777777" w:rsidR="00625578" w:rsidRPr="002857AD" w:rsidRDefault="00625578" w:rsidP="00625578">
      <w:pPr>
        <w:pStyle w:val="PL"/>
      </w:pPr>
      <w:r w:rsidRPr="002857AD">
        <w:t xml:space="preserve">            $ref: 'TS29571_CommonData.yaml#/components/schemas/Ipv4Addr'</w:t>
      </w:r>
    </w:p>
    <w:p w14:paraId="73A1D862"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2F71825" w14:textId="77777777" w:rsidR="00625578" w:rsidRPr="002857AD" w:rsidRDefault="00625578" w:rsidP="00625578">
      <w:pPr>
        <w:pStyle w:val="PL"/>
      </w:pPr>
      <w:r w:rsidRPr="002857AD">
        <w:t xml:space="preserve">        ipv6EndpointAddress</w:t>
      </w:r>
      <w:r>
        <w:t>es</w:t>
      </w:r>
      <w:r w:rsidRPr="002857AD">
        <w:t>:</w:t>
      </w:r>
    </w:p>
    <w:p w14:paraId="7C6616AF" w14:textId="77777777" w:rsidR="00625578" w:rsidRPr="002857AD" w:rsidRDefault="00625578" w:rsidP="00625578">
      <w:pPr>
        <w:pStyle w:val="PL"/>
      </w:pPr>
      <w:r w:rsidRPr="002857AD">
        <w:t xml:space="preserve">          type: array</w:t>
      </w:r>
    </w:p>
    <w:p w14:paraId="73813035" w14:textId="77777777" w:rsidR="00625578" w:rsidRPr="002857AD" w:rsidRDefault="00625578" w:rsidP="00625578">
      <w:pPr>
        <w:pStyle w:val="PL"/>
      </w:pPr>
      <w:r w:rsidRPr="002857AD">
        <w:t xml:space="preserve">          items:</w:t>
      </w:r>
    </w:p>
    <w:p w14:paraId="3E234C2D" w14:textId="77777777" w:rsidR="00625578" w:rsidRPr="002857AD" w:rsidRDefault="00625578" w:rsidP="00625578">
      <w:pPr>
        <w:pStyle w:val="PL"/>
      </w:pPr>
      <w:r w:rsidRPr="002857AD">
        <w:t xml:space="preserve">            $ref: 'TS29571_CommonData.yaml#/components/schemas/Ipv6Addr'</w:t>
      </w:r>
    </w:p>
    <w:p w14:paraId="6B2E3BFA"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67BFD9A8" w14:textId="77777777" w:rsidR="00625578" w:rsidRPr="002857AD" w:rsidRDefault="00625578" w:rsidP="00625578">
      <w:pPr>
        <w:pStyle w:val="PL"/>
      </w:pPr>
      <w:r w:rsidRPr="002857AD">
        <w:t xml:space="preserve">        endpointFqdn:</w:t>
      </w:r>
    </w:p>
    <w:p w14:paraId="460DFB57" w14:textId="77777777" w:rsidR="00625578" w:rsidRPr="00432910" w:rsidRDefault="00625578" w:rsidP="00625578">
      <w:pPr>
        <w:pStyle w:val="PL"/>
        <w:rPr>
          <w:lang w:eastAsia="zh-CN"/>
        </w:rPr>
      </w:pPr>
      <w:r w:rsidRPr="002857AD">
        <w:t xml:space="preserve">          $ref: '#/components/schemas/Fqdn'</w:t>
      </w:r>
    </w:p>
    <w:p w14:paraId="2170155E" w14:textId="77777777" w:rsidR="00625578" w:rsidRPr="002857AD" w:rsidRDefault="00625578" w:rsidP="00625578">
      <w:pPr>
        <w:pStyle w:val="PL"/>
      </w:pPr>
      <w:r w:rsidRPr="002857AD">
        <w:t xml:space="preserve">    PcfInfo:</w:t>
      </w:r>
    </w:p>
    <w:p w14:paraId="63F08C0A" w14:textId="77777777" w:rsidR="00625578" w:rsidRPr="002857AD" w:rsidRDefault="00625578" w:rsidP="00625578">
      <w:pPr>
        <w:pStyle w:val="PL"/>
      </w:pPr>
      <w:r w:rsidRPr="002857AD">
        <w:t xml:space="preserve">      type: object</w:t>
      </w:r>
    </w:p>
    <w:p w14:paraId="1E39541F" w14:textId="77777777" w:rsidR="00625578" w:rsidRPr="002857AD" w:rsidRDefault="00625578" w:rsidP="00625578">
      <w:pPr>
        <w:pStyle w:val="PL"/>
      </w:pPr>
      <w:r w:rsidRPr="002857AD">
        <w:t xml:space="preserve">      properties:</w:t>
      </w:r>
    </w:p>
    <w:p w14:paraId="185CDFBD" w14:textId="77777777" w:rsidR="00625578" w:rsidRPr="002857AD" w:rsidRDefault="00625578" w:rsidP="00625578">
      <w:pPr>
        <w:pStyle w:val="PL"/>
      </w:pPr>
      <w:r w:rsidRPr="002857AD">
        <w:t xml:space="preserve">        groupId:</w:t>
      </w:r>
    </w:p>
    <w:p w14:paraId="3E000B29" w14:textId="77777777" w:rsidR="00625578" w:rsidRPr="002857AD" w:rsidRDefault="00625578" w:rsidP="00625578">
      <w:pPr>
        <w:pStyle w:val="PL"/>
      </w:pPr>
      <w:r w:rsidRPr="002857AD">
        <w:t xml:space="preserve">          </w:t>
      </w:r>
      <w:r>
        <w:t>$ref: 'TS29571_CommonData.yaml</w:t>
      </w:r>
      <w:r w:rsidRPr="00207B40">
        <w:t>#/components/schemas/</w:t>
      </w:r>
      <w:r>
        <w:t>NfGroupId</w:t>
      </w:r>
      <w:r w:rsidRPr="00207B40">
        <w:t>'</w:t>
      </w:r>
    </w:p>
    <w:p w14:paraId="22B8F1E6" w14:textId="77777777" w:rsidR="00625578" w:rsidRPr="002857AD" w:rsidRDefault="00625578" w:rsidP="00625578">
      <w:pPr>
        <w:pStyle w:val="PL"/>
      </w:pPr>
      <w:r w:rsidRPr="002857AD">
        <w:t xml:space="preserve">        dnnList:</w:t>
      </w:r>
    </w:p>
    <w:p w14:paraId="2C24BB67" w14:textId="77777777" w:rsidR="00625578" w:rsidRPr="002857AD" w:rsidRDefault="00625578" w:rsidP="00625578">
      <w:pPr>
        <w:pStyle w:val="PL"/>
      </w:pPr>
      <w:r w:rsidRPr="002857AD">
        <w:t xml:space="preserve">          type: array</w:t>
      </w:r>
    </w:p>
    <w:p w14:paraId="183636C3" w14:textId="77777777" w:rsidR="00625578" w:rsidRPr="002857AD" w:rsidRDefault="00625578" w:rsidP="00625578">
      <w:pPr>
        <w:pStyle w:val="PL"/>
      </w:pPr>
      <w:r w:rsidRPr="002857AD">
        <w:t xml:space="preserve">          items:</w:t>
      </w:r>
    </w:p>
    <w:p w14:paraId="72DF903B" w14:textId="77777777" w:rsidR="00625578" w:rsidRPr="002857AD" w:rsidRDefault="00625578" w:rsidP="00625578">
      <w:pPr>
        <w:pStyle w:val="PL"/>
      </w:pPr>
      <w:r w:rsidRPr="002857AD">
        <w:t xml:space="preserve">            $ref: 'TS29571_CommonData.yaml#/components/schemas/Dnn'</w:t>
      </w:r>
    </w:p>
    <w:p w14:paraId="05AD2CE3" w14:textId="77777777" w:rsidR="00625578" w:rsidRPr="002857AD" w:rsidRDefault="00625578" w:rsidP="00625578">
      <w:pPr>
        <w:pStyle w:val="PL"/>
      </w:pPr>
      <w:r>
        <w:t xml:space="preserve">          minItems: 1</w:t>
      </w:r>
    </w:p>
    <w:p w14:paraId="5F9FA0E8" w14:textId="77777777" w:rsidR="00625578" w:rsidRPr="002857AD" w:rsidRDefault="00625578" w:rsidP="00625578">
      <w:pPr>
        <w:pStyle w:val="PL"/>
      </w:pPr>
      <w:r w:rsidRPr="002857AD">
        <w:t xml:space="preserve">        supiRange</w:t>
      </w:r>
      <w:r>
        <w:t>s</w:t>
      </w:r>
      <w:r w:rsidRPr="002857AD">
        <w:t>:</w:t>
      </w:r>
    </w:p>
    <w:p w14:paraId="09ECD713" w14:textId="77777777" w:rsidR="00625578" w:rsidRPr="002857AD" w:rsidRDefault="00625578" w:rsidP="00625578">
      <w:pPr>
        <w:pStyle w:val="PL"/>
      </w:pPr>
      <w:r w:rsidRPr="002857AD">
        <w:t xml:space="preserve">          type: array</w:t>
      </w:r>
    </w:p>
    <w:p w14:paraId="5E03B1DE" w14:textId="77777777" w:rsidR="00625578" w:rsidRPr="002857AD" w:rsidRDefault="00625578" w:rsidP="00625578">
      <w:pPr>
        <w:pStyle w:val="PL"/>
      </w:pPr>
      <w:r w:rsidRPr="002857AD">
        <w:t xml:space="preserve">          items:</w:t>
      </w:r>
    </w:p>
    <w:p w14:paraId="4ECB73CE" w14:textId="77777777" w:rsidR="00625578" w:rsidRPr="002857AD" w:rsidRDefault="00625578" w:rsidP="00625578">
      <w:pPr>
        <w:pStyle w:val="PL"/>
      </w:pPr>
      <w:r w:rsidRPr="002857AD">
        <w:t xml:space="preserve">            $ref: '#/components/schemas/SupiRange'</w:t>
      </w:r>
    </w:p>
    <w:p w14:paraId="6E267DB9" w14:textId="77777777" w:rsidR="00625578" w:rsidRPr="002857AD" w:rsidRDefault="00625578" w:rsidP="00625578">
      <w:pPr>
        <w:pStyle w:val="PL"/>
      </w:pPr>
      <w:r>
        <w:t xml:space="preserve">          minItems: 1</w:t>
      </w:r>
    </w:p>
    <w:p w14:paraId="55B224E2" w14:textId="77777777" w:rsidR="00625578" w:rsidRPr="002857AD" w:rsidRDefault="00625578" w:rsidP="00625578">
      <w:pPr>
        <w:pStyle w:val="PL"/>
      </w:pPr>
      <w:r w:rsidRPr="002857AD">
        <w:t xml:space="preserve">        gpsiRanges:</w:t>
      </w:r>
    </w:p>
    <w:p w14:paraId="2E3DC38D" w14:textId="77777777" w:rsidR="00625578" w:rsidRPr="002857AD" w:rsidRDefault="00625578" w:rsidP="00625578">
      <w:pPr>
        <w:pStyle w:val="PL"/>
      </w:pPr>
      <w:r w:rsidRPr="002857AD">
        <w:t xml:space="preserve">          type: array</w:t>
      </w:r>
    </w:p>
    <w:p w14:paraId="1283BCB6" w14:textId="77777777" w:rsidR="00625578" w:rsidRPr="002857AD" w:rsidRDefault="00625578" w:rsidP="00625578">
      <w:pPr>
        <w:pStyle w:val="PL"/>
      </w:pPr>
      <w:r w:rsidRPr="002857AD">
        <w:t xml:space="preserve">          items:</w:t>
      </w:r>
    </w:p>
    <w:p w14:paraId="62EB4657" w14:textId="77777777" w:rsidR="00625578" w:rsidRPr="002857AD" w:rsidRDefault="00625578" w:rsidP="00625578">
      <w:pPr>
        <w:pStyle w:val="PL"/>
      </w:pPr>
      <w:r w:rsidRPr="002857AD">
        <w:t xml:space="preserve">            $ref: '#/components/schemas/IdentityRange'</w:t>
      </w:r>
    </w:p>
    <w:p w14:paraId="76F66898"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6178C1F" w14:textId="77777777" w:rsidR="00625578" w:rsidRPr="002857AD" w:rsidRDefault="00625578" w:rsidP="006255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306779AC" w14:textId="77777777" w:rsidR="00625578" w:rsidRPr="002857AD" w:rsidRDefault="00625578" w:rsidP="00625578">
      <w:pPr>
        <w:pStyle w:val="PL"/>
      </w:pPr>
      <w:r w:rsidRPr="002857AD">
        <w:t xml:space="preserve">          $ref: 'TS29571_CommonData.yaml#/components/schemas/</w:t>
      </w:r>
      <w:r w:rsidRPr="00A87F51">
        <w:rPr>
          <w:lang w:eastAsia="zh-CN"/>
        </w:rPr>
        <w:t>DiameterIdentity</w:t>
      </w:r>
      <w:r w:rsidRPr="002857AD">
        <w:t>'</w:t>
      </w:r>
    </w:p>
    <w:p w14:paraId="0CB3915B" w14:textId="77777777" w:rsidR="00625578" w:rsidRPr="002857AD" w:rsidRDefault="00625578" w:rsidP="006255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5FDC09AD" w14:textId="77777777" w:rsidR="00625578" w:rsidRPr="002857AD" w:rsidRDefault="00625578" w:rsidP="00625578">
      <w:pPr>
        <w:pStyle w:val="PL"/>
      </w:pPr>
      <w:r w:rsidRPr="002857AD">
        <w:t xml:space="preserve">          $ref: 'TS29571_CommonData.yaml#/components/schemas/</w:t>
      </w:r>
      <w:r w:rsidRPr="00A87F51">
        <w:rPr>
          <w:lang w:eastAsia="zh-CN"/>
        </w:rPr>
        <w:t>DiameterIdentity</w:t>
      </w:r>
      <w:r w:rsidRPr="002857AD">
        <w:t>'</w:t>
      </w:r>
    </w:p>
    <w:p w14:paraId="176C25D7" w14:textId="77777777" w:rsidR="00625578" w:rsidRPr="002857AD" w:rsidRDefault="00625578" w:rsidP="00625578">
      <w:pPr>
        <w:pStyle w:val="PL"/>
      </w:pPr>
      <w:r w:rsidRPr="002857AD">
        <w:t xml:space="preserve">    BsfInfo:</w:t>
      </w:r>
    </w:p>
    <w:p w14:paraId="2AF4637A" w14:textId="77777777" w:rsidR="00625578" w:rsidRPr="002857AD" w:rsidRDefault="00625578" w:rsidP="00625578">
      <w:pPr>
        <w:pStyle w:val="PL"/>
      </w:pPr>
      <w:r w:rsidRPr="002857AD">
        <w:t xml:space="preserve">      type: object</w:t>
      </w:r>
    </w:p>
    <w:p w14:paraId="7C9905E6" w14:textId="77777777" w:rsidR="00625578" w:rsidRPr="002857AD" w:rsidRDefault="00625578" w:rsidP="00625578">
      <w:pPr>
        <w:pStyle w:val="PL"/>
      </w:pPr>
      <w:r w:rsidRPr="002857AD">
        <w:t xml:space="preserve">      properties:</w:t>
      </w:r>
    </w:p>
    <w:p w14:paraId="15844CCE" w14:textId="77777777" w:rsidR="00625578" w:rsidRPr="002857AD" w:rsidRDefault="00625578" w:rsidP="00625578">
      <w:pPr>
        <w:pStyle w:val="PL"/>
      </w:pPr>
      <w:r w:rsidRPr="002857AD">
        <w:t xml:space="preserve">        dnnList:</w:t>
      </w:r>
    </w:p>
    <w:p w14:paraId="0F83453E" w14:textId="77777777" w:rsidR="00625578" w:rsidRPr="002857AD" w:rsidRDefault="00625578" w:rsidP="00625578">
      <w:pPr>
        <w:pStyle w:val="PL"/>
      </w:pPr>
      <w:r w:rsidRPr="002857AD">
        <w:t xml:space="preserve">          type: array</w:t>
      </w:r>
    </w:p>
    <w:p w14:paraId="3A041D29" w14:textId="77777777" w:rsidR="00625578" w:rsidRPr="002857AD" w:rsidRDefault="00625578" w:rsidP="00625578">
      <w:pPr>
        <w:pStyle w:val="PL"/>
      </w:pPr>
      <w:r w:rsidRPr="002857AD">
        <w:t xml:space="preserve">          items:</w:t>
      </w:r>
    </w:p>
    <w:p w14:paraId="4ADF8C3B" w14:textId="77777777" w:rsidR="00625578" w:rsidRDefault="00625578" w:rsidP="00625578">
      <w:pPr>
        <w:pStyle w:val="PL"/>
      </w:pPr>
      <w:r w:rsidRPr="002857AD">
        <w:t xml:space="preserve">            $ref: 'TS29571_CommonData.yaml#/components/schemas/Dnn'</w:t>
      </w:r>
    </w:p>
    <w:p w14:paraId="7D138135" w14:textId="77777777" w:rsidR="00625578" w:rsidRPr="002857AD" w:rsidRDefault="00625578" w:rsidP="00625578">
      <w:pPr>
        <w:pStyle w:val="PL"/>
      </w:pPr>
      <w:r>
        <w:t xml:space="preserve">          minItems: 1</w:t>
      </w:r>
    </w:p>
    <w:p w14:paraId="7050BCEC" w14:textId="77777777" w:rsidR="00625578" w:rsidRPr="002857AD" w:rsidRDefault="00625578" w:rsidP="00625578">
      <w:pPr>
        <w:pStyle w:val="PL"/>
      </w:pPr>
      <w:r w:rsidRPr="002857AD">
        <w:t xml:space="preserve">        </w:t>
      </w:r>
      <w:r>
        <w:t>ipDomain</w:t>
      </w:r>
      <w:r w:rsidRPr="002857AD">
        <w:t>List:</w:t>
      </w:r>
    </w:p>
    <w:p w14:paraId="646C8E83" w14:textId="77777777" w:rsidR="00625578" w:rsidRPr="002857AD" w:rsidRDefault="00625578" w:rsidP="00625578">
      <w:pPr>
        <w:pStyle w:val="PL"/>
      </w:pPr>
      <w:r w:rsidRPr="002857AD">
        <w:t xml:space="preserve">          type: array</w:t>
      </w:r>
    </w:p>
    <w:p w14:paraId="33A41D45" w14:textId="77777777" w:rsidR="00625578" w:rsidRPr="002857AD" w:rsidRDefault="00625578" w:rsidP="00625578">
      <w:pPr>
        <w:pStyle w:val="PL"/>
      </w:pPr>
      <w:r w:rsidRPr="002857AD">
        <w:t xml:space="preserve">          items:</w:t>
      </w:r>
    </w:p>
    <w:p w14:paraId="3A03A633" w14:textId="77777777" w:rsidR="00625578" w:rsidRPr="002857AD" w:rsidRDefault="00625578" w:rsidP="00625578">
      <w:pPr>
        <w:pStyle w:val="PL"/>
      </w:pPr>
      <w:r w:rsidRPr="002857AD">
        <w:t xml:space="preserve">            </w:t>
      </w:r>
      <w:r>
        <w:t>type: string</w:t>
      </w:r>
    </w:p>
    <w:p w14:paraId="390BCCF7" w14:textId="77777777" w:rsidR="00625578" w:rsidRPr="002857AD" w:rsidRDefault="00625578" w:rsidP="00625578">
      <w:pPr>
        <w:pStyle w:val="PL"/>
      </w:pPr>
      <w:r>
        <w:t xml:space="preserve">          minItems: 1</w:t>
      </w:r>
    </w:p>
    <w:p w14:paraId="14C302CA" w14:textId="77777777" w:rsidR="00625578" w:rsidRPr="002857AD" w:rsidRDefault="00625578" w:rsidP="00625578">
      <w:pPr>
        <w:pStyle w:val="PL"/>
      </w:pPr>
      <w:r w:rsidRPr="002857AD">
        <w:t xml:space="preserve">        ipv4AddressRanges:</w:t>
      </w:r>
    </w:p>
    <w:p w14:paraId="184EB7CE" w14:textId="77777777" w:rsidR="00625578" w:rsidRPr="002857AD" w:rsidRDefault="00625578" w:rsidP="00625578">
      <w:pPr>
        <w:pStyle w:val="PL"/>
      </w:pPr>
      <w:r w:rsidRPr="002857AD">
        <w:t xml:space="preserve">          type: array</w:t>
      </w:r>
    </w:p>
    <w:p w14:paraId="1EEE2B10" w14:textId="77777777" w:rsidR="00625578" w:rsidRPr="002857AD" w:rsidRDefault="00625578" w:rsidP="00625578">
      <w:pPr>
        <w:pStyle w:val="PL"/>
      </w:pPr>
      <w:r w:rsidRPr="002857AD">
        <w:t xml:space="preserve">          items:</w:t>
      </w:r>
    </w:p>
    <w:p w14:paraId="31F6B465" w14:textId="77777777" w:rsidR="00625578" w:rsidRPr="002857AD" w:rsidRDefault="00625578" w:rsidP="00625578">
      <w:pPr>
        <w:pStyle w:val="PL"/>
      </w:pPr>
      <w:r w:rsidRPr="002857AD">
        <w:t xml:space="preserve">            $ref: '#/components/schemas/Ipv4AddressRange'</w:t>
      </w:r>
    </w:p>
    <w:p w14:paraId="6073474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1825EA9" w14:textId="77777777" w:rsidR="00625578" w:rsidRPr="002857AD" w:rsidRDefault="00625578" w:rsidP="00625578">
      <w:pPr>
        <w:pStyle w:val="PL"/>
      </w:pPr>
      <w:r w:rsidRPr="002857AD">
        <w:t xml:space="preserve">        ipv6PrefixRanges:</w:t>
      </w:r>
    </w:p>
    <w:p w14:paraId="41765A80" w14:textId="77777777" w:rsidR="00625578" w:rsidRPr="002857AD" w:rsidRDefault="00625578" w:rsidP="00625578">
      <w:pPr>
        <w:pStyle w:val="PL"/>
      </w:pPr>
      <w:r w:rsidRPr="002857AD">
        <w:t xml:space="preserve">          type: array</w:t>
      </w:r>
    </w:p>
    <w:p w14:paraId="747AC9EC" w14:textId="77777777" w:rsidR="00625578" w:rsidRPr="002857AD" w:rsidRDefault="00625578" w:rsidP="00625578">
      <w:pPr>
        <w:pStyle w:val="PL"/>
      </w:pPr>
      <w:r w:rsidRPr="002857AD">
        <w:t xml:space="preserve">          items:</w:t>
      </w:r>
    </w:p>
    <w:p w14:paraId="25A15261" w14:textId="77777777" w:rsidR="00625578" w:rsidRPr="002857AD" w:rsidRDefault="00625578" w:rsidP="00625578">
      <w:pPr>
        <w:pStyle w:val="PL"/>
      </w:pPr>
      <w:r w:rsidRPr="002857AD">
        <w:t xml:space="preserve">            $ref: '#/components/schemas/Ipv6PrefixRange'</w:t>
      </w:r>
    </w:p>
    <w:p w14:paraId="38E21F97"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55E2C137" w14:textId="77777777" w:rsidR="00625578" w:rsidRPr="002857AD" w:rsidRDefault="00625578" w:rsidP="00625578">
      <w:pPr>
        <w:pStyle w:val="PL"/>
      </w:pPr>
      <w:r w:rsidRPr="002857AD">
        <w:t xml:space="preserve">    </w:t>
      </w:r>
      <w:r>
        <w:t>Chf</w:t>
      </w:r>
      <w:r w:rsidRPr="002857AD">
        <w:t>Info:</w:t>
      </w:r>
    </w:p>
    <w:p w14:paraId="771B4141" w14:textId="77777777" w:rsidR="00625578" w:rsidRPr="002857AD" w:rsidRDefault="00625578" w:rsidP="00625578">
      <w:pPr>
        <w:pStyle w:val="PL"/>
      </w:pPr>
      <w:r w:rsidRPr="002857AD">
        <w:t xml:space="preserve">      type: object</w:t>
      </w:r>
    </w:p>
    <w:p w14:paraId="6BA3587E" w14:textId="77777777" w:rsidR="00625578" w:rsidRPr="002857AD" w:rsidRDefault="00625578" w:rsidP="00625578">
      <w:pPr>
        <w:pStyle w:val="PL"/>
      </w:pPr>
      <w:r w:rsidRPr="002857AD">
        <w:t xml:space="preserve">      properties:</w:t>
      </w:r>
    </w:p>
    <w:p w14:paraId="7486B99B" w14:textId="77777777" w:rsidR="00625578" w:rsidRPr="002857AD" w:rsidRDefault="00625578" w:rsidP="00625578">
      <w:pPr>
        <w:pStyle w:val="PL"/>
      </w:pPr>
      <w:r w:rsidRPr="002857AD">
        <w:t xml:space="preserve">        supiRangeList:</w:t>
      </w:r>
    </w:p>
    <w:p w14:paraId="6F8B556F" w14:textId="77777777" w:rsidR="00625578" w:rsidRPr="002857AD" w:rsidRDefault="00625578" w:rsidP="00625578">
      <w:pPr>
        <w:pStyle w:val="PL"/>
      </w:pPr>
      <w:r w:rsidRPr="002857AD">
        <w:t xml:space="preserve">          type: array</w:t>
      </w:r>
    </w:p>
    <w:p w14:paraId="4F597357" w14:textId="77777777" w:rsidR="00625578" w:rsidRPr="002857AD" w:rsidRDefault="00625578" w:rsidP="00625578">
      <w:pPr>
        <w:pStyle w:val="PL"/>
      </w:pPr>
      <w:r w:rsidRPr="002857AD">
        <w:t xml:space="preserve">          items:</w:t>
      </w:r>
    </w:p>
    <w:p w14:paraId="35AABFBA" w14:textId="77777777" w:rsidR="00625578" w:rsidRDefault="00625578" w:rsidP="00625578">
      <w:pPr>
        <w:pStyle w:val="PL"/>
      </w:pPr>
      <w:r w:rsidRPr="002857AD">
        <w:t xml:space="preserve">            $ref: '#/components/schemas/SupiRange'</w:t>
      </w:r>
    </w:p>
    <w:p w14:paraId="728A045B" w14:textId="77777777" w:rsidR="00625578" w:rsidRDefault="00625578" w:rsidP="00625578">
      <w:pPr>
        <w:pStyle w:val="PL"/>
      </w:pPr>
      <w:r>
        <w:t xml:space="preserve">          </w:t>
      </w:r>
      <w:r>
        <w:rPr>
          <w:rFonts w:hint="eastAsia"/>
        </w:rPr>
        <w:t>minItems:</w:t>
      </w:r>
      <w:r>
        <w:t xml:space="preserve"> </w:t>
      </w:r>
      <w:r>
        <w:rPr>
          <w:rFonts w:hint="eastAsia"/>
        </w:rPr>
        <w:t>1</w:t>
      </w:r>
    </w:p>
    <w:p w14:paraId="33D60355" w14:textId="77777777" w:rsidR="00625578" w:rsidRDefault="00625578" w:rsidP="00625578">
      <w:pPr>
        <w:pStyle w:val="PL"/>
      </w:pPr>
      <w:r>
        <w:t xml:space="preserve">        gpsiRangeList:</w:t>
      </w:r>
    </w:p>
    <w:p w14:paraId="344A997D" w14:textId="77777777" w:rsidR="00625578" w:rsidRDefault="00625578" w:rsidP="00625578">
      <w:pPr>
        <w:pStyle w:val="PL"/>
      </w:pPr>
      <w:r>
        <w:t xml:space="preserve">          type: array</w:t>
      </w:r>
    </w:p>
    <w:p w14:paraId="2CEF206F" w14:textId="77777777" w:rsidR="00625578" w:rsidRDefault="00625578" w:rsidP="00625578">
      <w:pPr>
        <w:pStyle w:val="PL"/>
      </w:pPr>
      <w:r>
        <w:t xml:space="preserve">          items:</w:t>
      </w:r>
    </w:p>
    <w:p w14:paraId="6CBC1BDC" w14:textId="77777777" w:rsidR="00625578" w:rsidRDefault="00625578" w:rsidP="00625578">
      <w:pPr>
        <w:pStyle w:val="PL"/>
      </w:pPr>
      <w:r w:rsidRPr="002857AD">
        <w:t xml:space="preserve">            $ref: '</w:t>
      </w:r>
      <w:r>
        <w:t>#/components/schemas/Identity</w:t>
      </w:r>
      <w:r w:rsidRPr="002857AD">
        <w:t>Range'</w:t>
      </w:r>
    </w:p>
    <w:p w14:paraId="0785C973" w14:textId="77777777" w:rsidR="00625578" w:rsidRDefault="00625578" w:rsidP="00625578">
      <w:pPr>
        <w:pStyle w:val="PL"/>
      </w:pPr>
      <w:r>
        <w:rPr>
          <w:rFonts w:hint="eastAsia"/>
        </w:rPr>
        <w:t xml:space="preserve">          minItems:</w:t>
      </w:r>
      <w:r>
        <w:t xml:space="preserve"> </w:t>
      </w:r>
      <w:r>
        <w:rPr>
          <w:rFonts w:hint="eastAsia"/>
        </w:rPr>
        <w:t>1</w:t>
      </w:r>
    </w:p>
    <w:p w14:paraId="328E0470" w14:textId="77777777" w:rsidR="00625578" w:rsidRDefault="00625578" w:rsidP="00625578">
      <w:pPr>
        <w:pStyle w:val="PL"/>
      </w:pPr>
      <w:r>
        <w:t xml:space="preserve">        plmnRangeList:</w:t>
      </w:r>
    </w:p>
    <w:p w14:paraId="0D4D175B" w14:textId="77777777" w:rsidR="00625578" w:rsidRDefault="00625578" w:rsidP="00625578">
      <w:pPr>
        <w:pStyle w:val="PL"/>
      </w:pPr>
      <w:r>
        <w:t xml:space="preserve">          type: array</w:t>
      </w:r>
    </w:p>
    <w:p w14:paraId="6185A94A" w14:textId="77777777" w:rsidR="00625578" w:rsidRDefault="00625578" w:rsidP="00625578">
      <w:pPr>
        <w:pStyle w:val="PL"/>
      </w:pPr>
      <w:r>
        <w:t xml:space="preserve">          items:</w:t>
      </w:r>
    </w:p>
    <w:p w14:paraId="5FBC74AA" w14:textId="77777777" w:rsidR="00625578" w:rsidRDefault="00625578" w:rsidP="00625578">
      <w:pPr>
        <w:pStyle w:val="PL"/>
      </w:pPr>
      <w:r w:rsidRPr="002857AD">
        <w:t xml:space="preserve">            $ref: '</w:t>
      </w:r>
      <w:r>
        <w:t>#/components/schemas/Plmn</w:t>
      </w:r>
      <w:r w:rsidRPr="002857AD">
        <w:t>Range'</w:t>
      </w:r>
    </w:p>
    <w:p w14:paraId="5BD49677" w14:textId="77777777" w:rsidR="00625578" w:rsidRPr="000D1FAD" w:rsidRDefault="00625578" w:rsidP="00625578">
      <w:pPr>
        <w:pStyle w:val="PL"/>
      </w:pPr>
      <w:r>
        <w:rPr>
          <w:rFonts w:hint="eastAsia"/>
        </w:rPr>
        <w:lastRenderedPageBreak/>
        <w:t xml:space="preserve">          minItems:</w:t>
      </w:r>
      <w:r>
        <w:t xml:space="preserve"> </w:t>
      </w:r>
      <w:r>
        <w:rPr>
          <w:rFonts w:hint="eastAsia"/>
        </w:rPr>
        <w:t>1</w:t>
      </w:r>
    </w:p>
    <w:p w14:paraId="059D44FA" w14:textId="77777777" w:rsidR="00625578" w:rsidRPr="002857AD" w:rsidRDefault="00625578" w:rsidP="00625578">
      <w:pPr>
        <w:pStyle w:val="PL"/>
      </w:pPr>
      <w:r w:rsidRPr="002857AD">
        <w:t xml:space="preserve">    Ipv4AddressRange:</w:t>
      </w:r>
    </w:p>
    <w:p w14:paraId="7D6BD3F4" w14:textId="77777777" w:rsidR="00625578" w:rsidRPr="002857AD" w:rsidRDefault="00625578" w:rsidP="00625578">
      <w:pPr>
        <w:pStyle w:val="PL"/>
      </w:pPr>
      <w:r w:rsidRPr="002857AD">
        <w:t xml:space="preserve">      type: object</w:t>
      </w:r>
    </w:p>
    <w:p w14:paraId="2CAF2D21" w14:textId="77777777" w:rsidR="00625578" w:rsidRPr="002857AD" w:rsidRDefault="00625578" w:rsidP="00625578">
      <w:pPr>
        <w:pStyle w:val="PL"/>
      </w:pPr>
      <w:r w:rsidRPr="002857AD">
        <w:t xml:space="preserve">      properties:</w:t>
      </w:r>
    </w:p>
    <w:p w14:paraId="57631DA2" w14:textId="77777777" w:rsidR="00625578" w:rsidRPr="002857AD" w:rsidRDefault="00625578" w:rsidP="00625578">
      <w:pPr>
        <w:pStyle w:val="PL"/>
      </w:pPr>
      <w:r w:rsidRPr="002857AD">
        <w:t xml:space="preserve">        start:</w:t>
      </w:r>
    </w:p>
    <w:p w14:paraId="1074B71B" w14:textId="77777777" w:rsidR="00625578" w:rsidRPr="002857AD" w:rsidRDefault="00625578" w:rsidP="00625578">
      <w:pPr>
        <w:pStyle w:val="PL"/>
      </w:pPr>
      <w:r w:rsidRPr="002857AD">
        <w:t xml:space="preserve">            $ref: 'TS29571_CommonData.yaml#/components/schemas/Ipv4Addr'</w:t>
      </w:r>
    </w:p>
    <w:p w14:paraId="68A145D2" w14:textId="77777777" w:rsidR="00625578" w:rsidRPr="002857AD" w:rsidRDefault="00625578" w:rsidP="00625578">
      <w:pPr>
        <w:pStyle w:val="PL"/>
      </w:pPr>
      <w:r w:rsidRPr="002857AD">
        <w:t xml:space="preserve">        end:</w:t>
      </w:r>
    </w:p>
    <w:p w14:paraId="0E008047" w14:textId="77777777" w:rsidR="00625578" w:rsidRPr="002857AD" w:rsidRDefault="00625578" w:rsidP="00625578">
      <w:pPr>
        <w:pStyle w:val="PL"/>
      </w:pPr>
      <w:r w:rsidRPr="002857AD">
        <w:t xml:space="preserve">            $ref: 'TS29571_CommonData.yaml#/components/schemas/Ipv4Addr'</w:t>
      </w:r>
    </w:p>
    <w:p w14:paraId="4445E85A" w14:textId="77777777" w:rsidR="00625578" w:rsidRPr="002857AD" w:rsidRDefault="00625578" w:rsidP="00625578">
      <w:pPr>
        <w:pStyle w:val="PL"/>
      </w:pPr>
      <w:r w:rsidRPr="002857AD">
        <w:t xml:space="preserve">    Ipv6PrefixRange:</w:t>
      </w:r>
    </w:p>
    <w:p w14:paraId="48EFA640" w14:textId="77777777" w:rsidR="00625578" w:rsidRPr="002857AD" w:rsidRDefault="00625578" w:rsidP="00625578">
      <w:pPr>
        <w:pStyle w:val="PL"/>
      </w:pPr>
      <w:r w:rsidRPr="002857AD">
        <w:t xml:space="preserve">      type: object</w:t>
      </w:r>
    </w:p>
    <w:p w14:paraId="2CC9D21F" w14:textId="77777777" w:rsidR="00625578" w:rsidRPr="002857AD" w:rsidRDefault="00625578" w:rsidP="00625578">
      <w:pPr>
        <w:pStyle w:val="PL"/>
      </w:pPr>
      <w:r w:rsidRPr="002857AD">
        <w:t xml:space="preserve">      properties:</w:t>
      </w:r>
    </w:p>
    <w:p w14:paraId="558EC62D" w14:textId="77777777" w:rsidR="00625578" w:rsidRPr="002857AD" w:rsidRDefault="00625578" w:rsidP="00625578">
      <w:pPr>
        <w:pStyle w:val="PL"/>
      </w:pPr>
      <w:r w:rsidRPr="002857AD">
        <w:t xml:space="preserve">        start:</w:t>
      </w:r>
    </w:p>
    <w:p w14:paraId="6155A129" w14:textId="77777777" w:rsidR="00625578" w:rsidRPr="002857AD" w:rsidRDefault="00625578" w:rsidP="00625578">
      <w:pPr>
        <w:pStyle w:val="PL"/>
      </w:pPr>
      <w:r w:rsidRPr="002857AD">
        <w:t xml:space="preserve">            $ref: 'TS29571_CommonData.yaml#/components/schemas/Ipv6Prefix'</w:t>
      </w:r>
    </w:p>
    <w:p w14:paraId="2D14828E" w14:textId="77777777" w:rsidR="00625578" w:rsidRPr="002857AD" w:rsidRDefault="00625578" w:rsidP="00625578">
      <w:pPr>
        <w:pStyle w:val="PL"/>
      </w:pPr>
      <w:r w:rsidRPr="002857AD">
        <w:t xml:space="preserve">        end:</w:t>
      </w:r>
    </w:p>
    <w:p w14:paraId="06E14134" w14:textId="77777777" w:rsidR="00625578" w:rsidRPr="002857AD" w:rsidRDefault="00625578" w:rsidP="00625578">
      <w:pPr>
        <w:pStyle w:val="PL"/>
      </w:pPr>
      <w:r w:rsidRPr="002857AD">
        <w:t xml:space="preserve">            $ref: 'TS29571_CommonData.yaml#/components/schemas/Ipv6Prefix'</w:t>
      </w:r>
    </w:p>
    <w:p w14:paraId="0A8F238A" w14:textId="77777777" w:rsidR="00625578" w:rsidRPr="002857AD" w:rsidRDefault="00625578" w:rsidP="00625578">
      <w:pPr>
        <w:pStyle w:val="PL"/>
      </w:pPr>
      <w:r w:rsidRPr="002857AD">
        <w:t xml:space="preserve">    DefaultNotificationSubscription:</w:t>
      </w:r>
    </w:p>
    <w:p w14:paraId="305308BA" w14:textId="77777777" w:rsidR="00625578" w:rsidRPr="002857AD" w:rsidRDefault="00625578" w:rsidP="00625578">
      <w:pPr>
        <w:pStyle w:val="PL"/>
      </w:pPr>
      <w:r w:rsidRPr="002857AD">
        <w:t xml:space="preserve">      type: object</w:t>
      </w:r>
    </w:p>
    <w:p w14:paraId="7C8285C2" w14:textId="77777777" w:rsidR="00625578" w:rsidRPr="002857AD" w:rsidRDefault="00625578" w:rsidP="00625578">
      <w:pPr>
        <w:pStyle w:val="PL"/>
      </w:pPr>
      <w:r w:rsidRPr="002857AD">
        <w:t xml:space="preserve">      required:</w:t>
      </w:r>
    </w:p>
    <w:p w14:paraId="36525A8A" w14:textId="77777777" w:rsidR="00625578" w:rsidRPr="002857AD" w:rsidRDefault="00625578" w:rsidP="00625578">
      <w:pPr>
        <w:pStyle w:val="PL"/>
      </w:pPr>
      <w:r w:rsidRPr="002857AD">
        <w:t xml:space="preserve">        - notificationType</w:t>
      </w:r>
    </w:p>
    <w:p w14:paraId="10682BBD" w14:textId="77777777" w:rsidR="00625578" w:rsidRPr="002857AD" w:rsidRDefault="00625578" w:rsidP="00625578">
      <w:pPr>
        <w:pStyle w:val="PL"/>
      </w:pPr>
      <w:r w:rsidRPr="002857AD">
        <w:t xml:space="preserve">        - callbackUri</w:t>
      </w:r>
    </w:p>
    <w:p w14:paraId="0762AFB4" w14:textId="77777777" w:rsidR="00625578" w:rsidRPr="002857AD" w:rsidRDefault="00625578" w:rsidP="00625578">
      <w:pPr>
        <w:pStyle w:val="PL"/>
      </w:pPr>
      <w:r w:rsidRPr="002857AD">
        <w:t xml:space="preserve">      properties:</w:t>
      </w:r>
    </w:p>
    <w:p w14:paraId="6FFB4F26" w14:textId="77777777" w:rsidR="00625578" w:rsidRPr="002857AD" w:rsidRDefault="00625578" w:rsidP="00625578">
      <w:pPr>
        <w:pStyle w:val="PL"/>
      </w:pPr>
      <w:r w:rsidRPr="002857AD">
        <w:t xml:space="preserve">        notificationType:</w:t>
      </w:r>
    </w:p>
    <w:p w14:paraId="17185EF1" w14:textId="77777777" w:rsidR="00625578" w:rsidRPr="002857AD" w:rsidRDefault="00625578" w:rsidP="00625578">
      <w:pPr>
        <w:pStyle w:val="PL"/>
      </w:pPr>
      <w:r w:rsidRPr="002857AD">
        <w:t xml:space="preserve">          $ref: '#/components/schemas/NotificationType'</w:t>
      </w:r>
    </w:p>
    <w:p w14:paraId="1CFEFA07" w14:textId="77777777" w:rsidR="00625578" w:rsidRPr="002857AD" w:rsidRDefault="00625578" w:rsidP="00625578">
      <w:pPr>
        <w:pStyle w:val="PL"/>
      </w:pPr>
      <w:r w:rsidRPr="002857AD">
        <w:t xml:space="preserve">        callbackUri:</w:t>
      </w:r>
    </w:p>
    <w:p w14:paraId="7CCA940A" w14:textId="77777777" w:rsidR="00625578" w:rsidRPr="002857AD" w:rsidRDefault="00625578" w:rsidP="00625578">
      <w:pPr>
        <w:pStyle w:val="PL"/>
      </w:pPr>
      <w:r w:rsidRPr="002857AD">
        <w:t xml:space="preserve">          $ref: 'TS29571_CommonData.yaml#/components/schemas/Uri'</w:t>
      </w:r>
    </w:p>
    <w:p w14:paraId="029E3800" w14:textId="77777777" w:rsidR="00625578" w:rsidRPr="002857AD" w:rsidRDefault="00625578" w:rsidP="00625578">
      <w:pPr>
        <w:pStyle w:val="PL"/>
      </w:pPr>
      <w:r w:rsidRPr="002857AD">
        <w:t xml:space="preserve">        n1MessageClass:</w:t>
      </w:r>
    </w:p>
    <w:p w14:paraId="0AD70EED" w14:textId="77777777" w:rsidR="00625578" w:rsidRPr="002857AD" w:rsidRDefault="00625578" w:rsidP="00625578">
      <w:pPr>
        <w:pStyle w:val="PL"/>
      </w:pPr>
      <w:r w:rsidRPr="002857AD">
        <w:t xml:space="preserve">          $ref: 'TS29518_Namf_Communication.yaml#/components/schemas/N1MessageClass'</w:t>
      </w:r>
    </w:p>
    <w:p w14:paraId="7764530B" w14:textId="77777777" w:rsidR="00625578" w:rsidRPr="002857AD" w:rsidRDefault="00625578" w:rsidP="00625578">
      <w:pPr>
        <w:pStyle w:val="PL"/>
      </w:pPr>
      <w:r w:rsidRPr="002857AD">
        <w:t xml:space="preserve">        n2InformationClass:</w:t>
      </w:r>
    </w:p>
    <w:p w14:paraId="5ED2BFA0" w14:textId="77777777" w:rsidR="00625578" w:rsidRPr="002857AD" w:rsidRDefault="00625578" w:rsidP="00625578">
      <w:pPr>
        <w:pStyle w:val="PL"/>
      </w:pPr>
      <w:r w:rsidRPr="002857AD">
        <w:t xml:space="preserve">          $ref: 'TS29518_Namf_Communication.yaml#/components/schemas/N2InformationClass'</w:t>
      </w:r>
    </w:p>
    <w:p w14:paraId="560E4ABE" w14:textId="77777777" w:rsidR="00625578" w:rsidRDefault="00625578" w:rsidP="00625578">
      <w:pPr>
        <w:pStyle w:val="PL"/>
      </w:pPr>
      <w:r>
        <w:t xml:space="preserve">    NfSetCond:</w:t>
      </w:r>
    </w:p>
    <w:p w14:paraId="7D565142" w14:textId="77777777" w:rsidR="00625578" w:rsidRDefault="00625578" w:rsidP="00625578">
      <w:pPr>
        <w:pStyle w:val="PL"/>
      </w:pPr>
      <w:r>
        <w:t xml:space="preserve">      type: object</w:t>
      </w:r>
    </w:p>
    <w:p w14:paraId="737842F1" w14:textId="77777777" w:rsidR="00625578" w:rsidRPr="002857AD" w:rsidRDefault="00625578" w:rsidP="00625578">
      <w:pPr>
        <w:pStyle w:val="PL"/>
      </w:pPr>
      <w:r w:rsidRPr="002857AD">
        <w:t xml:space="preserve">      required:</w:t>
      </w:r>
    </w:p>
    <w:p w14:paraId="67ACFC07" w14:textId="77777777" w:rsidR="00625578" w:rsidRPr="002857AD" w:rsidRDefault="00625578" w:rsidP="00625578">
      <w:pPr>
        <w:pStyle w:val="PL"/>
      </w:pPr>
      <w:r w:rsidRPr="002857AD">
        <w:t xml:space="preserve">        - </w:t>
      </w:r>
      <w:r>
        <w:t>nfSetId</w:t>
      </w:r>
    </w:p>
    <w:p w14:paraId="724D88B5" w14:textId="77777777" w:rsidR="00625578" w:rsidRDefault="00625578" w:rsidP="00625578">
      <w:pPr>
        <w:pStyle w:val="PL"/>
      </w:pPr>
      <w:r>
        <w:t xml:space="preserve">      properties:</w:t>
      </w:r>
    </w:p>
    <w:p w14:paraId="238284BD" w14:textId="77777777" w:rsidR="00625578" w:rsidRDefault="00625578" w:rsidP="00625578">
      <w:pPr>
        <w:pStyle w:val="PL"/>
      </w:pPr>
      <w:r>
        <w:t xml:space="preserve">        nfSetId:</w:t>
      </w:r>
    </w:p>
    <w:p w14:paraId="612AF93C" w14:textId="77777777" w:rsidR="00625578" w:rsidRDefault="00625578" w:rsidP="00625578">
      <w:pPr>
        <w:pStyle w:val="PL"/>
      </w:pPr>
      <w:r>
        <w:t xml:space="preserve">          $ref: 'TS29571_CommonData.yaml#/components/schemas/NfSetId'</w:t>
      </w:r>
    </w:p>
    <w:p w14:paraId="48A863F0" w14:textId="77777777" w:rsidR="00625578" w:rsidRDefault="00625578" w:rsidP="00625578">
      <w:pPr>
        <w:pStyle w:val="PL"/>
      </w:pPr>
      <w:r>
        <w:t xml:space="preserve">    NfServiceSetCond:</w:t>
      </w:r>
    </w:p>
    <w:p w14:paraId="7F0ED2AA" w14:textId="77777777" w:rsidR="00625578" w:rsidRDefault="00625578" w:rsidP="00625578">
      <w:pPr>
        <w:pStyle w:val="PL"/>
      </w:pPr>
      <w:r>
        <w:t xml:space="preserve">      type: object</w:t>
      </w:r>
    </w:p>
    <w:p w14:paraId="76B4B3D9" w14:textId="77777777" w:rsidR="00625578" w:rsidRPr="002857AD" w:rsidRDefault="00625578" w:rsidP="00625578">
      <w:pPr>
        <w:pStyle w:val="PL"/>
      </w:pPr>
      <w:r w:rsidRPr="002857AD">
        <w:t xml:space="preserve">      required:</w:t>
      </w:r>
    </w:p>
    <w:p w14:paraId="0D6481D9" w14:textId="77777777" w:rsidR="00625578" w:rsidRPr="002857AD" w:rsidRDefault="00625578" w:rsidP="00625578">
      <w:pPr>
        <w:pStyle w:val="PL"/>
      </w:pPr>
      <w:r w:rsidRPr="002857AD">
        <w:t xml:space="preserve">        - </w:t>
      </w:r>
      <w:r>
        <w:t>nfServiceSetId</w:t>
      </w:r>
    </w:p>
    <w:p w14:paraId="63D6189A" w14:textId="77777777" w:rsidR="00625578" w:rsidRDefault="00625578" w:rsidP="00625578">
      <w:pPr>
        <w:pStyle w:val="PL"/>
      </w:pPr>
      <w:r>
        <w:t xml:space="preserve">      properties:</w:t>
      </w:r>
    </w:p>
    <w:p w14:paraId="277AC3AF" w14:textId="77777777" w:rsidR="00625578" w:rsidRDefault="00625578" w:rsidP="00625578">
      <w:pPr>
        <w:pStyle w:val="PL"/>
      </w:pPr>
      <w:r>
        <w:t xml:space="preserve">        nfServiceSetId:</w:t>
      </w:r>
    </w:p>
    <w:p w14:paraId="2BB1CE18" w14:textId="77777777" w:rsidR="00625578" w:rsidRDefault="00625578" w:rsidP="00625578">
      <w:pPr>
        <w:pStyle w:val="PL"/>
      </w:pPr>
      <w:r>
        <w:t xml:space="preserve">          $ref: 'TS29571_CommonData.yaml#/components/schemas/NfServiceSetId'</w:t>
      </w:r>
    </w:p>
    <w:p w14:paraId="5F3C2710" w14:textId="77777777" w:rsidR="00625578" w:rsidRPr="002857AD" w:rsidRDefault="00625578" w:rsidP="00625578">
      <w:pPr>
        <w:pStyle w:val="PL"/>
      </w:pPr>
      <w:r w:rsidRPr="002857AD">
        <w:t xml:space="preserve">    NotificationType:</w:t>
      </w:r>
    </w:p>
    <w:p w14:paraId="21B3816F" w14:textId="77777777" w:rsidR="00625578" w:rsidRPr="002857AD" w:rsidRDefault="00625578" w:rsidP="00625578">
      <w:pPr>
        <w:pStyle w:val="PL"/>
      </w:pPr>
      <w:r w:rsidRPr="002857AD">
        <w:t xml:space="preserve">      anyOf:</w:t>
      </w:r>
    </w:p>
    <w:p w14:paraId="7E793305" w14:textId="77777777" w:rsidR="00625578" w:rsidRPr="002857AD" w:rsidRDefault="00625578" w:rsidP="00625578">
      <w:pPr>
        <w:pStyle w:val="PL"/>
      </w:pPr>
      <w:r w:rsidRPr="002857AD">
        <w:t xml:space="preserve">        - type: string</w:t>
      </w:r>
    </w:p>
    <w:p w14:paraId="0AA753C3" w14:textId="77777777" w:rsidR="00625578" w:rsidRPr="002857AD" w:rsidRDefault="00625578" w:rsidP="00625578">
      <w:pPr>
        <w:pStyle w:val="PL"/>
      </w:pPr>
      <w:r w:rsidRPr="002857AD">
        <w:t xml:space="preserve">          enum:</w:t>
      </w:r>
    </w:p>
    <w:p w14:paraId="50450694" w14:textId="77777777" w:rsidR="00625578" w:rsidRPr="002857AD" w:rsidRDefault="00625578" w:rsidP="00625578">
      <w:pPr>
        <w:pStyle w:val="PL"/>
      </w:pPr>
      <w:r w:rsidRPr="002857AD">
        <w:t xml:space="preserve">            - N1_MESSAGES</w:t>
      </w:r>
    </w:p>
    <w:p w14:paraId="031A3216" w14:textId="77777777" w:rsidR="00625578" w:rsidRPr="002857AD" w:rsidRDefault="00625578" w:rsidP="00625578">
      <w:pPr>
        <w:pStyle w:val="PL"/>
      </w:pPr>
      <w:r w:rsidRPr="002857AD">
        <w:t xml:space="preserve">            - N2_INFORMATION</w:t>
      </w:r>
    </w:p>
    <w:p w14:paraId="1F003310" w14:textId="77777777" w:rsidR="00625578" w:rsidRPr="002857AD" w:rsidRDefault="00625578" w:rsidP="00625578">
      <w:pPr>
        <w:pStyle w:val="PL"/>
      </w:pPr>
      <w:r w:rsidRPr="002857AD">
        <w:t xml:space="preserve">            - LOCATION_NOTIFICATION</w:t>
      </w:r>
    </w:p>
    <w:p w14:paraId="65B3A1B6" w14:textId="77777777" w:rsidR="00625578" w:rsidRPr="002857AD" w:rsidRDefault="00625578" w:rsidP="00625578">
      <w:pPr>
        <w:pStyle w:val="PL"/>
      </w:pPr>
      <w:r w:rsidRPr="002857AD">
        <w:t xml:space="preserve">            - DATA_REMOVAL_NOTIFICATION</w:t>
      </w:r>
    </w:p>
    <w:p w14:paraId="374FBD1A" w14:textId="77777777" w:rsidR="00625578" w:rsidRPr="002857AD" w:rsidRDefault="00625578" w:rsidP="00625578">
      <w:pPr>
        <w:pStyle w:val="PL"/>
      </w:pPr>
      <w:r w:rsidRPr="002857AD">
        <w:t xml:space="preserve">            - DATA_CHANGE_NOTIFICATION</w:t>
      </w:r>
    </w:p>
    <w:p w14:paraId="09165D33" w14:textId="77777777" w:rsidR="00625578" w:rsidRPr="002857AD" w:rsidRDefault="00625578" w:rsidP="00625578">
      <w:pPr>
        <w:pStyle w:val="PL"/>
      </w:pPr>
      <w:r w:rsidRPr="002857AD">
        <w:t xml:space="preserve">        - type: string</w:t>
      </w:r>
    </w:p>
    <w:p w14:paraId="3A021D55" w14:textId="77777777" w:rsidR="00625578" w:rsidRPr="002857AD" w:rsidRDefault="00625578" w:rsidP="00625578">
      <w:pPr>
        <w:pStyle w:val="PL"/>
      </w:pPr>
      <w:r w:rsidRPr="002857AD">
        <w:t xml:space="preserve">    TransportProtocol:</w:t>
      </w:r>
    </w:p>
    <w:p w14:paraId="7E2C1B5E" w14:textId="77777777" w:rsidR="00625578" w:rsidRPr="002857AD" w:rsidRDefault="00625578" w:rsidP="00625578">
      <w:pPr>
        <w:pStyle w:val="PL"/>
      </w:pPr>
      <w:r w:rsidRPr="002857AD">
        <w:t xml:space="preserve">      anyOf:</w:t>
      </w:r>
    </w:p>
    <w:p w14:paraId="7D22EF03" w14:textId="77777777" w:rsidR="00625578" w:rsidRPr="002857AD" w:rsidRDefault="00625578" w:rsidP="00625578">
      <w:pPr>
        <w:pStyle w:val="PL"/>
      </w:pPr>
      <w:r w:rsidRPr="002857AD">
        <w:t xml:space="preserve">        - type: string</w:t>
      </w:r>
    </w:p>
    <w:p w14:paraId="40384EAF" w14:textId="77777777" w:rsidR="00625578" w:rsidRPr="002857AD" w:rsidRDefault="00625578" w:rsidP="00625578">
      <w:pPr>
        <w:pStyle w:val="PL"/>
      </w:pPr>
      <w:r w:rsidRPr="002857AD">
        <w:t xml:space="preserve">          enum:</w:t>
      </w:r>
    </w:p>
    <w:p w14:paraId="4B2F6E82" w14:textId="77777777" w:rsidR="00625578" w:rsidRPr="002857AD" w:rsidRDefault="00625578" w:rsidP="00625578">
      <w:pPr>
        <w:pStyle w:val="PL"/>
      </w:pPr>
      <w:r w:rsidRPr="002857AD">
        <w:t xml:space="preserve">            - TCP</w:t>
      </w:r>
    </w:p>
    <w:p w14:paraId="75AF5062" w14:textId="77777777" w:rsidR="00625578" w:rsidRPr="002857AD" w:rsidRDefault="00625578" w:rsidP="00625578">
      <w:pPr>
        <w:pStyle w:val="PL"/>
      </w:pPr>
      <w:r w:rsidRPr="002857AD">
        <w:t xml:space="preserve">        - type: string</w:t>
      </w:r>
    </w:p>
    <w:p w14:paraId="61ABB3AA" w14:textId="77777777" w:rsidR="00625578" w:rsidRPr="002857AD" w:rsidRDefault="00625578" w:rsidP="00625578">
      <w:pPr>
        <w:pStyle w:val="PL"/>
      </w:pPr>
      <w:r w:rsidRPr="002857AD">
        <w:t xml:space="preserve">    NotificationEventType:</w:t>
      </w:r>
    </w:p>
    <w:p w14:paraId="13186889" w14:textId="77777777" w:rsidR="00625578" w:rsidRPr="002857AD" w:rsidRDefault="00625578" w:rsidP="00625578">
      <w:pPr>
        <w:pStyle w:val="PL"/>
      </w:pPr>
      <w:r w:rsidRPr="002857AD">
        <w:t xml:space="preserve">      anyOf:</w:t>
      </w:r>
    </w:p>
    <w:p w14:paraId="2A6F1933" w14:textId="77777777" w:rsidR="00625578" w:rsidRPr="002857AD" w:rsidRDefault="00625578" w:rsidP="00625578">
      <w:pPr>
        <w:pStyle w:val="PL"/>
      </w:pPr>
      <w:r w:rsidRPr="002857AD">
        <w:t xml:space="preserve">        - type: string</w:t>
      </w:r>
    </w:p>
    <w:p w14:paraId="032693AC" w14:textId="77777777" w:rsidR="00625578" w:rsidRPr="002857AD" w:rsidRDefault="00625578" w:rsidP="00625578">
      <w:pPr>
        <w:pStyle w:val="PL"/>
      </w:pPr>
      <w:r w:rsidRPr="002857AD">
        <w:t xml:space="preserve">          enum:</w:t>
      </w:r>
    </w:p>
    <w:p w14:paraId="79FBCE4D" w14:textId="77777777" w:rsidR="00625578" w:rsidRPr="002857AD" w:rsidRDefault="00625578" w:rsidP="00625578">
      <w:pPr>
        <w:pStyle w:val="PL"/>
      </w:pPr>
      <w:r w:rsidRPr="002857AD">
        <w:t xml:space="preserve">            - NF_REGISTERED</w:t>
      </w:r>
    </w:p>
    <w:p w14:paraId="4C264F3E" w14:textId="77777777" w:rsidR="00625578" w:rsidRPr="002857AD" w:rsidRDefault="00625578" w:rsidP="00625578">
      <w:pPr>
        <w:pStyle w:val="PL"/>
      </w:pPr>
      <w:r w:rsidRPr="002857AD">
        <w:t xml:space="preserve">            - NF_DEREGISTERED</w:t>
      </w:r>
    </w:p>
    <w:p w14:paraId="74BAE43F" w14:textId="77777777" w:rsidR="00625578" w:rsidRPr="002857AD" w:rsidRDefault="00625578" w:rsidP="00625578">
      <w:pPr>
        <w:pStyle w:val="PL"/>
      </w:pPr>
      <w:r w:rsidRPr="002857AD">
        <w:t xml:space="preserve">            - NF_PROFILE_CHANGED</w:t>
      </w:r>
    </w:p>
    <w:p w14:paraId="40D34637" w14:textId="77777777" w:rsidR="00625578" w:rsidRPr="002857AD" w:rsidRDefault="00625578" w:rsidP="00625578">
      <w:pPr>
        <w:pStyle w:val="PL"/>
      </w:pPr>
      <w:r w:rsidRPr="002857AD">
        <w:t xml:space="preserve">        - type: string</w:t>
      </w:r>
    </w:p>
    <w:p w14:paraId="0439733E" w14:textId="77777777" w:rsidR="00625578" w:rsidRPr="002857AD" w:rsidRDefault="00625578" w:rsidP="00625578">
      <w:pPr>
        <w:pStyle w:val="PL"/>
      </w:pPr>
      <w:r w:rsidRPr="002857AD">
        <w:t xml:space="preserve">    NotificationData:</w:t>
      </w:r>
    </w:p>
    <w:p w14:paraId="2B06BB09" w14:textId="77777777" w:rsidR="00625578" w:rsidRPr="002857AD" w:rsidRDefault="00625578" w:rsidP="00625578">
      <w:pPr>
        <w:pStyle w:val="PL"/>
      </w:pPr>
      <w:r w:rsidRPr="002857AD">
        <w:t xml:space="preserve">      type: object</w:t>
      </w:r>
    </w:p>
    <w:p w14:paraId="3C4213DF" w14:textId="77777777" w:rsidR="00625578" w:rsidRPr="002857AD" w:rsidRDefault="00625578" w:rsidP="00625578">
      <w:pPr>
        <w:pStyle w:val="PL"/>
      </w:pPr>
      <w:r w:rsidRPr="002857AD">
        <w:t xml:space="preserve">      required:</w:t>
      </w:r>
    </w:p>
    <w:p w14:paraId="4E01366A" w14:textId="77777777" w:rsidR="00625578" w:rsidRPr="002857AD" w:rsidRDefault="00625578" w:rsidP="00625578">
      <w:pPr>
        <w:pStyle w:val="PL"/>
      </w:pPr>
      <w:r w:rsidRPr="002857AD">
        <w:t xml:space="preserve">        - event</w:t>
      </w:r>
    </w:p>
    <w:p w14:paraId="1F9169A2" w14:textId="77777777" w:rsidR="00625578" w:rsidRPr="002857AD" w:rsidRDefault="00625578" w:rsidP="00625578">
      <w:pPr>
        <w:pStyle w:val="PL"/>
      </w:pPr>
      <w:r w:rsidRPr="002857AD">
        <w:t xml:space="preserve">        - nfInstanceUri</w:t>
      </w:r>
    </w:p>
    <w:p w14:paraId="288E3FA0" w14:textId="77777777" w:rsidR="00625578" w:rsidRDefault="00625578" w:rsidP="00625578">
      <w:pPr>
        <w:pStyle w:val="PL"/>
      </w:pPr>
      <w:r>
        <w:t xml:space="preserve">      allOf:</w:t>
      </w:r>
    </w:p>
    <w:p w14:paraId="742B9372" w14:textId="77777777" w:rsidR="00625578" w:rsidRDefault="00625578" w:rsidP="00625578">
      <w:pPr>
        <w:pStyle w:val="PL"/>
      </w:pPr>
      <w:r>
        <w:t xml:space="preserve">        #</w:t>
      </w:r>
    </w:p>
    <w:p w14:paraId="46C470B4" w14:textId="77777777" w:rsidR="00625578" w:rsidRDefault="00625578" w:rsidP="00625578">
      <w:pPr>
        <w:pStyle w:val="PL"/>
      </w:pPr>
      <w:r>
        <w:t xml:space="preserve">        # Condition: If 'event' takes value 'NF_PROFILE_CHANGED',</w:t>
      </w:r>
    </w:p>
    <w:p w14:paraId="79247FA1" w14:textId="77777777" w:rsidR="00625578" w:rsidRDefault="00625578" w:rsidP="00625578">
      <w:pPr>
        <w:pStyle w:val="PL"/>
      </w:pPr>
      <w:r>
        <w:t xml:space="preserve">        # then either 'nfProfile' or 'profileChanges' (but not both) must be present</w:t>
      </w:r>
    </w:p>
    <w:p w14:paraId="08414651" w14:textId="77777777" w:rsidR="00625578" w:rsidRDefault="00625578" w:rsidP="00625578">
      <w:pPr>
        <w:pStyle w:val="PL"/>
      </w:pPr>
      <w:r>
        <w:t xml:space="preserve">        #</w:t>
      </w:r>
    </w:p>
    <w:p w14:paraId="4B334A99" w14:textId="77777777" w:rsidR="00625578" w:rsidRDefault="00625578" w:rsidP="00625578">
      <w:pPr>
        <w:pStyle w:val="PL"/>
      </w:pPr>
      <w:r>
        <w:t xml:space="preserve">        - anyOf:</w:t>
      </w:r>
    </w:p>
    <w:p w14:paraId="09C199C4" w14:textId="77777777" w:rsidR="00625578" w:rsidRDefault="00625578" w:rsidP="00625578">
      <w:pPr>
        <w:pStyle w:val="PL"/>
      </w:pPr>
      <w:r>
        <w:lastRenderedPageBreak/>
        <w:t xml:space="preserve">          - not:</w:t>
      </w:r>
    </w:p>
    <w:p w14:paraId="6334A0EF" w14:textId="77777777" w:rsidR="00625578" w:rsidRDefault="00625578" w:rsidP="00625578">
      <w:pPr>
        <w:pStyle w:val="PL"/>
      </w:pPr>
      <w:r>
        <w:t xml:space="preserve">              properties:</w:t>
      </w:r>
    </w:p>
    <w:p w14:paraId="750EDB85" w14:textId="77777777" w:rsidR="00625578" w:rsidRDefault="00625578" w:rsidP="00625578">
      <w:pPr>
        <w:pStyle w:val="PL"/>
      </w:pPr>
      <w:r>
        <w:t xml:space="preserve">                event:</w:t>
      </w:r>
    </w:p>
    <w:p w14:paraId="56087055" w14:textId="77777777" w:rsidR="00625578" w:rsidRDefault="00625578" w:rsidP="00625578">
      <w:pPr>
        <w:pStyle w:val="PL"/>
      </w:pPr>
      <w:r>
        <w:t xml:space="preserve">                  type: string</w:t>
      </w:r>
    </w:p>
    <w:p w14:paraId="1CCA3FD4" w14:textId="77777777" w:rsidR="00625578" w:rsidRDefault="00625578" w:rsidP="00625578">
      <w:pPr>
        <w:pStyle w:val="PL"/>
      </w:pPr>
      <w:r>
        <w:t xml:space="preserve">                  enum:</w:t>
      </w:r>
    </w:p>
    <w:p w14:paraId="15FF5E6B" w14:textId="77777777" w:rsidR="00625578" w:rsidRDefault="00625578" w:rsidP="00625578">
      <w:pPr>
        <w:pStyle w:val="PL"/>
      </w:pPr>
      <w:r>
        <w:t xml:space="preserve">                    - NF_PROFILE_CHANGED</w:t>
      </w:r>
    </w:p>
    <w:p w14:paraId="00D5DD68" w14:textId="77777777" w:rsidR="00625578" w:rsidRDefault="00625578" w:rsidP="00625578">
      <w:pPr>
        <w:pStyle w:val="PL"/>
      </w:pPr>
      <w:r>
        <w:t xml:space="preserve">          - oneOf:</w:t>
      </w:r>
    </w:p>
    <w:p w14:paraId="279B8A8B" w14:textId="77777777" w:rsidR="00625578" w:rsidRDefault="00625578" w:rsidP="00625578">
      <w:pPr>
        <w:pStyle w:val="PL"/>
      </w:pPr>
      <w:r>
        <w:t xml:space="preserve">              - required: [ nfProfile ]</w:t>
      </w:r>
    </w:p>
    <w:p w14:paraId="151EACF9" w14:textId="77777777" w:rsidR="00625578" w:rsidRPr="002857AD" w:rsidRDefault="00625578" w:rsidP="00625578">
      <w:pPr>
        <w:pStyle w:val="PL"/>
      </w:pPr>
      <w:r>
        <w:t xml:space="preserve">              - required: [ profileChanges ]</w:t>
      </w:r>
    </w:p>
    <w:p w14:paraId="54DE8D75" w14:textId="77777777" w:rsidR="00625578" w:rsidRDefault="00625578" w:rsidP="00625578">
      <w:pPr>
        <w:pStyle w:val="PL"/>
      </w:pPr>
      <w:r>
        <w:t xml:space="preserve">        #</w:t>
      </w:r>
    </w:p>
    <w:p w14:paraId="78E59E26" w14:textId="77777777" w:rsidR="00625578" w:rsidRDefault="00625578" w:rsidP="00625578">
      <w:pPr>
        <w:pStyle w:val="PL"/>
      </w:pPr>
      <w:r>
        <w:t xml:space="preserve">        # Condition: If 'event' takes value 'NF_REGISTERED',</w:t>
      </w:r>
    </w:p>
    <w:p w14:paraId="1BF11BD5" w14:textId="77777777" w:rsidR="00625578" w:rsidRDefault="00625578" w:rsidP="00625578">
      <w:pPr>
        <w:pStyle w:val="PL"/>
      </w:pPr>
      <w:r>
        <w:t xml:space="preserve">        # then 'nfProfile' must be present</w:t>
      </w:r>
    </w:p>
    <w:p w14:paraId="0BC56FF5" w14:textId="77777777" w:rsidR="00625578" w:rsidRDefault="00625578" w:rsidP="00625578">
      <w:pPr>
        <w:pStyle w:val="PL"/>
      </w:pPr>
      <w:r>
        <w:t xml:space="preserve">        #</w:t>
      </w:r>
    </w:p>
    <w:p w14:paraId="3064B89C" w14:textId="77777777" w:rsidR="00625578" w:rsidRDefault="00625578" w:rsidP="00625578">
      <w:pPr>
        <w:pStyle w:val="PL"/>
      </w:pPr>
      <w:r>
        <w:t xml:space="preserve">        - anyOf:</w:t>
      </w:r>
    </w:p>
    <w:p w14:paraId="230B11C4" w14:textId="77777777" w:rsidR="00625578" w:rsidRDefault="00625578" w:rsidP="00625578">
      <w:pPr>
        <w:pStyle w:val="PL"/>
      </w:pPr>
      <w:r>
        <w:t xml:space="preserve">          - not:</w:t>
      </w:r>
    </w:p>
    <w:p w14:paraId="7AB53E8D" w14:textId="77777777" w:rsidR="00625578" w:rsidRDefault="00625578" w:rsidP="00625578">
      <w:pPr>
        <w:pStyle w:val="PL"/>
      </w:pPr>
      <w:r>
        <w:t xml:space="preserve">              properties:</w:t>
      </w:r>
    </w:p>
    <w:p w14:paraId="162DA9D3" w14:textId="77777777" w:rsidR="00625578" w:rsidRDefault="00625578" w:rsidP="00625578">
      <w:pPr>
        <w:pStyle w:val="PL"/>
      </w:pPr>
      <w:r>
        <w:t xml:space="preserve">                event:</w:t>
      </w:r>
    </w:p>
    <w:p w14:paraId="70D8CE34" w14:textId="77777777" w:rsidR="00625578" w:rsidRDefault="00625578" w:rsidP="00625578">
      <w:pPr>
        <w:pStyle w:val="PL"/>
      </w:pPr>
      <w:r>
        <w:t xml:space="preserve">                  type: string</w:t>
      </w:r>
    </w:p>
    <w:p w14:paraId="486B96D4" w14:textId="77777777" w:rsidR="00625578" w:rsidRDefault="00625578" w:rsidP="00625578">
      <w:pPr>
        <w:pStyle w:val="PL"/>
      </w:pPr>
      <w:r>
        <w:t xml:space="preserve">                  enum:</w:t>
      </w:r>
    </w:p>
    <w:p w14:paraId="62861942" w14:textId="77777777" w:rsidR="00625578" w:rsidRDefault="00625578" w:rsidP="00625578">
      <w:pPr>
        <w:pStyle w:val="PL"/>
      </w:pPr>
      <w:r>
        <w:t xml:space="preserve">                    - NF_REGISTERED</w:t>
      </w:r>
    </w:p>
    <w:p w14:paraId="4D83D570" w14:textId="77777777" w:rsidR="00625578" w:rsidRDefault="00625578" w:rsidP="00625578">
      <w:pPr>
        <w:pStyle w:val="PL"/>
      </w:pPr>
      <w:r>
        <w:t xml:space="preserve">          - required: [ nfProfile ]</w:t>
      </w:r>
    </w:p>
    <w:p w14:paraId="55A00912" w14:textId="77777777" w:rsidR="00625578" w:rsidRPr="002857AD" w:rsidRDefault="00625578" w:rsidP="00625578">
      <w:pPr>
        <w:pStyle w:val="PL"/>
      </w:pPr>
      <w:r w:rsidRPr="002857AD">
        <w:t xml:space="preserve">      properties:</w:t>
      </w:r>
    </w:p>
    <w:p w14:paraId="7788DA24" w14:textId="77777777" w:rsidR="00625578" w:rsidRPr="002857AD" w:rsidRDefault="00625578" w:rsidP="00625578">
      <w:pPr>
        <w:pStyle w:val="PL"/>
      </w:pPr>
      <w:r w:rsidRPr="002857AD">
        <w:t xml:space="preserve">        event:</w:t>
      </w:r>
    </w:p>
    <w:p w14:paraId="582598C7" w14:textId="77777777" w:rsidR="00625578" w:rsidRPr="002857AD" w:rsidRDefault="00625578" w:rsidP="00625578">
      <w:pPr>
        <w:pStyle w:val="PL"/>
      </w:pPr>
      <w:r w:rsidRPr="002857AD">
        <w:t xml:space="preserve">          $ref: '#/components/schemas/NotificationEventType'</w:t>
      </w:r>
    </w:p>
    <w:p w14:paraId="3562F451" w14:textId="77777777" w:rsidR="00625578" w:rsidRPr="002857AD" w:rsidRDefault="00625578" w:rsidP="00625578">
      <w:pPr>
        <w:pStyle w:val="PL"/>
      </w:pPr>
      <w:r w:rsidRPr="002857AD">
        <w:t xml:space="preserve">        nfInstanceUri:</w:t>
      </w:r>
    </w:p>
    <w:p w14:paraId="3043A217" w14:textId="77777777" w:rsidR="00625578" w:rsidRPr="002857AD" w:rsidRDefault="00625578" w:rsidP="00625578">
      <w:pPr>
        <w:pStyle w:val="PL"/>
      </w:pPr>
      <w:r w:rsidRPr="002857AD">
        <w:t xml:space="preserve">          $ref: 'TS29571_CommonData.yaml#/components/schemas/Uri'</w:t>
      </w:r>
    </w:p>
    <w:p w14:paraId="2DAE1DF4" w14:textId="77777777" w:rsidR="00625578" w:rsidRDefault="00625578" w:rsidP="00625578">
      <w:pPr>
        <w:pStyle w:val="PL"/>
      </w:pPr>
      <w:r w:rsidRPr="002857AD">
        <w:t xml:space="preserve">        n</w:t>
      </w:r>
      <w:r>
        <w:t>f</w:t>
      </w:r>
      <w:r w:rsidRPr="002857AD">
        <w:t>Profile:</w:t>
      </w:r>
    </w:p>
    <w:p w14:paraId="0BBFEC11" w14:textId="77777777" w:rsidR="00625578" w:rsidRPr="002857AD" w:rsidRDefault="00625578" w:rsidP="00625578">
      <w:pPr>
        <w:pStyle w:val="PL"/>
      </w:pPr>
      <w:r>
        <w:t xml:space="preserve">          allOf:</w:t>
      </w:r>
    </w:p>
    <w:p w14:paraId="5CCFF428" w14:textId="77777777" w:rsidR="00625578" w:rsidRPr="002857AD" w:rsidRDefault="00625578" w:rsidP="00625578">
      <w:pPr>
        <w:pStyle w:val="PL"/>
      </w:pPr>
      <w:r w:rsidRPr="002857AD">
        <w:t xml:space="preserve">          </w:t>
      </w:r>
      <w:r>
        <w:t xml:space="preserve">  - </w:t>
      </w:r>
      <w:r w:rsidRPr="002857AD">
        <w:t>$ref: '#/components/schemas/NFProfile'</w:t>
      </w:r>
    </w:p>
    <w:p w14:paraId="30D69446" w14:textId="77777777" w:rsidR="00625578" w:rsidRDefault="00625578" w:rsidP="00625578">
      <w:pPr>
        <w:pStyle w:val="PL"/>
      </w:pPr>
      <w:r>
        <w:t xml:space="preserve">            - not:</w:t>
      </w:r>
    </w:p>
    <w:p w14:paraId="330310EE" w14:textId="77777777" w:rsidR="00625578" w:rsidRDefault="00625578" w:rsidP="00625578">
      <w:pPr>
        <w:pStyle w:val="PL"/>
      </w:pPr>
      <w:r>
        <w:t xml:space="preserve">                required: [ interPlmnFqdn ]</w:t>
      </w:r>
    </w:p>
    <w:p w14:paraId="17AD4997" w14:textId="77777777" w:rsidR="00625578" w:rsidRDefault="00625578" w:rsidP="00625578">
      <w:pPr>
        <w:pStyle w:val="PL"/>
      </w:pPr>
      <w:r>
        <w:t xml:space="preserve">            - not:</w:t>
      </w:r>
    </w:p>
    <w:p w14:paraId="6DECD223" w14:textId="77777777" w:rsidR="00625578" w:rsidRDefault="00625578" w:rsidP="00625578">
      <w:pPr>
        <w:pStyle w:val="PL"/>
      </w:pPr>
      <w:r>
        <w:t xml:space="preserve">                required: [ allowedPlmns ]</w:t>
      </w:r>
    </w:p>
    <w:p w14:paraId="31466FF8" w14:textId="77777777" w:rsidR="00625578" w:rsidRDefault="00625578" w:rsidP="00625578">
      <w:pPr>
        <w:pStyle w:val="PL"/>
      </w:pPr>
      <w:r>
        <w:t xml:space="preserve">            - not:</w:t>
      </w:r>
    </w:p>
    <w:p w14:paraId="76423C41" w14:textId="77777777" w:rsidR="00625578" w:rsidRDefault="00625578" w:rsidP="00625578">
      <w:pPr>
        <w:pStyle w:val="PL"/>
      </w:pPr>
      <w:r>
        <w:t xml:space="preserve">                required: [ allowedNfTypes ]</w:t>
      </w:r>
    </w:p>
    <w:p w14:paraId="660E8E89" w14:textId="77777777" w:rsidR="00625578" w:rsidRDefault="00625578" w:rsidP="00625578">
      <w:pPr>
        <w:pStyle w:val="PL"/>
      </w:pPr>
      <w:r>
        <w:t xml:space="preserve">            - not:</w:t>
      </w:r>
    </w:p>
    <w:p w14:paraId="577F0099" w14:textId="77777777" w:rsidR="00625578" w:rsidRDefault="00625578" w:rsidP="00625578">
      <w:pPr>
        <w:pStyle w:val="PL"/>
      </w:pPr>
      <w:r>
        <w:t xml:space="preserve">                required: [ allowedNfDomains ]</w:t>
      </w:r>
    </w:p>
    <w:p w14:paraId="3E46DDD3" w14:textId="77777777" w:rsidR="00625578" w:rsidRDefault="00625578" w:rsidP="00625578">
      <w:pPr>
        <w:pStyle w:val="PL"/>
      </w:pPr>
      <w:r>
        <w:t xml:space="preserve">            - not:</w:t>
      </w:r>
    </w:p>
    <w:p w14:paraId="3FB8C53D" w14:textId="77777777" w:rsidR="00625578" w:rsidRDefault="00625578" w:rsidP="00625578">
      <w:pPr>
        <w:pStyle w:val="PL"/>
      </w:pPr>
      <w:r>
        <w:t xml:space="preserve">                required: [ allowedNssais ]</w:t>
      </w:r>
    </w:p>
    <w:p w14:paraId="2E7389FB" w14:textId="77777777" w:rsidR="00625578" w:rsidRDefault="00625578" w:rsidP="00625578">
      <w:pPr>
        <w:pStyle w:val="PL"/>
      </w:pPr>
      <w:r>
        <w:t xml:space="preserve">            - properties:</w:t>
      </w:r>
    </w:p>
    <w:p w14:paraId="21812D57" w14:textId="77777777" w:rsidR="00625578" w:rsidRDefault="00625578" w:rsidP="00625578">
      <w:pPr>
        <w:pStyle w:val="PL"/>
      </w:pPr>
      <w:r>
        <w:t xml:space="preserve">                nfServices:</w:t>
      </w:r>
    </w:p>
    <w:p w14:paraId="73B51D32" w14:textId="77777777" w:rsidR="00625578" w:rsidRDefault="00625578" w:rsidP="00625578">
      <w:pPr>
        <w:pStyle w:val="PL"/>
      </w:pPr>
      <w:r>
        <w:t xml:space="preserve">                  type: array</w:t>
      </w:r>
    </w:p>
    <w:p w14:paraId="062E0905" w14:textId="77777777" w:rsidR="00625578" w:rsidRDefault="00625578" w:rsidP="00625578">
      <w:pPr>
        <w:pStyle w:val="PL"/>
      </w:pPr>
      <w:r>
        <w:t xml:space="preserve">                  items:</w:t>
      </w:r>
    </w:p>
    <w:p w14:paraId="2F1CB00D" w14:textId="77777777" w:rsidR="00625578" w:rsidRDefault="00625578" w:rsidP="00625578">
      <w:pPr>
        <w:pStyle w:val="PL"/>
      </w:pPr>
      <w:r>
        <w:t xml:space="preserve">                    allOf:</w:t>
      </w:r>
    </w:p>
    <w:p w14:paraId="7A9AB524" w14:textId="77777777" w:rsidR="00625578" w:rsidRDefault="00625578" w:rsidP="00625578">
      <w:pPr>
        <w:pStyle w:val="PL"/>
      </w:pPr>
      <w:r>
        <w:t xml:space="preserve">                      - </w:t>
      </w:r>
      <w:r w:rsidRPr="002857AD">
        <w:t>$ref: '#/components/schemas/NF</w:t>
      </w:r>
      <w:r>
        <w:t>Service</w:t>
      </w:r>
      <w:r w:rsidRPr="002857AD">
        <w:t>'</w:t>
      </w:r>
    </w:p>
    <w:p w14:paraId="1C241ECA" w14:textId="77777777" w:rsidR="00625578" w:rsidRDefault="00625578" w:rsidP="00625578">
      <w:pPr>
        <w:pStyle w:val="PL"/>
      </w:pPr>
      <w:r>
        <w:t xml:space="preserve">                      - not:</w:t>
      </w:r>
    </w:p>
    <w:p w14:paraId="30BDF6D6" w14:textId="77777777" w:rsidR="00625578" w:rsidRPr="002857AD" w:rsidRDefault="00625578" w:rsidP="00625578">
      <w:pPr>
        <w:pStyle w:val="PL"/>
      </w:pPr>
      <w:r>
        <w:t xml:space="preserve">                          required: [ interPlmnFqdn ]</w:t>
      </w:r>
    </w:p>
    <w:p w14:paraId="02B34637" w14:textId="77777777" w:rsidR="00625578" w:rsidRDefault="00625578" w:rsidP="00625578">
      <w:pPr>
        <w:pStyle w:val="PL"/>
      </w:pPr>
      <w:r>
        <w:t xml:space="preserve">                      - not:</w:t>
      </w:r>
    </w:p>
    <w:p w14:paraId="3299509F" w14:textId="77777777" w:rsidR="00625578" w:rsidRPr="002857AD" w:rsidRDefault="00625578" w:rsidP="00625578">
      <w:pPr>
        <w:pStyle w:val="PL"/>
      </w:pPr>
      <w:r>
        <w:t xml:space="preserve">                          required: [ allowedPlmns ]</w:t>
      </w:r>
    </w:p>
    <w:p w14:paraId="3EB6B6C9" w14:textId="77777777" w:rsidR="00625578" w:rsidRDefault="00625578" w:rsidP="00625578">
      <w:pPr>
        <w:pStyle w:val="PL"/>
      </w:pPr>
      <w:r>
        <w:t xml:space="preserve">                      - not:</w:t>
      </w:r>
    </w:p>
    <w:p w14:paraId="028F1165" w14:textId="77777777" w:rsidR="00625578" w:rsidRPr="002857AD" w:rsidRDefault="00625578" w:rsidP="00625578">
      <w:pPr>
        <w:pStyle w:val="PL"/>
      </w:pPr>
      <w:r>
        <w:t xml:space="preserve">                          required: [ allowedNfTypes ]</w:t>
      </w:r>
    </w:p>
    <w:p w14:paraId="459AF109" w14:textId="77777777" w:rsidR="00625578" w:rsidRDefault="00625578" w:rsidP="00625578">
      <w:pPr>
        <w:pStyle w:val="PL"/>
      </w:pPr>
      <w:r>
        <w:t xml:space="preserve">                      - not:</w:t>
      </w:r>
    </w:p>
    <w:p w14:paraId="641DB997" w14:textId="77777777" w:rsidR="00625578" w:rsidRPr="002857AD" w:rsidRDefault="00625578" w:rsidP="00625578">
      <w:pPr>
        <w:pStyle w:val="PL"/>
      </w:pPr>
      <w:r>
        <w:t xml:space="preserve">                          required: [ allowedNfDomains ]</w:t>
      </w:r>
    </w:p>
    <w:p w14:paraId="6365C619" w14:textId="77777777" w:rsidR="00625578" w:rsidRDefault="00625578" w:rsidP="00625578">
      <w:pPr>
        <w:pStyle w:val="PL"/>
      </w:pPr>
      <w:r>
        <w:t xml:space="preserve">                      - not:</w:t>
      </w:r>
    </w:p>
    <w:p w14:paraId="526D8AAB" w14:textId="77777777" w:rsidR="00625578" w:rsidRPr="002857AD" w:rsidRDefault="00625578" w:rsidP="00625578">
      <w:pPr>
        <w:pStyle w:val="PL"/>
      </w:pPr>
      <w:r>
        <w:t xml:space="preserve">                          required: [ allowedNssais ]</w:t>
      </w:r>
    </w:p>
    <w:p w14:paraId="4F6D96F0" w14:textId="77777777" w:rsidR="00625578" w:rsidRDefault="00625578" w:rsidP="00625578">
      <w:pPr>
        <w:pStyle w:val="PL"/>
      </w:pPr>
      <w:r>
        <w:t xml:space="preserve">        profileChanges:</w:t>
      </w:r>
    </w:p>
    <w:p w14:paraId="3A4466B4" w14:textId="77777777" w:rsidR="00625578" w:rsidRDefault="00625578" w:rsidP="00625578">
      <w:pPr>
        <w:pStyle w:val="PL"/>
      </w:pPr>
      <w:r>
        <w:t xml:space="preserve">          type: array</w:t>
      </w:r>
    </w:p>
    <w:p w14:paraId="6D24E858" w14:textId="77777777" w:rsidR="00625578" w:rsidRDefault="00625578" w:rsidP="00625578">
      <w:pPr>
        <w:pStyle w:val="PL"/>
      </w:pPr>
      <w:r>
        <w:t xml:space="preserve">          items:</w:t>
      </w:r>
    </w:p>
    <w:p w14:paraId="3BF279D2" w14:textId="77777777" w:rsidR="00625578" w:rsidRDefault="00625578" w:rsidP="00625578">
      <w:pPr>
        <w:pStyle w:val="PL"/>
      </w:pPr>
      <w:r>
        <w:t xml:space="preserve">            $ref: '</w:t>
      </w:r>
      <w:r w:rsidRPr="002857AD">
        <w:t>TS29571_CommonData.yaml</w:t>
      </w:r>
      <w:r>
        <w:t>#/components/schemas/ChangeItem'</w:t>
      </w:r>
    </w:p>
    <w:p w14:paraId="60383EE2" w14:textId="77777777" w:rsidR="00625578" w:rsidRPr="00B73EF6" w:rsidRDefault="00625578" w:rsidP="00625578">
      <w:pPr>
        <w:pStyle w:val="PL"/>
        <w:rPr>
          <w:lang w:val="en-US"/>
        </w:rPr>
      </w:pPr>
      <w:r>
        <w:rPr>
          <w:lang w:val="en-US"/>
        </w:rPr>
        <w:t xml:space="preserve">          minItems: 1</w:t>
      </w:r>
    </w:p>
    <w:p w14:paraId="68D15CE2" w14:textId="77777777" w:rsidR="00625578" w:rsidRPr="002857AD" w:rsidRDefault="00625578" w:rsidP="00625578">
      <w:pPr>
        <w:pStyle w:val="PL"/>
      </w:pPr>
      <w:r w:rsidRPr="002857AD">
        <w:t xml:space="preserve">    NFStatus:</w:t>
      </w:r>
    </w:p>
    <w:p w14:paraId="42E542D0" w14:textId="77777777" w:rsidR="00625578" w:rsidRPr="002857AD" w:rsidRDefault="00625578" w:rsidP="00625578">
      <w:pPr>
        <w:pStyle w:val="PL"/>
      </w:pPr>
      <w:r w:rsidRPr="002857AD">
        <w:t xml:space="preserve">      anyOf:</w:t>
      </w:r>
    </w:p>
    <w:p w14:paraId="7040F0F0" w14:textId="77777777" w:rsidR="00625578" w:rsidRPr="002857AD" w:rsidRDefault="00625578" w:rsidP="00625578">
      <w:pPr>
        <w:pStyle w:val="PL"/>
      </w:pPr>
      <w:r w:rsidRPr="002857AD">
        <w:t xml:space="preserve">        - type: string</w:t>
      </w:r>
    </w:p>
    <w:p w14:paraId="06681D0E" w14:textId="77777777" w:rsidR="00625578" w:rsidRPr="002857AD" w:rsidRDefault="00625578" w:rsidP="00625578">
      <w:pPr>
        <w:pStyle w:val="PL"/>
      </w:pPr>
      <w:r w:rsidRPr="002857AD">
        <w:t xml:space="preserve">          enum:</w:t>
      </w:r>
    </w:p>
    <w:p w14:paraId="632F4AEC" w14:textId="77777777" w:rsidR="00625578" w:rsidRPr="002857AD" w:rsidRDefault="00625578" w:rsidP="00625578">
      <w:pPr>
        <w:pStyle w:val="PL"/>
      </w:pPr>
      <w:r w:rsidRPr="002857AD">
        <w:t xml:space="preserve">            - REGISTERED</w:t>
      </w:r>
    </w:p>
    <w:p w14:paraId="285A195A" w14:textId="77777777" w:rsidR="00625578" w:rsidRPr="002857AD" w:rsidRDefault="00625578" w:rsidP="00625578">
      <w:pPr>
        <w:pStyle w:val="PL"/>
      </w:pPr>
      <w:r w:rsidRPr="002857AD">
        <w:t xml:space="preserve">            - SUSPENDED</w:t>
      </w:r>
    </w:p>
    <w:p w14:paraId="238B4E77" w14:textId="77777777" w:rsidR="00625578" w:rsidRPr="002857AD" w:rsidRDefault="00625578" w:rsidP="00625578">
      <w:pPr>
        <w:pStyle w:val="PL"/>
      </w:pPr>
      <w:r w:rsidRPr="002857AD">
        <w:t xml:space="preserve">            - </w:t>
      </w:r>
      <w:r>
        <w:t>UNDISCOVERABLE</w:t>
      </w:r>
    </w:p>
    <w:p w14:paraId="324DEA9F" w14:textId="77777777" w:rsidR="00625578" w:rsidRPr="002857AD" w:rsidRDefault="00625578" w:rsidP="00625578">
      <w:pPr>
        <w:pStyle w:val="PL"/>
      </w:pPr>
      <w:r w:rsidRPr="002857AD">
        <w:t xml:space="preserve">        - type: string</w:t>
      </w:r>
    </w:p>
    <w:p w14:paraId="722EA2DC" w14:textId="77777777" w:rsidR="00625578" w:rsidRPr="002857AD" w:rsidRDefault="00625578" w:rsidP="00625578">
      <w:pPr>
        <w:pStyle w:val="PL"/>
      </w:pPr>
      <w:r w:rsidRPr="002857AD">
        <w:t xml:space="preserve">    NFServiceVersion:</w:t>
      </w:r>
    </w:p>
    <w:p w14:paraId="022ACE9B" w14:textId="77777777" w:rsidR="00625578" w:rsidRPr="002857AD" w:rsidRDefault="00625578" w:rsidP="00625578">
      <w:pPr>
        <w:pStyle w:val="PL"/>
      </w:pPr>
      <w:r w:rsidRPr="002857AD">
        <w:t xml:space="preserve">      type: object</w:t>
      </w:r>
    </w:p>
    <w:p w14:paraId="3F44CD60" w14:textId="77777777" w:rsidR="00625578" w:rsidRPr="002857AD" w:rsidRDefault="00625578" w:rsidP="00625578">
      <w:pPr>
        <w:pStyle w:val="PL"/>
      </w:pPr>
      <w:r w:rsidRPr="002857AD">
        <w:t xml:space="preserve">      required:</w:t>
      </w:r>
    </w:p>
    <w:p w14:paraId="4D87B724" w14:textId="77777777" w:rsidR="00625578" w:rsidRPr="002857AD" w:rsidRDefault="00625578" w:rsidP="00625578">
      <w:pPr>
        <w:pStyle w:val="PL"/>
      </w:pPr>
      <w:r w:rsidRPr="002857AD">
        <w:t xml:space="preserve">        - apiVersionInUri</w:t>
      </w:r>
    </w:p>
    <w:p w14:paraId="6A89B3B2" w14:textId="77777777" w:rsidR="00625578" w:rsidRPr="002857AD" w:rsidRDefault="00625578" w:rsidP="006255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3FBFA8C7" w14:textId="77777777" w:rsidR="00625578" w:rsidRPr="002857AD" w:rsidRDefault="00625578" w:rsidP="00625578">
      <w:pPr>
        <w:pStyle w:val="PL"/>
      </w:pPr>
      <w:r w:rsidRPr="002857AD">
        <w:t xml:space="preserve">      properties:</w:t>
      </w:r>
    </w:p>
    <w:p w14:paraId="36BAB076" w14:textId="77777777" w:rsidR="00625578" w:rsidRPr="002857AD" w:rsidRDefault="00625578" w:rsidP="00625578">
      <w:pPr>
        <w:pStyle w:val="PL"/>
      </w:pPr>
      <w:r w:rsidRPr="002857AD">
        <w:t xml:space="preserve">        apiVersionInUri:</w:t>
      </w:r>
    </w:p>
    <w:p w14:paraId="3310745D" w14:textId="77777777" w:rsidR="00625578" w:rsidRPr="002857AD" w:rsidRDefault="00625578" w:rsidP="00625578">
      <w:pPr>
        <w:pStyle w:val="PL"/>
      </w:pPr>
      <w:r w:rsidRPr="002857AD">
        <w:t xml:space="preserve">          type: string</w:t>
      </w:r>
    </w:p>
    <w:p w14:paraId="194CD0EE" w14:textId="77777777" w:rsidR="00625578" w:rsidRPr="002857AD" w:rsidRDefault="00625578" w:rsidP="00625578">
      <w:pPr>
        <w:pStyle w:val="PL"/>
      </w:pPr>
      <w:r w:rsidRPr="002857AD">
        <w:t xml:space="preserve">        </w:t>
      </w:r>
      <w:r w:rsidRPr="002857AD">
        <w:rPr>
          <w:rFonts w:hint="eastAsia"/>
        </w:rPr>
        <w:t>api</w:t>
      </w:r>
      <w:r w:rsidRPr="002857AD">
        <w:t>Full</w:t>
      </w:r>
      <w:r w:rsidRPr="002857AD">
        <w:rPr>
          <w:rFonts w:hint="eastAsia"/>
        </w:rPr>
        <w:t>Ver</w:t>
      </w:r>
      <w:r w:rsidRPr="002857AD">
        <w:t>sion:</w:t>
      </w:r>
    </w:p>
    <w:p w14:paraId="32F7F654" w14:textId="77777777" w:rsidR="00625578" w:rsidRPr="002857AD" w:rsidRDefault="00625578" w:rsidP="00625578">
      <w:pPr>
        <w:pStyle w:val="PL"/>
      </w:pPr>
      <w:r w:rsidRPr="002857AD">
        <w:t xml:space="preserve">          type: string</w:t>
      </w:r>
    </w:p>
    <w:p w14:paraId="6DB1D35F" w14:textId="77777777" w:rsidR="00625578" w:rsidRPr="002857AD" w:rsidRDefault="00625578" w:rsidP="00625578">
      <w:pPr>
        <w:pStyle w:val="PL"/>
      </w:pPr>
      <w:r w:rsidRPr="002857AD">
        <w:lastRenderedPageBreak/>
        <w:t xml:space="preserve">        expiry:</w:t>
      </w:r>
    </w:p>
    <w:p w14:paraId="5A06E210" w14:textId="77777777" w:rsidR="00625578" w:rsidRPr="002857AD" w:rsidRDefault="00625578" w:rsidP="00625578">
      <w:pPr>
        <w:pStyle w:val="PL"/>
      </w:pPr>
      <w:r w:rsidRPr="002857AD">
        <w:t xml:space="preserve">          </w:t>
      </w:r>
      <w:r w:rsidRPr="002857AD">
        <w:rPr>
          <w:lang w:val="en-US"/>
        </w:rPr>
        <w:t>$ref: 'TS29571_CommonData.yaml#/components/schemas/DateTime'</w:t>
      </w:r>
    </w:p>
    <w:p w14:paraId="551B7812" w14:textId="77777777" w:rsidR="00625578" w:rsidRPr="002857AD" w:rsidRDefault="00625578" w:rsidP="00625578">
      <w:pPr>
        <w:pStyle w:val="PL"/>
      </w:pPr>
      <w:r w:rsidRPr="002857AD">
        <w:t xml:space="preserve">    ServiceName:</w:t>
      </w:r>
    </w:p>
    <w:p w14:paraId="19DA38D6" w14:textId="77777777" w:rsidR="00625578" w:rsidRPr="002857AD" w:rsidRDefault="00625578" w:rsidP="00625578">
      <w:pPr>
        <w:pStyle w:val="PL"/>
      </w:pPr>
      <w:r w:rsidRPr="002857AD">
        <w:t xml:space="preserve">      anyOf:</w:t>
      </w:r>
    </w:p>
    <w:p w14:paraId="63C32B9A" w14:textId="77777777" w:rsidR="00625578" w:rsidRPr="002857AD" w:rsidRDefault="00625578" w:rsidP="00625578">
      <w:pPr>
        <w:pStyle w:val="PL"/>
      </w:pPr>
      <w:r w:rsidRPr="002857AD">
        <w:t xml:space="preserve">        - type: string</w:t>
      </w:r>
    </w:p>
    <w:p w14:paraId="516CA62F" w14:textId="77777777" w:rsidR="00625578" w:rsidRPr="002857AD" w:rsidRDefault="00625578" w:rsidP="00625578">
      <w:pPr>
        <w:pStyle w:val="PL"/>
      </w:pPr>
      <w:r w:rsidRPr="002857AD">
        <w:t xml:space="preserve">          enum:</w:t>
      </w:r>
    </w:p>
    <w:p w14:paraId="503040D9" w14:textId="77777777" w:rsidR="00625578" w:rsidRPr="002857AD" w:rsidRDefault="00625578" w:rsidP="00625578">
      <w:pPr>
        <w:pStyle w:val="PL"/>
      </w:pPr>
      <w:r w:rsidRPr="002857AD">
        <w:t xml:space="preserve">            - nnrf-nfm</w:t>
      </w:r>
    </w:p>
    <w:p w14:paraId="6634B49F" w14:textId="77777777" w:rsidR="00625578" w:rsidRPr="002857AD" w:rsidRDefault="00625578" w:rsidP="00625578">
      <w:pPr>
        <w:pStyle w:val="PL"/>
      </w:pPr>
      <w:r w:rsidRPr="002857AD">
        <w:t xml:space="preserve">            - nnrf-disc</w:t>
      </w:r>
    </w:p>
    <w:p w14:paraId="0F023844" w14:textId="77777777" w:rsidR="00625578" w:rsidRPr="002857AD" w:rsidRDefault="00625578" w:rsidP="00625578">
      <w:pPr>
        <w:pStyle w:val="PL"/>
      </w:pPr>
      <w:r w:rsidRPr="002857AD">
        <w:t xml:space="preserve">            - nudm-sdm</w:t>
      </w:r>
    </w:p>
    <w:p w14:paraId="63354FE2" w14:textId="77777777" w:rsidR="00625578" w:rsidRPr="002857AD" w:rsidRDefault="00625578" w:rsidP="00625578">
      <w:pPr>
        <w:pStyle w:val="PL"/>
        <w:rPr>
          <w:lang w:val="es-ES"/>
        </w:rPr>
      </w:pPr>
      <w:r w:rsidRPr="002857AD">
        <w:t xml:space="preserve">            </w:t>
      </w:r>
      <w:r w:rsidRPr="002857AD">
        <w:rPr>
          <w:lang w:val="es-ES"/>
        </w:rPr>
        <w:t>- nudm-uecm</w:t>
      </w:r>
    </w:p>
    <w:p w14:paraId="0F468060" w14:textId="77777777" w:rsidR="00625578" w:rsidRPr="002857AD" w:rsidRDefault="00625578" w:rsidP="00625578">
      <w:pPr>
        <w:pStyle w:val="PL"/>
        <w:rPr>
          <w:lang w:val="es-ES"/>
        </w:rPr>
      </w:pPr>
      <w:r w:rsidRPr="002857AD">
        <w:rPr>
          <w:lang w:val="es-ES"/>
        </w:rPr>
        <w:t xml:space="preserve">            - nudm-ueau</w:t>
      </w:r>
    </w:p>
    <w:p w14:paraId="1EB78C3D" w14:textId="77777777" w:rsidR="00625578" w:rsidRPr="002857AD" w:rsidRDefault="00625578" w:rsidP="00625578">
      <w:pPr>
        <w:pStyle w:val="PL"/>
        <w:rPr>
          <w:lang w:val="es-ES"/>
        </w:rPr>
      </w:pPr>
      <w:r w:rsidRPr="002857AD">
        <w:rPr>
          <w:lang w:val="es-ES"/>
        </w:rPr>
        <w:t xml:space="preserve">            - nudm-ee</w:t>
      </w:r>
    </w:p>
    <w:p w14:paraId="028BBDD5" w14:textId="77777777" w:rsidR="00625578" w:rsidRPr="002857AD" w:rsidRDefault="00625578" w:rsidP="00625578">
      <w:pPr>
        <w:pStyle w:val="PL"/>
      </w:pPr>
      <w:r w:rsidRPr="002857AD">
        <w:rPr>
          <w:lang w:val="es-ES"/>
        </w:rPr>
        <w:t xml:space="preserve">            </w:t>
      </w:r>
      <w:r w:rsidRPr="002857AD">
        <w:t>- nudm-pp</w:t>
      </w:r>
    </w:p>
    <w:p w14:paraId="45FE344C" w14:textId="77777777" w:rsidR="00625578" w:rsidRPr="002857AD" w:rsidRDefault="00625578" w:rsidP="00625578">
      <w:pPr>
        <w:pStyle w:val="PL"/>
      </w:pPr>
      <w:r>
        <w:t xml:space="preserve">            - nudm-niddau</w:t>
      </w:r>
    </w:p>
    <w:p w14:paraId="44292FFD" w14:textId="77777777" w:rsidR="00625578" w:rsidRPr="002857AD" w:rsidRDefault="00625578" w:rsidP="00625578">
      <w:pPr>
        <w:pStyle w:val="PL"/>
      </w:pPr>
      <w:r w:rsidRPr="002857AD">
        <w:t xml:space="preserve">            - namf-comm</w:t>
      </w:r>
    </w:p>
    <w:p w14:paraId="7B22C85C" w14:textId="77777777" w:rsidR="00625578" w:rsidRPr="002857AD" w:rsidRDefault="00625578" w:rsidP="00625578">
      <w:pPr>
        <w:pStyle w:val="PL"/>
      </w:pPr>
      <w:r w:rsidRPr="002857AD">
        <w:t xml:space="preserve">            - namf-evts</w:t>
      </w:r>
    </w:p>
    <w:p w14:paraId="006D6E42" w14:textId="77777777" w:rsidR="00625578" w:rsidRPr="002857AD" w:rsidRDefault="00625578" w:rsidP="00625578">
      <w:pPr>
        <w:pStyle w:val="PL"/>
      </w:pPr>
      <w:r w:rsidRPr="002857AD">
        <w:t xml:space="preserve">            - namf-mt</w:t>
      </w:r>
    </w:p>
    <w:p w14:paraId="012B7EC5" w14:textId="77777777" w:rsidR="00625578" w:rsidRPr="002857AD" w:rsidRDefault="00625578" w:rsidP="00625578">
      <w:pPr>
        <w:pStyle w:val="PL"/>
      </w:pPr>
      <w:r w:rsidRPr="002857AD">
        <w:t xml:space="preserve">            - namf-loc</w:t>
      </w:r>
    </w:p>
    <w:p w14:paraId="7CAB0628" w14:textId="77777777" w:rsidR="00625578" w:rsidRPr="002857AD" w:rsidRDefault="00625578" w:rsidP="00625578">
      <w:pPr>
        <w:pStyle w:val="PL"/>
      </w:pPr>
      <w:r w:rsidRPr="002857AD">
        <w:t xml:space="preserve">            - nsmf-pdusession</w:t>
      </w:r>
    </w:p>
    <w:p w14:paraId="481839E2" w14:textId="77777777" w:rsidR="00625578" w:rsidRPr="002857AD" w:rsidRDefault="00625578" w:rsidP="00625578">
      <w:pPr>
        <w:pStyle w:val="PL"/>
      </w:pPr>
      <w:r w:rsidRPr="002857AD">
        <w:t xml:space="preserve">            - nsmf-event-exposure</w:t>
      </w:r>
    </w:p>
    <w:p w14:paraId="64715C4E" w14:textId="77777777" w:rsidR="00625578" w:rsidRPr="002857AD" w:rsidRDefault="00625578" w:rsidP="00625578">
      <w:pPr>
        <w:pStyle w:val="PL"/>
      </w:pPr>
      <w:r w:rsidRPr="002857AD">
        <w:t xml:space="preserve">            - nausf-auth</w:t>
      </w:r>
    </w:p>
    <w:p w14:paraId="6BEF07EE" w14:textId="77777777" w:rsidR="00625578" w:rsidRPr="002857AD" w:rsidRDefault="00625578" w:rsidP="00625578">
      <w:pPr>
        <w:pStyle w:val="PL"/>
      </w:pPr>
      <w:r w:rsidRPr="002857AD">
        <w:t xml:space="preserve">            - nausf-sorprotection</w:t>
      </w:r>
    </w:p>
    <w:p w14:paraId="4C102F5E" w14:textId="77777777" w:rsidR="00625578" w:rsidRPr="002857AD" w:rsidRDefault="00625578" w:rsidP="00625578">
      <w:pPr>
        <w:pStyle w:val="PL"/>
      </w:pPr>
      <w:r>
        <w:t xml:space="preserve">            - nausf-upuprotection</w:t>
      </w:r>
    </w:p>
    <w:p w14:paraId="23F6175F" w14:textId="77777777" w:rsidR="00625578" w:rsidRPr="002857AD" w:rsidRDefault="00625578" w:rsidP="00625578">
      <w:pPr>
        <w:pStyle w:val="PL"/>
      </w:pPr>
      <w:r w:rsidRPr="002857AD">
        <w:t xml:space="preserve">            - nnef-pfdmanagement</w:t>
      </w:r>
    </w:p>
    <w:p w14:paraId="32EB5268" w14:textId="77777777" w:rsidR="00625578" w:rsidRPr="002857AD" w:rsidRDefault="00625578" w:rsidP="00625578">
      <w:pPr>
        <w:pStyle w:val="PL"/>
      </w:pPr>
      <w:r w:rsidRPr="002857AD">
        <w:t xml:space="preserve">            - npcf-am-policy-control</w:t>
      </w:r>
    </w:p>
    <w:p w14:paraId="08C530C8" w14:textId="77777777" w:rsidR="00625578" w:rsidRPr="002857AD" w:rsidRDefault="00625578" w:rsidP="00625578">
      <w:pPr>
        <w:pStyle w:val="PL"/>
      </w:pPr>
      <w:r w:rsidRPr="002857AD">
        <w:t xml:space="preserve">            - npcf-smpolicycontrol</w:t>
      </w:r>
    </w:p>
    <w:p w14:paraId="0FED29B3" w14:textId="77777777" w:rsidR="00625578" w:rsidRPr="002857AD" w:rsidRDefault="00625578" w:rsidP="00625578">
      <w:pPr>
        <w:pStyle w:val="PL"/>
      </w:pPr>
      <w:r w:rsidRPr="002857AD">
        <w:t xml:space="preserve">            - npcf-policyauthorization</w:t>
      </w:r>
    </w:p>
    <w:p w14:paraId="18655E9E" w14:textId="77777777" w:rsidR="00625578" w:rsidRPr="002857AD" w:rsidRDefault="00625578" w:rsidP="00625578">
      <w:pPr>
        <w:pStyle w:val="PL"/>
      </w:pPr>
      <w:r w:rsidRPr="002857AD">
        <w:t xml:space="preserve">            - npcf-bdtpolicycontrol</w:t>
      </w:r>
    </w:p>
    <w:p w14:paraId="03EB9BC8" w14:textId="77777777" w:rsidR="00625578" w:rsidRPr="002857AD" w:rsidRDefault="00625578" w:rsidP="00625578">
      <w:pPr>
        <w:pStyle w:val="PL"/>
      </w:pPr>
      <w:r w:rsidRPr="002857AD">
        <w:t xml:space="preserve">            - </w:t>
      </w:r>
      <w:r w:rsidRPr="009D7904">
        <w:t>npcf-eventexposure</w:t>
      </w:r>
    </w:p>
    <w:p w14:paraId="00C40CF8" w14:textId="77777777" w:rsidR="00625578" w:rsidRPr="002857AD" w:rsidRDefault="00625578" w:rsidP="00625578">
      <w:pPr>
        <w:pStyle w:val="PL"/>
      </w:pPr>
      <w:r w:rsidRPr="002857AD">
        <w:t xml:space="preserve">            - </w:t>
      </w:r>
      <w:r w:rsidRPr="009D7904">
        <w:t>npcf-ue-policy-control</w:t>
      </w:r>
    </w:p>
    <w:p w14:paraId="7C323A3E" w14:textId="77777777" w:rsidR="00625578" w:rsidRPr="002857AD" w:rsidRDefault="00625578" w:rsidP="00625578">
      <w:pPr>
        <w:pStyle w:val="PL"/>
      </w:pPr>
      <w:r w:rsidRPr="002857AD">
        <w:t xml:space="preserve">            - nsmsf-sms</w:t>
      </w:r>
    </w:p>
    <w:p w14:paraId="2DF1468D" w14:textId="77777777" w:rsidR="00625578" w:rsidRPr="002857AD" w:rsidRDefault="00625578" w:rsidP="00625578">
      <w:pPr>
        <w:pStyle w:val="PL"/>
      </w:pPr>
      <w:r w:rsidRPr="002857AD">
        <w:t xml:space="preserve">            - nnssf-nsselection</w:t>
      </w:r>
    </w:p>
    <w:p w14:paraId="1C2C4F24" w14:textId="77777777" w:rsidR="00625578" w:rsidRPr="002857AD" w:rsidRDefault="00625578" w:rsidP="00625578">
      <w:pPr>
        <w:pStyle w:val="PL"/>
      </w:pPr>
      <w:r w:rsidRPr="002857AD">
        <w:t xml:space="preserve">            - nnssf-nssaiavailability</w:t>
      </w:r>
    </w:p>
    <w:p w14:paraId="6AE4C93B" w14:textId="77777777" w:rsidR="00625578" w:rsidRPr="002857AD" w:rsidRDefault="00625578" w:rsidP="00625578">
      <w:pPr>
        <w:pStyle w:val="PL"/>
      </w:pPr>
      <w:r w:rsidRPr="002857AD">
        <w:t xml:space="preserve">            - nudr-dr</w:t>
      </w:r>
    </w:p>
    <w:p w14:paraId="6608BC44" w14:textId="77777777" w:rsidR="00625578" w:rsidRPr="002857AD" w:rsidRDefault="00625578" w:rsidP="00625578">
      <w:pPr>
        <w:pStyle w:val="PL"/>
      </w:pPr>
      <w:r w:rsidRPr="002857AD">
        <w:t xml:space="preserve">            - nlmf-loc</w:t>
      </w:r>
    </w:p>
    <w:p w14:paraId="782B62D4" w14:textId="77777777" w:rsidR="00625578" w:rsidRPr="002857AD" w:rsidRDefault="00625578" w:rsidP="00625578">
      <w:pPr>
        <w:pStyle w:val="PL"/>
      </w:pPr>
      <w:r w:rsidRPr="002857AD">
        <w:t xml:space="preserve">            - n5g-eir-eic</w:t>
      </w:r>
    </w:p>
    <w:p w14:paraId="337B4EF6" w14:textId="77777777" w:rsidR="00625578" w:rsidRPr="002857AD" w:rsidRDefault="00625578" w:rsidP="00625578">
      <w:pPr>
        <w:pStyle w:val="PL"/>
      </w:pPr>
      <w:r w:rsidRPr="002857AD">
        <w:t xml:space="preserve">            - nbsf-management</w:t>
      </w:r>
    </w:p>
    <w:p w14:paraId="1C90F53B" w14:textId="77777777" w:rsidR="00625578" w:rsidRPr="002857AD" w:rsidRDefault="00625578" w:rsidP="00625578">
      <w:pPr>
        <w:pStyle w:val="PL"/>
      </w:pPr>
      <w:r w:rsidRPr="002857AD">
        <w:t xml:space="preserve">            - nchf-spendinglimitcontrol</w:t>
      </w:r>
    </w:p>
    <w:p w14:paraId="001CA550" w14:textId="77777777" w:rsidR="00625578" w:rsidRPr="002857AD" w:rsidRDefault="00625578" w:rsidP="00625578">
      <w:pPr>
        <w:pStyle w:val="PL"/>
      </w:pPr>
      <w:r w:rsidRPr="002857AD">
        <w:t xml:space="preserve">            - nchf-</w:t>
      </w:r>
      <w:r>
        <w:t>convergedcharging</w:t>
      </w:r>
    </w:p>
    <w:p w14:paraId="65FEAF79" w14:textId="77777777" w:rsidR="00625578" w:rsidRPr="002857AD" w:rsidRDefault="00625578" w:rsidP="00625578">
      <w:pPr>
        <w:pStyle w:val="PL"/>
      </w:pPr>
      <w:r w:rsidRPr="002857AD">
        <w:t xml:space="preserve">            - nnwdaf-event</w:t>
      </w:r>
      <w:r>
        <w:t>s</w:t>
      </w:r>
      <w:r w:rsidRPr="002857AD">
        <w:t>subscription</w:t>
      </w:r>
    </w:p>
    <w:p w14:paraId="769EA4C0" w14:textId="77777777" w:rsidR="00625578" w:rsidRPr="002857AD" w:rsidRDefault="00625578" w:rsidP="00625578">
      <w:pPr>
        <w:pStyle w:val="PL"/>
      </w:pPr>
      <w:r w:rsidRPr="002857AD">
        <w:t xml:space="preserve">            - nnwdaf-analyticsinfo</w:t>
      </w:r>
    </w:p>
    <w:p w14:paraId="3F234246" w14:textId="77777777" w:rsidR="00625578" w:rsidRPr="002857AD" w:rsidRDefault="00625578" w:rsidP="00625578">
      <w:pPr>
        <w:pStyle w:val="PL"/>
      </w:pPr>
      <w:r w:rsidRPr="002857AD">
        <w:t xml:space="preserve">        - type: string</w:t>
      </w:r>
    </w:p>
    <w:p w14:paraId="46B26041" w14:textId="77777777" w:rsidR="00625578" w:rsidRPr="002857AD" w:rsidRDefault="00625578" w:rsidP="00625578">
      <w:pPr>
        <w:pStyle w:val="PL"/>
      </w:pPr>
      <w:r w:rsidRPr="002857AD">
        <w:t xml:space="preserve">    N2InterfaceAmfInfo:</w:t>
      </w:r>
    </w:p>
    <w:p w14:paraId="44237BE0" w14:textId="77777777" w:rsidR="00625578" w:rsidRPr="002857AD" w:rsidRDefault="00625578" w:rsidP="00625578">
      <w:pPr>
        <w:pStyle w:val="PL"/>
      </w:pPr>
      <w:r w:rsidRPr="002857AD">
        <w:t xml:space="preserve">      type: object</w:t>
      </w:r>
    </w:p>
    <w:p w14:paraId="2054072F" w14:textId="77777777" w:rsidR="00625578" w:rsidRPr="002857AD" w:rsidRDefault="00625578" w:rsidP="00625578">
      <w:pPr>
        <w:pStyle w:val="PL"/>
      </w:pPr>
      <w:r w:rsidRPr="002857AD">
        <w:t xml:space="preserve">      properties:</w:t>
      </w:r>
    </w:p>
    <w:p w14:paraId="52A46280" w14:textId="77777777" w:rsidR="00625578" w:rsidRPr="002857AD" w:rsidRDefault="00625578" w:rsidP="00625578">
      <w:pPr>
        <w:pStyle w:val="PL"/>
      </w:pPr>
      <w:r w:rsidRPr="002857AD">
        <w:t xml:space="preserve">        ipv4EndpointAddress:</w:t>
      </w:r>
    </w:p>
    <w:p w14:paraId="0763ACD5" w14:textId="77777777" w:rsidR="00625578" w:rsidRPr="002857AD" w:rsidRDefault="00625578" w:rsidP="00625578">
      <w:pPr>
        <w:pStyle w:val="PL"/>
      </w:pPr>
      <w:r w:rsidRPr="002857AD">
        <w:t xml:space="preserve">          type: array</w:t>
      </w:r>
    </w:p>
    <w:p w14:paraId="15EA232D" w14:textId="77777777" w:rsidR="00625578" w:rsidRPr="002857AD" w:rsidRDefault="00625578" w:rsidP="00625578">
      <w:pPr>
        <w:pStyle w:val="PL"/>
      </w:pPr>
      <w:r w:rsidRPr="002857AD">
        <w:t xml:space="preserve">          items:</w:t>
      </w:r>
    </w:p>
    <w:p w14:paraId="525426E0" w14:textId="77777777" w:rsidR="00625578" w:rsidRPr="002857AD" w:rsidRDefault="00625578" w:rsidP="00625578">
      <w:pPr>
        <w:pStyle w:val="PL"/>
      </w:pPr>
      <w:r w:rsidRPr="002857AD">
        <w:t xml:space="preserve">            $ref: 'TS29571_CommonData.yaml#/components/schemas/Ipv4Addr'</w:t>
      </w:r>
    </w:p>
    <w:p w14:paraId="01643BB1"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D52A062" w14:textId="77777777" w:rsidR="00625578" w:rsidRPr="002857AD" w:rsidRDefault="00625578" w:rsidP="00625578">
      <w:pPr>
        <w:pStyle w:val="PL"/>
      </w:pPr>
      <w:r w:rsidRPr="002857AD">
        <w:t xml:space="preserve">        ipv6EndpointAddress:</w:t>
      </w:r>
    </w:p>
    <w:p w14:paraId="65DFBA73" w14:textId="77777777" w:rsidR="00625578" w:rsidRPr="002857AD" w:rsidRDefault="00625578" w:rsidP="00625578">
      <w:pPr>
        <w:pStyle w:val="PL"/>
      </w:pPr>
      <w:r w:rsidRPr="002857AD">
        <w:t xml:space="preserve">          type: array</w:t>
      </w:r>
    </w:p>
    <w:p w14:paraId="5300B3E7" w14:textId="77777777" w:rsidR="00625578" w:rsidRPr="002857AD" w:rsidRDefault="00625578" w:rsidP="00625578">
      <w:pPr>
        <w:pStyle w:val="PL"/>
      </w:pPr>
      <w:r w:rsidRPr="002857AD">
        <w:t xml:space="preserve">          items:</w:t>
      </w:r>
    </w:p>
    <w:p w14:paraId="5D0294DC" w14:textId="77777777" w:rsidR="00625578" w:rsidRPr="002857AD" w:rsidRDefault="00625578" w:rsidP="00625578">
      <w:pPr>
        <w:pStyle w:val="PL"/>
      </w:pPr>
      <w:r w:rsidRPr="002857AD">
        <w:t xml:space="preserve">            $ref: 'TS29571_CommonData.yaml#/components/schemas/Ipv6Addr'</w:t>
      </w:r>
    </w:p>
    <w:p w14:paraId="4715A3FF"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44152F1" w14:textId="77777777" w:rsidR="00625578" w:rsidRPr="002857AD" w:rsidRDefault="00625578" w:rsidP="00625578">
      <w:pPr>
        <w:pStyle w:val="PL"/>
      </w:pPr>
      <w:r w:rsidRPr="002857AD">
        <w:t xml:space="preserve">        amfName:</w:t>
      </w:r>
    </w:p>
    <w:p w14:paraId="7917B134" w14:textId="77777777" w:rsidR="00625578" w:rsidRPr="002857AD" w:rsidRDefault="00625578" w:rsidP="00625578">
      <w:pPr>
        <w:pStyle w:val="PL"/>
      </w:pPr>
      <w:r w:rsidRPr="002857AD">
        <w:t xml:space="preserve">            $ref: 'TS29571_CommonData.yaml#/components/schemas/AmfName'</w:t>
      </w:r>
    </w:p>
    <w:p w14:paraId="1CF606F0" w14:textId="77777777" w:rsidR="00625578" w:rsidRPr="002857AD" w:rsidRDefault="00625578" w:rsidP="00625578">
      <w:pPr>
        <w:pStyle w:val="PL"/>
      </w:pPr>
      <w:r w:rsidRPr="002857AD">
        <w:t xml:space="preserve">    NFServiceStatus:</w:t>
      </w:r>
    </w:p>
    <w:p w14:paraId="2574E028" w14:textId="77777777" w:rsidR="00625578" w:rsidRPr="002857AD" w:rsidRDefault="00625578" w:rsidP="00625578">
      <w:pPr>
        <w:pStyle w:val="PL"/>
      </w:pPr>
      <w:r w:rsidRPr="002857AD">
        <w:t xml:space="preserve">      anyOf:</w:t>
      </w:r>
    </w:p>
    <w:p w14:paraId="0FC83680" w14:textId="77777777" w:rsidR="00625578" w:rsidRPr="002857AD" w:rsidRDefault="00625578" w:rsidP="00625578">
      <w:pPr>
        <w:pStyle w:val="PL"/>
      </w:pPr>
      <w:r w:rsidRPr="002857AD">
        <w:t xml:space="preserve">        - type: string</w:t>
      </w:r>
    </w:p>
    <w:p w14:paraId="0EDF896C" w14:textId="77777777" w:rsidR="00625578" w:rsidRPr="002857AD" w:rsidRDefault="00625578" w:rsidP="00625578">
      <w:pPr>
        <w:pStyle w:val="PL"/>
      </w:pPr>
      <w:r w:rsidRPr="002857AD">
        <w:t xml:space="preserve">          enum:</w:t>
      </w:r>
    </w:p>
    <w:p w14:paraId="30A79B33" w14:textId="77777777" w:rsidR="00625578" w:rsidRPr="002857AD" w:rsidRDefault="00625578" w:rsidP="00625578">
      <w:pPr>
        <w:pStyle w:val="PL"/>
      </w:pPr>
      <w:r w:rsidRPr="002857AD">
        <w:t xml:space="preserve">            - REGISTERED</w:t>
      </w:r>
    </w:p>
    <w:p w14:paraId="28F9B863" w14:textId="77777777" w:rsidR="00625578" w:rsidRPr="002857AD" w:rsidRDefault="00625578" w:rsidP="00625578">
      <w:pPr>
        <w:pStyle w:val="PL"/>
      </w:pPr>
      <w:r w:rsidRPr="002857AD">
        <w:t xml:space="preserve">            - SUSPENDED</w:t>
      </w:r>
    </w:p>
    <w:p w14:paraId="0F238509" w14:textId="77777777" w:rsidR="00625578" w:rsidRPr="002857AD" w:rsidRDefault="00625578" w:rsidP="00625578">
      <w:pPr>
        <w:pStyle w:val="PL"/>
      </w:pPr>
      <w:r w:rsidRPr="002857AD">
        <w:t xml:space="preserve">            - </w:t>
      </w:r>
      <w:r>
        <w:t>UNDISCOVERABLE</w:t>
      </w:r>
    </w:p>
    <w:p w14:paraId="60B3604B" w14:textId="77777777" w:rsidR="00625578" w:rsidRPr="002857AD" w:rsidRDefault="00625578" w:rsidP="00625578">
      <w:pPr>
        <w:pStyle w:val="PL"/>
      </w:pPr>
      <w:r w:rsidRPr="002857AD">
        <w:t xml:space="preserve">        - type: string</w:t>
      </w:r>
    </w:p>
    <w:p w14:paraId="5C81F5A9" w14:textId="77777777" w:rsidR="00625578" w:rsidRPr="002857AD" w:rsidRDefault="00625578" w:rsidP="00625578">
      <w:pPr>
        <w:pStyle w:val="PL"/>
      </w:pPr>
      <w:r w:rsidRPr="002857AD">
        <w:t xml:space="preserve">    TaiRange:</w:t>
      </w:r>
    </w:p>
    <w:p w14:paraId="00BA3B20" w14:textId="77777777" w:rsidR="00625578" w:rsidRPr="002857AD" w:rsidRDefault="00625578" w:rsidP="00625578">
      <w:pPr>
        <w:pStyle w:val="PL"/>
      </w:pPr>
      <w:r w:rsidRPr="002857AD">
        <w:t xml:space="preserve">      type: object</w:t>
      </w:r>
    </w:p>
    <w:p w14:paraId="037AEF3B" w14:textId="77777777" w:rsidR="00625578" w:rsidRPr="002857AD" w:rsidRDefault="00625578" w:rsidP="00625578">
      <w:pPr>
        <w:pStyle w:val="PL"/>
      </w:pPr>
      <w:r w:rsidRPr="002857AD">
        <w:t xml:space="preserve">      required:</w:t>
      </w:r>
    </w:p>
    <w:p w14:paraId="1E384B2E" w14:textId="77777777" w:rsidR="00625578" w:rsidRDefault="00625578" w:rsidP="00625578">
      <w:pPr>
        <w:pStyle w:val="PL"/>
      </w:pPr>
      <w:r w:rsidRPr="002857AD">
        <w:t xml:space="preserve">        - plmnId</w:t>
      </w:r>
    </w:p>
    <w:p w14:paraId="70A8F124" w14:textId="77777777" w:rsidR="00625578" w:rsidRPr="002857AD" w:rsidRDefault="00625578" w:rsidP="00625578">
      <w:pPr>
        <w:pStyle w:val="PL"/>
      </w:pPr>
      <w:r>
        <w:t xml:space="preserve">        - tacRangeList</w:t>
      </w:r>
    </w:p>
    <w:p w14:paraId="1C37F34B" w14:textId="77777777" w:rsidR="00625578" w:rsidRPr="002857AD" w:rsidRDefault="00625578" w:rsidP="00625578">
      <w:pPr>
        <w:pStyle w:val="PL"/>
      </w:pPr>
      <w:r w:rsidRPr="002857AD">
        <w:t xml:space="preserve">      properties:</w:t>
      </w:r>
    </w:p>
    <w:p w14:paraId="297D5432" w14:textId="77777777" w:rsidR="00625578" w:rsidRPr="002857AD" w:rsidRDefault="00625578" w:rsidP="00625578">
      <w:pPr>
        <w:pStyle w:val="PL"/>
      </w:pPr>
      <w:r w:rsidRPr="002857AD">
        <w:t xml:space="preserve">        plmnId:</w:t>
      </w:r>
    </w:p>
    <w:p w14:paraId="4813D4BC" w14:textId="77777777" w:rsidR="00625578" w:rsidRPr="002857AD" w:rsidRDefault="00625578" w:rsidP="00625578">
      <w:pPr>
        <w:pStyle w:val="PL"/>
      </w:pPr>
      <w:r w:rsidRPr="002857AD">
        <w:t xml:space="preserve">          $ref: 'TS29571_CommonData.yaml#/components/schemas/PlmnId'</w:t>
      </w:r>
    </w:p>
    <w:p w14:paraId="3BD51095" w14:textId="77777777" w:rsidR="00625578" w:rsidRPr="002857AD" w:rsidRDefault="00625578" w:rsidP="00625578">
      <w:pPr>
        <w:pStyle w:val="PL"/>
      </w:pPr>
      <w:r w:rsidRPr="002857AD">
        <w:t xml:space="preserve">        tacRangeList:</w:t>
      </w:r>
    </w:p>
    <w:p w14:paraId="77E9E743" w14:textId="77777777" w:rsidR="00625578" w:rsidRPr="002857AD" w:rsidRDefault="00625578" w:rsidP="00625578">
      <w:pPr>
        <w:pStyle w:val="PL"/>
      </w:pPr>
      <w:r w:rsidRPr="002857AD">
        <w:t xml:space="preserve">          type: array</w:t>
      </w:r>
    </w:p>
    <w:p w14:paraId="6359EBF3" w14:textId="77777777" w:rsidR="00625578" w:rsidRPr="002857AD" w:rsidRDefault="00625578" w:rsidP="00625578">
      <w:pPr>
        <w:pStyle w:val="PL"/>
      </w:pPr>
      <w:r w:rsidRPr="002857AD">
        <w:t xml:space="preserve">          items:</w:t>
      </w:r>
    </w:p>
    <w:p w14:paraId="0BBDB7CD" w14:textId="77777777" w:rsidR="00625578" w:rsidRPr="002857AD" w:rsidRDefault="00625578" w:rsidP="00625578">
      <w:pPr>
        <w:pStyle w:val="PL"/>
      </w:pPr>
      <w:r w:rsidRPr="002857AD">
        <w:t xml:space="preserve">            $ref: '#/components/schemas/TacRange'</w:t>
      </w:r>
    </w:p>
    <w:p w14:paraId="0840E3E1"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3C72EF41" w14:textId="77777777" w:rsidR="00625578" w:rsidRPr="002857AD" w:rsidRDefault="00625578" w:rsidP="00625578">
      <w:pPr>
        <w:pStyle w:val="PL"/>
      </w:pPr>
      <w:r w:rsidRPr="002857AD">
        <w:lastRenderedPageBreak/>
        <w:t xml:space="preserve">        </w:t>
      </w:r>
      <w:r>
        <w:t>ni</w:t>
      </w:r>
      <w:r w:rsidRPr="002857AD">
        <w:t>d:</w:t>
      </w:r>
    </w:p>
    <w:p w14:paraId="20515327" w14:textId="77777777" w:rsidR="00625578" w:rsidRPr="002857AD" w:rsidRDefault="00625578" w:rsidP="00625578">
      <w:pPr>
        <w:pStyle w:val="PL"/>
      </w:pPr>
      <w:r w:rsidRPr="002857AD">
        <w:t xml:space="preserve">          $ref: 'TS29571_CommonData.yaml#/components/schemas/</w:t>
      </w:r>
      <w:r>
        <w:t>Ni</w:t>
      </w:r>
      <w:r w:rsidRPr="002857AD">
        <w:t>d'</w:t>
      </w:r>
    </w:p>
    <w:p w14:paraId="6AEFBE08" w14:textId="77777777" w:rsidR="00625578" w:rsidRPr="002857AD" w:rsidRDefault="00625578" w:rsidP="00625578">
      <w:pPr>
        <w:pStyle w:val="PL"/>
      </w:pPr>
      <w:r w:rsidRPr="002857AD">
        <w:t xml:space="preserve">    TacRange:</w:t>
      </w:r>
    </w:p>
    <w:p w14:paraId="0A5A21F6" w14:textId="77777777" w:rsidR="00625578" w:rsidRPr="002857AD" w:rsidRDefault="00625578" w:rsidP="00625578">
      <w:pPr>
        <w:pStyle w:val="PL"/>
      </w:pPr>
      <w:r w:rsidRPr="002857AD">
        <w:t xml:space="preserve">      type: object</w:t>
      </w:r>
    </w:p>
    <w:p w14:paraId="3ED580F5" w14:textId="77777777" w:rsidR="00625578" w:rsidRPr="002857AD" w:rsidRDefault="00625578" w:rsidP="00625578">
      <w:pPr>
        <w:pStyle w:val="PL"/>
      </w:pPr>
      <w:r w:rsidRPr="002857AD">
        <w:t xml:space="preserve">      properties:</w:t>
      </w:r>
    </w:p>
    <w:p w14:paraId="1FC0FF63" w14:textId="77777777" w:rsidR="00625578" w:rsidRPr="002857AD" w:rsidRDefault="00625578" w:rsidP="00625578">
      <w:pPr>
        <w:pStyle w:val="PL"/>
      </w:pPr>
      <w:r w:rsidRPr="002857AD">
        <w:t xml:space="preserve">        start:</w:t>
      </w:r>
    </w:p>
    <w:p w14:paraId="4A123E46" w14:textId="77777777" w:rsidR="00625578" w:rsidRPr="002857AD" w:rsidRDefault="00625578" w:rsidP="00625578">
      <w:pPr>
        <w:pStyle w:val="PL"/>
      </w:pPr>
      <w:r w:rsidRPr="002857AD">
        <w:t xml:space="preserve">          type: string</w:t>
      </w:r>
    </w:p>
    <w:p w14:paraId="38EBDDF2" w14:textId="77777777" w:rsidR="00625578" w:rsidRPr="002857AD" w:rsidRDefault="00625578" w:rsidP="006255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BAE5093" w14:textId="77777777" w:rsidR="00625578" w:rsidRPr="002857AD" w:rsidRDefault="00625578" w:rsidP="00625578">
      <w:pPr>
        <w:pStyle w:val="PL"/>
      </w:pPr>
      <w:r w:rsidRPr="002857AD">
        <w:t xml:space="preserve">        end:</w:t>
      </w:r>
    </w:p>
    <w:p w14:paraId="7955F210" w14:textId="77777777" w:rsidR="00625578" w:rsidRPr="002857AD" w:rsidRDefault="00625578" w:rsidP="00625578">
      <w:pPr>
        <w:pStyle w:val="PL"/>
      </w:pPr>
      <w:r w:rsidRPr="002857AD">
        <w:t xml:space="preserve">          type: string</w:t>
      </w:r>
    </w:p>
    <w:p w14:paraId="713447C5" w14:textId="77777777" w:rsidR="00625578" w:rsidRPr="002857AD" w:rsidRDefault="00625578" w:rsidP="006255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7DB2496C" w14:textId="77777777" w:rsidR="00625578" w:rsidRPr="002857AD" w:rsidRDefault="00625578" w:rsidP="00625578">
      <w:pPr>
        <w:pStyle w:val="PL"/>
      </w:pPr>
      <w:r w:rsidRPr="002857AD">
        <w:t xml:space="preserve">        pattern:</w:t>
      </w:r>
    </w:p>
    <w:p w14:paraId="3BB7B3FD" w14:textId="77777777" w:rsidR="00625578" w:rsidRPr="002857AD" w:rsidRDefault="00625578" w:rsidP="00625578">
      <w:pPr>
        <w:pStyle w:val="PL"/>
      </w:pPr>
      <w:r w:rsidRPr="002857AD">
        <w:t xml:space="preserve">          type: string</w:t>
      </w:r>
    </w:p>
    <w:p w14:paraId="1180BF37" w14:textId="77777777" w:rsidR="00625578" w:rsidRPr="002857AD" w:rsidRDefault="00625578" w:rsidP="00625578">
      <w:pPr>
        <w:pStyle w:val="PL"/>
      </w:pPr>
      <w:r w:rsidRPr="002857AD">
        <w:t xml:space="preserve">    </w:t>
      </w:r>
      <w:r>
        <w:t>ChfService</w:t>
      </w:r>
      <w:r w:rsidRPr="002857AD">
        <w:t>Info:</w:t>
      </w:r>
    </w:p>
    <w:p w14:paraId="13344D57" w14:textId="77777777" w:rsidR="00625578" w:rsidRDefault="00625578" w:rsidP="00625578">
      <w:pPr>
        <w:pStyle w:val="PL"/>
      </w:pPr>
      <w:r w:rsidRPr="002857AD">
        <w:t xml:space="preserve">      type: object</w:t>
      </w:r>
    </w:p>
    <w:p w14:paraId="5887CA76" w14:textId="77777777" w:rsidR="00625578" w:rsidRPr="002857AD" w:rsidRDefault="00625578" w:rsidP="00625578">
      <w:pPr>
        <w:pStyle w:val="PL"/>
      </w:pPr>
      <w:r w:rsidRPr="002857AD">
        <w:t xml:space="preserve">      </w:t>
      </w:r>
      <w:r>
        <w:t>not:</w:t>
      </w:r>
    </w:p>
    <w:p w14:paraId="6C6EF21F" w14:textId="77777777" w:rsidR="00625578" w:rsidRPr="002857AD" w:rsidRDefault="00625578" w:rsidP="00625578">
      <w:pPr>
        <w:pStyle w:val="PL"/>
      </w:pPr>
      <w:r w:rsidRPr="002857AD">
        <w:t xml:space="preserve">        </w:t>
      </w:r>
      <w:r>
        <w:t>required</w:t>
      </w:r>
      <w:r w:rsidRPr="002857AD">
        <w:t>:</w:t>
      </w:r>
      <w:r>
        <w:t xml:space="preserve"> [ primaryChfServiceInstance, secondaryChfServiceInstance ]</w:t>
      </w:r>
    </w:p>
    <w:p w14:paraId="774B869F" w14:textId="77777777" w:rsidR="00625578" w:rsidRPr="002857AD" w:rsidRDefault="00625578" w:rsidP="00625578">
      <w:pPr>
        <w:pStyle w:val="PL"/>
      </w:pPr>
      <w:r w:rsidRPr="002857AD">
        <w:t xml:space="preserve">      properties:</w:t>
      </w:r>
    </w:p>
    <w:p w14:paraId="2778693D" w14:textId="77777777" w:rsidR="00625578" w:rsidRPr="002857AD" w:rsidRDefault="00625578" w:rsidP="00625578">
      <w:pPr>
        <w:pStyle w:val="PL"/>
      </w:pPr>
      <w:r w:rsidRPr="002857AD">
        <w:t xml:space="preserve">        </w:t>
      </w:r>
      <w:r>
        <w:t>primaryChfServiceInstance</w:t>
      </w:r>
      <w:r w:rsidRPr="002857AD">
        <w:t>:</w:t>
      </w:r>
    </w:p>
    <w:p w14:paraId="516A1D27" w14:textId="77777777" w:rsidR="00625578" w:rsidRPr="002857AD" w:rsidRDefault="00625578" w:rsidP="00625578">
      <w:pPr>
        <w:pStyle w:val="PL"/>
      </w:pPr>
      <w:r w:rsidRPr="002857AD">
        <w:t xml:space="preserve">          type: </w:t>
      </w:r>
      <w:r>
        <w:t>string</w:t>
      </w:r>
    </w:p>
    <w:p w14:paraId="6EED52C2" w14:textId="77777777" w:rsidR="00625578" w:rsidRPr="002857AD" w:rsidRDefault="00625578" w:rsidP="00625578">
      <w:pPr>
        <w:pStyle w:val="PL"/>
      </w:pPr>
      <w:r w:rsidRPr="002857AD">
        <w:t xml:space="preserve">        </w:t>
      </w:r>
      <w:r>
        <w:t>secondaryChfServiceInstance</w:t>
      </w:r>
      <w:r w:rsidRPr="002857AD">
        <w:t>:</w:t>
      </w:r>
    </w:p>
    <w:p w14:paraId="218CC467" w14:textId="77777777" w:rsidR="00625578" w:rsidRPr="002857AD" w:rsidRDefault="00625578" w:rsidP="00625578">
      <w:pPr>
        <w:pStyle w:val="PL"/>
      </w:pPr>
      <w:r w:rsidRPr="002857AD">
        <w:t xml:space="preserve">          type: </w:t>
      </w:r>
      <w:r>
        <w:t>string</w:t>
      </w:r>
    </w:p>
    <w:p w14:paraId="30577ADC" w14:textId="77777777" w:rsidR="00625578" w:rsidRPr="002857AD" w:rsidRDefault="00625578" w:rsidP="00625578">
      <w:pPr>
        <w:pStyle w:val="PL"/>
      </w:pPr>
      <w:r>
        <w:t xml:space="preserve">    Plmn</w:t>
      </w:r>
      <w:r w:rsidRPr="002857AD">
        <w:t>Range:</w:t>
      </w:r>
    </w:p>
    <w:p w14:paraId="271122CA" w14:textId="77777777" w:rsidR="00625578" w:rsidRPr="002857AD" w:rsidRDefault="00625578" w:rsidP="00625578">
      <w:pPr>
        <w:pStyle w:val="PL"/>
      </w:pPr>
      <w:r w:rsidRPr="002857AD">
        <w:t xml:space="preserve">      type: object</w:t>
      </w:r>
    </w:p>
    <w:p w14:paraId="57706331" w14:textId="77777777" w:rsidR="00625578" w:rsidRPr="002857AD" w:rsidRDefault="00625578" w:rsidP="00625578">
      <w:pPr>
        <w:pStyle w:val="PL"/>
      </w:pPr>
      <w:r w:rsidRPr="002857AD">
        <w:t xml:space="preserve">      properties:</w:t>
      </w:r>
    </w:p>
    <w:p w14:paraId="0D9A3767" w14:textId="77777777" w:rsidR="00625578" w:rsidRPr="002857AD" w:rsidRDefault="00625578" w:rsidP="00625578">
      <w:pPr>
        <w:pStyle w:val="PL"/>
      </w:pPr>
      <w:r w:rsidRPr="002857AD">
        <w:t xml:space="preserve">        start:</w:t>
      </w:r>
    </w:p>
    <w:p w14:paraId="704C33C5" w14:textId="77777777" w:rsidR="00625578" w:rsidRDefault="00625578" w:rsidP="00625578">
      <w:pPr>
        <w:pStyle w:val="PL"/>
      </w:pPr>
      <w:r w:rsidRPr="002857AD">
        <w:t xml:space="preserve">          type: string</w:t>
      </w:r>
    </w:p>
    <w:p w14:paraId="366B061A" w14:textId="77777777" w:rsidR="00625578" w:rsidRPr="002857AD" w:rsidRDefault="00625578" w:rsidP="00625578">
      <w:pPr>
        <w:pStyle w:val="PL"/>
      </w:pPr>
      <w:r w:rsidRPr="002857AD">
        <w:t xml:space="preserve">          </w:t>
      </w:r>
      <w:r>
        <w:t>pattern: '</w:t>
      </w:r>
      <w:r w:rsidRPr="004E3963">
        <w:t>^[0-9]{3}[0-9]{2,3}$</w:t>
      </w:r>
      <w:r>
        <w:t>'</w:t>
      </w:r>
    </w:p>
    <w:p w14:paraId="42D5DEE6" w14:textId="77777777" w:rsidR="00625578" w:rsidRPr="002857AD" w:rsidRDefault="00625578" w:rsidP="00625578">
      <w:pPr>
        <w:pStyle w:val="PL"/>
      </w:pPr>
      <w:r w:rsidRPr="002857AD">
        <w:t xml:space="preserve">        end:</w:t>
      </w:r>
    </w:p>
    <w:p w14:paraId="21D4F406" w14:textId="77777777" w:rsidR="00625578" w:rsidRDefault="00625578" w:rsidP="00625578">
      <w:pPr>
        <w:pStyle w:val="PL"/>
      </w:pPr>
      <w:r w:rsidRPr="002857AD">
        <w:t xml:space="preserve">          type: string</w:t>
      </w:r>
    </w:p>
    <w:p w14:paraId="01A25530" w14:textId="77777777" w:rsidR="00625578" w:rsidRPr="002857AD" w:rsidRDefault="00625578" w:rsidP="00625578">
      <w:pPr>
        <w:pStyle w:val="PL"/>
      </w:pPr>
      <w:r w:rsidRPr="002857AD">
        <w:t xml:space="preserve">          </w:t>
      </w:r>
      <w:r>
        <w:t>pattern: '</w:t>
      </w:r>
      <w:r w:rsidRPr="004E3963">
        <w:t>^[0-9]{3}[0-9]{2,3}$</w:t>
      </w:r>
      <w:r>
        <w:t>'</w:t>
      </w:r>
    </w:p>
    <w:p w14:paraId="4BAABF18" w14:textId="77777777" w:rsidR="00625578" w:rsidRPr="002857AD" w:rsidRDefault="00625578" w:rsidP="00625578">
      <w:pPr>
        <w:pStyle w:val="PL"/>
      </w:pPr>
      <w:r w:rsidRPr="002857AD">
        <w:t xml:space="preserve">        pattern:</w:t>
      </w:r>
    </w:p>
    <w:p w14:paraId="7071DF72" w14:textId="77777777" w:rsidR="00625578" w:rsidRPr="002857AD" w:rsidRDefault="00625578" w:rsidP="00625578">
      <w:pPr>
        <w:pStyle w:val="PL"/>
      </w:pPr>
      <w:r w:rsidRPr="002857AD">
        <w:t xml:space="preserve">          type: string</w:t>
      </w:r>
    </w:p>
    <w:p w14:paraId="5B961B03" w14:textId="77777777" w:rsidR="00625578" w:rsidRDefault="00625578" w:rsidP="00625578">
      <w:pPr>
        <w:pStyle w:val="PL"/>
        <w:rPr>
          <w:lang w:eastAsia="zh-CN"/>
        </w:rPr>
      </w:pPr>
      <w:r>
        <w:rPr>
          <w:rFonts w:hint="eastAsia"/>
          <w:lang w:eastAsia="zh-CN"/>
        </w:rPr>
        <w:t xml:space="preserve">    NrfInfo:</w:t>
      </w:r>
    </w:p>
    <w:p w14:paraId="28973302" w14:textId="77777777" w:rsidR="00625578" w:rsidRDefault="00625578" w:rsidP="00625578">
      <w:pPr>
        <w:pStyle w:val="PL"/>
        <w:rPr>
          <w:lang w:eastAsia="zh-CN"/>
        </w:rPr>
      </w:pPr>
      <w:r>
        <w:rPr>
          <w:rFonts w:hint="eastAsia"/>
          <w:lang w:eastAsia="zh-CN"/>
        </w:rPr>
        <w:t xml:space="preserve">      type: object</w:t>
      </w:r>
    </w:p>
    <w:p w14:paraId="4B8CA34D" w14:textId="77777777" w:rsidR="00625578" w:rsidRDefault="00625578" w:rsidP="00625578">
      <w:pPr>
        <w:pStyle w:val="PL"/>
        <w:rPr>
          <w:lang w:eastAsia="zh-CN"/>
        </w:rPr>
      </w:pPr>
      <w:r>
        <w:rPr>
          <w:rFonts w:hint="eastAsia"/>
          <w:lang w:eastAsia="zh-CN"/>
        </w:rPr>
        <w:t xml:space="preserve">      properties:</w:t>
      </w:r>
    </w:p>
    <w:p w14:paraId="6D619710" w14:textId="77777777" w:rsidR="00625578" w:rsidRDefault="00625578" w:rsidP="00625578">
      <w:pPr>
        <w:pStyle w:val="PL"/>
        <w:rPr>
          <w:lang w:eastAsia="zh-CN"/>
        </w:rPr>
      </w:pPr>
      <w:r>
        <w:rPr>
          <w:rFonts w:hint="eastAsia"/>
          <w:lang w:eastAsia="zh-CN"/>
        </w:rPr>
        <w:t xml:space="preserve">        servedUdrInfo:</w:t>
      </w:r>
    </w:p>
    <w:p w14:paraId="53ED35B3" w14:textId="77777777" w:rsidR="00625578" w:rsidRDefault="00625578" w:rsidP="00625578">
      <w:pPr>
        <w:pStyle w:val="PL"/>
        <w:rPr>
          <w:lang w:eastAsia="zh-CN"/>
        </w:rPr>
      </w:pPr>
      <w:r>
        <w:rPr>
          <w:rFonts w:hint="eastAsia"/>
          <w:lang w:eastAsia="zh-CN"/>
        </w:rPr>
        <w:t xml:space="preserve">          type: object</w:t>
      </w:r>
    </w:p>
    <w:p w14:paraId="4E31FBA7" w14:textId="77777777" w:rsidR="00625578" w:rsidRDefault="00625578" w:rsidP="00625578">
      <w:pPr>
        <w:pStyle w:val="PL"/>
        <w:rPr>
          <w:lang w:eastAsia="zh-CN"/>
        </w:rPr>
      </w:pPr>
      <w:r>
        <w:rPr>
          <w:rFonts w:hint="eastAsia"/>
          <w:lang w:eastAsia="zh-CN"/>
        </w:rPr>
        <w:t xml:space="preserve">          additionalProperties:</w:t>
      </w:r>
    </w:p>
    <w:p w14:paraId="6E901786"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28E35210" w14:textId="77777777" w:rsidR="00625578" w:rsidRDefault="00625578" w:rsidP="00625578">
      <w:pPr>
        <w:pStyle w:val="PL"/>
        <w:rPr>
          <w:lang w:eastAsia="zh-CN"/>
        </w:rPr>
      </w:pPr>
      <w:r>
        <w:rPr>
          <w:rFonts w:hint="eastAsia"/>
          <w:lang w:eastAsia="zh-CN"/>
        </w:rPr>
        <w:t xml:space="preserve">          minProperties: 1</w:t>
      </w:r>
    </w:p>
    <w:p w14:paraId="33CFF652" w14:textId="77777777" w:rsidR="00625578" w:rsidRDefault="00625578" w:rsidP="00625578">
      <w:pPr>
        <w:pStyle w:val="PL"/>
        <w:rPr>
          <w:lang w:eastAsia="zh-CN"/>
        </w:rPr>
      </w:pPr>
      <w:r>
        <w:rPr>
          <w:rFonts w:hint="eastAsia"/>
          <w:lang w:eastAsia="zh-CN"/>
        </w:rPr>
        <w:t xml:space="preserve">        servedUdmInfo:</w:t>
      </w:r>
    </w:p>
    <w:p w14:paraId="4C297EB5" w14:textId="77777777" w:rsidR="00625578" w:rsidRDefault="00625578" w:rsidP="00625578">
      <w:pPr>
        <w:pStyle w:val="PL"/>
        <w:rPr>
          <w:lang w:eastAsia="zh-CN"/>
        </w:rPr>
      </w:pPr>
      <w:r>
        <w:rPr>
          <w:rFonts w:hint="eastAsia"/>
          <w:lang w:eastAsia="zh-CN"/>
        </w:rPr>
        <w:t xml:space="preserve">          type: object</w:t>
      </w:r>
    </w:p>
    <w:p w14:paraId="6EEEB434" w14:textId="77777777" w:rsidR="00625578" w:rsidRDefault="00625578" w:rsidP="00625578">
      <w:pPr>
        <w:pStyle w:val="PL"/>
        <w:rPr>
          <w:lang w:eastAsia="zh-CN"/>
        </w:rPr>
      </w:pPr>
      <w:r>
        <w:rPr>
          <w:rFonts w:hint="eastAsia"/>
          <w:lang w:eastAsia="zh-CN"/>
        </w:rPr>
        <w:t xml:space="preserve">          additionalProperties:</w:t>
      </w:r>
    </w:p>
    <w:p w14:paraId="56840F8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35553FD" w14:textId="77777777" w:rsidR="00625578" w:rsidRDefault="00625578" w:rsidP="00625578">
      <w:pPr>
        <w:pStyle w:val="PL"/>
        <w:rPr>
          <w:lang w:eastAsia="zh-CN"/>
        </w:rPr>
      </w:pPr>
      <w:r>
        <w:rPr>
          <w:rFonts w:hint="eastAsia"/>
          <w:lang w:eastAsia="zh-CN"/>
        </w:rPr>
        <w:t xml:space="preserve">          minProperties: 1</w:t>
      </w:r>
    </w:p>
    <w:p w14:paraId="1B83DA7E" w14:textId="77777777" w:rsidR="00625578" w:rsidRDefault="00625578" w:rsidP="00625578">
      <w:pPr>
        <w:pStyle w:val="PL"/>
        <w:rPr>
          <w:lang w:eastAsia="zh-CN"/>
        </w:rPr>
      </w:pPr>
      <w:r>
        <w:rPr>
          <w:rFonts w:hint="eastAsia"/>
          <w:lang w:eastAsia="zh-CN"/>
        </w:rPr>
        <w:t xml:space="preserve">        servedAusfInfo:</w:t>
      </w:r>
    </w:p>
    <w:p w14:paraId="2C61D57D" w14:textId="77777777" w:rsidR="00625578" w:rsidRDefault="00625578" w:rsidP="00625578">
      <w:pPr>
        <w:pStyle w:val="PL"/>
        <w:rPr>
          <w:lang w:eastAsia="zh-CN"/>
        </w:rPr>
      </w:pPr>
      <w:r>
        <w:rPr>
          <w:rFonts w:hint="eastAsia"/>
          <w:lang w:eastAsia="zh-CN"/>
        </w:rPr>
        <w:t xml:space="preserve">          type: object</w:t>
      </w:r>
    </w:p>
    <w:p w14:paraId="4047DB5A" w14:textId="77777777" w:rsidR="00625578" w:rsidRDefault="00625578" w:rsidP="00625578">
      <w:pPr>
        <w:pStyle w:val="PL"/>
        <w:rPr>
          <w:lang w:eastAsia="zh-CN"/>
        </w:rPr>
      </w:pPr>
      <w:r>
        <w:rPr>
          <w:rFonts w:hint="eastAsia"/>
          <w:lang w:eastAsia="zh-CN"/>
        </w:rPr>
        <w:t xml:space="preserve">          additionalProperties:</w:t>
      </w:r>
    </w:p>
    <w:p w14:paraId="1FB6D55A"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423A660" w14:textId="77777777" w:rsidR="00625578" w:rsidRDefault="00625578" w:rsidP="00625578">
      <w:pPr>
        <w:pStyle w:val="PL"/>
        <w:rPr>
          <w:lang w:eastAsia="zh-CN"/>
        </w:rPr>
      </w:pPr>
      <w:r>
        <w:rPr>
          <w:rFonts w:hint="eastAsia"/>
          <w:lang w:eastAsia="zh-CN"/>
        </w:rPr>
        <w:t xml:space="preserve">          minProperties: 1</w:t>
      </w:r>
    </w:p>
    <w:p w14:paraId="26B2920F" w14:textId="77777777" w:rsidR="00625578" w:rsidRDefault="00625578" w:rsidP="00625578">
      <w:pPr>
        <w:pStyle w:val="PL"/>
        <w:rPr>
          <w:lang w:eastAsia="zh-CN"/>
        </w:rPr>
      </w:pPr>
      <w:r>
        <w:rPr>
          <w:rFonts w:hint="eastAsia"/>
          <w:lang w:eastAsia="zh-CN"/>
        </w:rPr>
        <w:t xml:space="preserve">        servedAmfInfo:</w:t>
      </w:r>
    </w:p>
    <w:p w14:paraId="2B9A137B" w14:textId="77777777" w:rsidR="00625578" w:rsidRDefault="00625578" w:rsidP="00625578">
      <w:pPr>
        <w:pStyle w:val="PL"/>
        <w:rPr>
          <w:lang w:eastAsia="zh-CN"/>
        </w:rPr>
      </w:pPr>
      <w:r>
        <w:rPr>
          <w:rFonts w:hint="eastAsia"/>
          <w:lang w:eastAsia="zh-CN"/>
        </w:rPr>
        <w:t xml:space="preserve">          type: object</w:t>
      </w:r>
    </w:p>
    <w:p w14:paraId="50EA1AD7" w14:textId="77777777" w:rsidR="00625578" w:rsidRDefault="00625578" w:rsidP="00625578">
      <w:pPr>
        <w:pStyle w:val="PL"/>
        <w:rPr>
          <w:lang w:eastAsia="zh-CN"/>
        </w:rPr>
      </w:pPr>
      <w:r>
        <w:rPr>
          <w:rFonts w:hint="eastAsia"/>
          <w:lang w:eastAsia="zh-CN"/>
        </w:rPr>
        <w:t xml:space="preserve">          additionalProperties:</w:t>
      </w:r>
    </w:p>
    <w:p w14:paraId="40149D0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71D9A142" w14:textId="77777777" w:rsidR="00625578" w:rsidRDefault="00625578" w:rsidP="00625578">
      <w:pPr>
        <w:pStyle w:val="PL"/>
        <w:rPr>
          <w:lang w:eastAsia="zh-CN"/>
        </w:rPr>
      </w:pPr>
      <w:r>
        <w:rPr>
          <w:rFonts w:hint="eastAsia"/>
          <w:lang w:eastAsia="zh-CN"/>
        </w:rPr>
        <w:t xml:space="preserve">          minProperties: 1</w:t>
      </w:r>
    </w:p>
    <w:p w14:paraId="450C6141" w14:textId="77777777" w:rsidR="00625578" w:rsidRDefault="00625578" w:rsidP="00625578">
      <w:pPr>
        <w:pStyle w:val="PL"/>
        <w:rPr>
          <w:lang w:eastAsia="zh-CN"/>
        </w:rPr>
      </w:pPr>
      <w:r>
        <w:rPr>
          <w:rFonts w:hint="eastAsia"/>
          <w:lang w:eastAsia="zh-CN"/>
        </w:rPr>
        <w:t xml:space="preserve">        servedSmfInfo:</w:t>
      </w:r>
    </w:p>
    <w:p w14:paraId="06FBD342" w14:textId="77777777" w:rsidR="00625578" w:rsidRDefault="00625578" w:rsidP="00625578">
      <w:pPr>
        <w:pStyle w:val="PL"/>
        <w:rPr>
          <w:lang w:eastAsia="zh-CN"/>
        </w:rPr>
      </w:pPr>
      <w:r>
        <w:rPr>
          <w:rFonts w:hint="eastAsia"/>
          <w:lang w:eastAsia="zh-CN"/>
        </w:rPr>
        <w:t xml:space="preserve">          type: object</w:t>
      </w:r>
    </w:p>
    <w:p w14:paraId="05E439E3" w14:textId="77777777" w:rsidR="00625578" w:rsidRDefault="00625578" w:rsidP="00625578">
      <w:pPr>
        <w:pStyle w:val="PL"/>
        <w:rPr>
          <w:lang w:eastAsia="zh-CN"/>
        </w:rPr>
      </w:pPr>
      <w:r>
        <w:rPr>
          <w:rFonts w:hint="eastAsia"/>
          <w:lang w:eastAsia="zh-CN"/>
        </w:rPr>
        <w:t xml:space="preserve">          additionalProperties:</w:t>
      </w:r>
    </w:p>
    <w:p w14:paraId="1F8D61B4"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0DE9FEA0" w14:textId="77777777" w:rsidR="00625578" w:rsidRDefault="00625578" w:rsidP="00625578">
      <w:pPr>
        <w:pStyle w:val="PL"/>
        <w:rPr>
          <w:lang w:eastAsia="zh-CN"/>
        </w:rPr>
      </w:pPr>
      <w:r>
        <w:rPr>
          <w:rFonts w:hint="eastAsia"/>
          <w:lang w:eastAsia="zh-CN"/>
        </w:rPr>
        <w:t xml:space="preserve">          minProperties: 1</w:t>
      </w:r>
    </w:p>
    <w:p w14:paraId="64D9F77F" w14:textId="77777777" w:rsidR="00625578" w:rsidRDefault="00625578" w:rsidP="00625578">
      <w:pPr>
        <w:pStyle w:val="PL"/>
        <w:rPr>
          <w:lang w:eastAsia="zh-CN"/>
        </w:rPr>
      </w:pPr>
      <w:r>
        <w:rPr>
          <w:rFonts w:hint="eastAsia"/>
          <w:lang w:eastAsia="zh-CN"/>
        </w:rPr>
        <w:t xml:space="preserve">        servedUpfInfo:</w:t>
      </w:r>
    </w:p>
    <w:p w14:paraId="18F8A5E5" w14:textId="77777777" w:rsidR="00625578" w:rsidRDefault="00625578" w:rsidP="00625578">
      <w:pPr>
        <w:pStyle w:val="PL"/>
        <w:rPr>
          <w:lang w:eastAsia="zh-CN"/>
        </w:rPr>
      </w:pPr>
      <w:r>
        <w:rPr>
          <w:rFonts w:hint="eastAsia"/>
          <w:lang w:eastAsia="zh-CN"/>
        </w:rPr>
        <w:t xml:space="preserve">          type: object</w:t>
      </w:r>
    </w:p>
    <w:p w14:paraId="1601051B" w14:textId="77777777" w:rsidR="00625578" w:rsidRDefault="00625578" w:rsidP="00625578">
      <w:pPr>
        <w:pStyle w:val="PL"/>
        <w:rPr>
          <w:lang w:eastAsia="zh-CN"/>
        </w:rPr>
      </w:pPr>
      <w:r>
        <w:rPr>
          <w:rFonts w:hint="eastAsia"/>
          <w:lang w:eastAsia="zh-CN"/>
        </w:rPr>
        <w:t xml:space="preserve">          additionalProperties:</w:t>
      </w:r>
    </w:p>
    <w:p w14:paraId="402D9827"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3032E49D" w14:textId="77777777" w:rsidR="00625578" w:rsidRDefault="00625578" w:rsidP="00625578">
      <w:pPr>
        <w:pStyle w:val="PL"/>
        <w:rPr>
          <w:lang w:eastAsia="zh-CN"/>
        </w:rPr>
      </w:pPr>
      <w:r>
        <w:rPr>
          <w:rFonts w:hint="eastAsia"/>
          <w:lang w:eastAsia="zh-CN"/>
        </w:rPr>
        <w:t xml:space="preserve">          minProperties: 1</w:t>
      </w:r>
    </w:p>
    <w:p w14:paraId="2B7929B6" w14:textId="77777777" w:rsidR="00625578" w:rsidRDefault="00625578" w:rsidP="00625578">
      <w:pPr>
        <w:pStyle w:val="PL"/>
        <w:rPr>
          <w:lang w:eastAsia="zh-CN"/>
        </w:rPr>
      </w:pPr>
      <w:r>
        <w:rPr>
          <w:rFonts w:hint="eastAsia"/>
          <w:lang w:eastAsia="zh-CN"/>
        </w:rPr>
        <w:t xml:space="preserve">        servedPcfInfo:</w:t>
      </w:r>
    </w:p>
    <w:p w14:paraId="6241FA51" w14:textId="77777777" w:rsidR="00625578" w:rsidRDefault="00625578" w:rsidP="00625578">
      <w:pPr>
        <w:pStyle w:val="PL"/>
        <w:rPr>
          <w:lang w:eastAsia="zh-CN"/>
        </w:rPr>
      </w:pPr>
      <w:r>
        <w:rPr>
          <w:rFonts w:hint="eastAsia"/>
          <w:lang w:eastAsia="zh-CN"/>
        </w:rPr>
        <w:t xml:space="preserve">          type: object</w:t>
      </w:r>
    </w:p>
    <w:p w14:paraId="182CCF0B" w14:textId="77777777" w:rsidR="00625578" w:rsidRDefault="00625578" w:rsidP="00625578">
      <w:pPr>
        <w:pStyle w:val="PL"/>
        <w:rPr>
          <w:lang w:eastAsia="zh-CN"/>
        </w:rPr>
      </w:pPr>
      <w:r>
        <w:rPr>
          <w:rFonts w:hint="eastAsia"/>
          <w:lang w:eastAsia="zh-CN"/>
        </w:rPr>
        <w:t xml:space="preserve">          additionalProperties:</w:t>
      </w:r>
    </w:p>
    <w:p w14:paraId="0A0F95C4"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12F13F98" w14:textId="77777777" w:rsidR="00625578" w:rsidRDefault="00625578" w:rsidP="00625578">
      <w:pPr>
        <w:pStyle w:val="PL"/>
        <w:rPr>
          <w:lang w:eastAsia="zh-CN"/>
        </w:rPr>
      </w:pPr>
      <w:r>
        <w:rPr>
          <w:rFonts w:hint="eastAsia"/>
          <w:lang w:eastAsia="zh-CN"/>
        </w:rPr>
        <w:t xml:space="preserve">          minProperties: 1</w:t>
      </w:r>
    </w:p>
    <w:p w14:paraId="4C217752" w14:textId="77777777" w:rsidR="00625578" w:rsidRDefault="00625578" w:rsidP="00625578">
      <w:pPr>
        <w:pStyle w:val="PL"/>
        <w:rPr>
          <w:lang w:eastAsia="zh-CN"/>
        </w:rPr>
      </w:pPr>
      <w:r>
        <w:rPr>
          <w:rFonts w:hint="eastAsia"/>
          <w:lang w:eastAsia="zh-CN"/>
        </w:rPr>
        <w:t xml:space="preserve">        servedBsfInfo:</w:t>
      </w:r>
    </w:p>
    <w:p w14:paraId="3AEB5B1B" w14:textId="77777777" w:rsidR="00625578" w:rsidRDefault="00625578" w:rsidP="00625578">
      <w:pPr>
        <w:pStyle w:val="PL"/>
        <w:rPr>
          <w:lang w:eastAsia="zh-CN"/>
        </w:rPr>
      </w:pPr>
      <w:r>
        <w:rPr>
          <w:rFonts w:hint="eastAsia"/>
          <w:lang w:eastAsia="zh-CN"/>
        </w:rPr>
        <w:t xml:space="preserve">          type: object</w:t>
      </w:r>
    </w:p>
    <w:p w14:paraId="7212FE3C" w14:textId="77777777" w:rsidR="00625578" w:rsidRDefault="00625578" w:rsidP="00625578">
      <w:pPr>
        <w:pStyle w:val="PL"/>
        <w:rPr>
          <w:lang w:eastAsia="zh-CN"/>
        </w:rPr>
      </w:pPr>
      <w:r>
        <w:rPr>
          <w:rFonts w:hint="eastAsia"/>
          <w:lang w:eastAsia="zh-CN"/>
        </w:rPr>
        <w:t xml:space="preserve">          additionalProperties:</w:t>
      </w:r>
    </w:p>
    <w:p w14:paraId="5DB0456C" w14:textId="77777777" w:rsidR="00625578" w:rsidRDefault="00625578" w:rsidP="006255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4E64235D" w14:textId="77777777" w:rsidR="00625578" w:rsidRDefault="00625578" w:rsidP="00625578">
      <w:pPr>
        <w:pStyle w:val="PL"/>
        <w:rPr>
          <w:lang w:eastAsia="zh-CN"/>
        </w:rPr>
      </w:pPr>
      <w:r>
        <w:rPr>
          <w:rFonts w:hint="eastAsia"/>
          <w:lang w:eastAsia="zh-CN"/>
        </w:rPr>
        <w:t xml:space="preserve">          minProperties: 1</w:t>
      </w:r>
    </w:p>
    <w:p w14:paraId="72AD8C89" w14:textId="77777777" w:rsidR="00625578" w:rsidRDefault="00625578" w:rsidP="006255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06F5573D" w14:textId="77777777" w:rsidR="00625578" w:rsidRDefault="00625578" w:rsidP="00625578">
      <w:pPr>
        <w:pStyle w:val="PL"/>
        <w:rPr>
          <w:lang w:eastAsia="zh-CN"/>
        </w:rPr>
      </w:pPr>
      <w:r>
        <w:rPr>
          <w:lang w:eastAsia="zh-CN"/>
        </w:rPr>
        <w:t xml:space="preserve">          type: object</w:t>
      </w:r>
    </w:p>
    <w:p w14:paraId="0D206F31" w14:textId="77777777" w:rsidR="00625578" w:rsidRDefault="00625578" w:rsidP="00625578">
      <w:pPr>
        <w:pStyle w:val="PL"/>
        <w:rPr>
          <w:lang w:eastAsia="zh-CN"/>
        </w:rPr>
      </w:pPr>
      <w:r>
        <w:rPr>
          <w:lang w:eastAsia="zh-CN"/>
        </w:rPr>
        <w:lastRenderedPageBreak/>
        <w:t xml:space="preserve">          additionalProperties:</w:t>
      </w:r>
    </w:p>
    <w:p w14:paraId="30566ED6" w14:textId="77777777" w:rsidR="00625578" w:rsidRDefault="00625578" w:rsidP="00625578">
      <w:pPr>
        <w:pStyle w:val="PL"/>
        <w:rPr>
          <w:lang w:eastAsia="zh-CN"/>
        </w:rPr>
      </w:pPr>
      <w:r>
        <w:rPr>
          <w:lang w:eastAsia="zh-CN"/>
        </w:rPr>
        <w:t xml:space="preserve">            $ref: '#/components/schemas/</w:t>
      </w:r>
      <w:r>
        <w:rPr>
          <w:rFonts w:hint="eastAsia"/>
          <w:lang w:eastAsia="zh-CN"/>
        </w:rPr>
        <w:t>Ch</w:t>
      </w:r>
      <w:r>
        <w:rPr>
          <w:lang w:eastAsia="zh-CN"/>
        </w:rPr>
        <w:t>fInfo'</w:t>
      </w:r>
    </w:p>
    <w:p w14:paraId="7EE6DEE1" w14:textId="77777777" w:rsidR="00625578" w:rsidRPr="00E47976" w:rsidRDefault="00625578" w:rsidP="00625578">
      <w:pPr>
        <w:pStyle w:val="PL"/>
        <w:rPr>
          <w:lang w:eastAsia="zh-CN"/>
        </w:rPr>
      </w:pPr>
      <w:r>
        <w:rPr>
          <w:lang w:eastAsia="zh-CN"/>
        </w:rPr>
        <w:t xml:space="preserve">          minProperties: 1</w:t>
      </w:r>
    </w:p>
    <w:p w14:paraId="7A016774" w14:textId="77777777" w:rsidR="00625578" w:rsidRDefault="00625578" w:rsidP="00625578">
      <w:pPr>
        <w:pStyle w:val="PL"/>
        <w:rPr>
          <w:lang w:eastAsia="zh-CN"/>
        </w:rPr>
      </w:pPr>
      <w:r>
        <w:rPr>
          <w:lang w:eastAsia="zh-CN"/>
        </w:rPr>
        <w:t xml:space="preserve">        servedNefInfo:</w:t>
      </w:r>
    </w:p>
    <w:p w14:paraId="22EAC7F3" w14:textId="77777777" w:rsidR="00625578" w:rsidRDefault="00625578" w:rsidP="00625578">
      <w:pPr>
        <w:pStyle w:val="PL"/>
        <w:rPr>
          <w:lang w:eastAsia="zh-CN"/>
        </w:rPr>
      </w:pPr>
      <w:r>
        <w:rPr>
          <w:lang w:eastAsia="zh-CN"/>
        </w:rPr>
        <w:t xml:space="preserve">          type: object</w:t>
      </w:r>
    </w:p>
    <w:p w14:paraId="24058407" w14:textId="77777777" w:rsidR="00625578" w:rsidRDefault="00625578" w:rsidP="00625578">
      <w:pPr>
        <w:pStyle w:val="PL"/>
        <w:rPr>
          <w:lang w:eastAsia="zh-CN"/>
        </w:rPr>
      </w:pPr>
      <w:r>
        <w:rPr>
          <w:lang w:eastAsia="zh-CN"/>
        </w:rPr>
        <w:t xml:space="preserve">          additionalProperties:</w:t>
      </w:r>
    </w:p>
    <w:p w14:paraId="02A6D6B7" w14:textId="77777777" w:rsidR="00625578" w:rsidRDefault="00625578" w:rsidP="00625578">
      <w:pPr>
        <w:pStyle w:val="PL"/>
        <w:rPr>
          <w:lang w:eastAsia="zh-CN"/>
        </w:rPr>
      </w:pPr>
      <w:r>
        <w:rPr>
          <w:lang w:eastAsia="zh-CN"/>
        </w:rPr>
        <w:t xml:space="preserve">            $ref: '#/components/schemas/NefInfo'</w:t>
      </w:r>
    </w:p>
    <w:p w14:paraId="5587D99C" w14:textId="77777777" w:rsidR="00625578" w:rsidRPr="00E47976" w:rsidRDefault="00625578" w:rsidP="00625578">
      <w:pPr>
        <w:pStyle w:val="PL"/>
        <w:rPr>
          <w:lang w:eastAsia="zh-CN"/>
        </w:rPr>
      </w:pPr>
      <w:r>
        <w:rPr>
          <w:lang w:eastAsia="zh-CN"/>
        </w:rPr>
        <w:t xml:space="preserve">          minProperties: 1</w:t>
      </w:r>
    </w:p>
    <w:p w14:paraId="57B4192E" w14:textId="77777777" w:rsidR="00625578" w:rsidRDefault="00625578" w:rsidP="00625578">
      <w:pPr>
        <w:pStyle w:val="PL"/>
        <w:rPr>
          <w:lang w:eastAsia="zh-CN"/>
        </w:rPr>
      </w:pPr>
      <w:r>
        <w:rPr>
          <w:rFonts w:hint="eastAsia"/>
          <w:lang w:eastAsia="zh-CN"/>
        </w:rPr>
        <w:t xml:space="preserve">        </w:t>
      </w:r>
      <w:r>
        <w:rPr>
          <w:lang w:eastAsia="zh-CN"/>
        </w:rPr>
        <w:t>servedNwdafInfo:</w:t>
      </w:r>
    </w:p>
    <w:p w14:paraId="3336CC95" w14:textId="77777777" w:rsidR="00625578" w:rsidRDefault="00625578" w:rsidP="00625578">
      <w:pPr>
        <w:pStyle w:val="PL"/>
        <w:rPr>
          <w:lang w:eastAsia="zh-CN"/>
        </w:rPr>
      </w:pPr>
      <w:r>
        <w:rPr>
          <w:lang w:eastAsia="zh-CN"/>
        </w:rPr>
        <w:t xml:space="preserve">          type: object</w:t>
      </w:r>
    </w:p>
    <w:p w14:paraId="585345EC" w14:textId="77777777" w:rsidR="00625578" w:rsidRDefault="00625578" w:rsidP="00625578">
      <w:pPr>
        <w:pStyle w:val="PL"/>
        <w:rPr>
          <w:lang w:eastAsia="zh-CN"/>
        </w:rPr>
      </w:pPr>
      <w:r>
        <w:rPr>
          <w:lang w:eastAsia="zh-CN"/>
        </w:rPr>
        <w:t xml:space="preserve">          additionalProperties:</w:t>
      </w:r>
    </w:p>
    <w:p w14:paraId="0DAE47C1" w14:textId="77777777" w:rsidR="00625578" w:rsidRDefault="00625578" w:rsidP="00625578">
      <w:pPr>
        <w:pStyle w:val="PL"/>
        <w:rPr>
          <w:lang w:eastAsia="zh-CN"/>
        </w:rPr>
      </w:pPr>
      <w:r>
        <w:rPr>
          <w:lang w:eastAsia="zh-CN"/>
        </w:rPr>
        <w:t xml:space="preserve">            $ref: '#/components/schemas/NwdafInfo'</w:t>
      </w:r>
    </w:p>
    <w:p w14:paraId="7203627E" w14:textId="77777777" w:rsidR="00625578" w:rsidRPr="00E47976" w:rsidRDefault="00625578" w:rsidP="00625578">
      <w:pPr>
        <w:pStyle w:val="PL"/>
        <w:rPr>
          <w:lang w:eastAsia="zh-CN"/>
        </w:rPr>
      </w:pPr>
      <w:r>
        <w:rPr>
          <w:lang w:eastAsia="zh-CN"/>
        </w:rPr>
        <w:t xml:space="preserve">          minProperties: 1</w:t>
      </w:r>
    </w:p>
    <w:p w14:paraId="06E68280" w14:textId="77777777" w:rsidR="00625578" w:rsidRDefault="00625578" w:rsidP="00625578">
      <w:pPr>
        <w:pStyle w:val="PL"/>
        <w:rPr>
          <w:lang w:eastAsia="zh-CN"/>
        </w:rPr>
      </w:pPr>
      <w:r>
        <w:rPr>
          <w:rFonts w:hint="eastAsia"/>
          <w:lang w:eastAsia="zh-CN"/>
        </w:rPr>
        <w:t xml:space="preserve">        </w:t>
      </w:r>
      <w:r>
        <w:rPr>
          <w:lang w:eastAsia="zh-CN"/>
        </w:rPr>
        <w:t>servedPcscfInfo:</w:t>
      </w:r>
    </w:p>
    <w:p w14:paraId="54290C64" w14:textId="77777777" w:rsidR="00625578" w:rsidRDefault="00625578" w:rsidP="00625578">
      <w:pPr>
        <w:pStyle w:val="PL"/>
        <w:rPr>
          <w:lang w:eastAsia="zh-CN"/>
        </w:rPr>
      </w:pPr>
      <w:r>
        <w:rPr>
          <w:lang w:eastAsia="zh-CN"/>
        </w:rPr>
        <w:t xml:space="preserve">          type: object</w:t>
      </w:r>
    </w:p>
    <w:p w14:paraId="45CD3264" w14:textId="77777777" w:rsidR="00625578" w:rsidRDefault="00625578" w:rsidP="00625578">
      <w:pPr>
        <w:pStyle w:val="PL"/>
        <w:rPr>
          <w:lang w:eastAsia="zh-CN"/>
        </w:rPr>
      </w:pPr>
      <w:r>
        <w:rPr>
          <w:lang w:eastAsia="zh-CN"/>
        </w:rPr>
        <w:t xml:space="preserve">          additionalProperties:</w:t>
      </w:r>
    </w:p>
    <w:p w14:paraId="6C130CE7" w14:textId="77777777" w:rsidR="00625578" w:rsidRDefault="00625578" w:rsidP="00625578">
      <w:pPr>
        <w:pStyle w:val="PL"/>
        <w:rPr>
          <w:lang w:eastAsia="zh-CN"/>
        </w:rPr>
      </w:pPr>
      <w:r>
        <w:rPr>
          <w:lang w:eastAsia="zh-CN"/>
        </w:rPr>
        <w:t xml:space="preserve">            $ref: '#/components/schemas/PcscfInfo'</w:t>
      </w:r>
    </w:p>
    <w:p w14:paraId="31E2ED4F" w14:textId="77777777" w:rsidR="00625578" w:rsidRDefault="00625578" w:rsidP="00625578">
      <w:pPr>
        <w:pStyle w:val="PL"/>
        <w:rPr>
          <w:lang w:eastAsia="zh-CN"/>
        </w:rPr>
      </w:pPr>
      <w:r>
        <w:rPr>
          <w:lang w:eastAsia="zh-CN"/>
        </w:rPr>
        <w:t xml:space="preserve">          minProperties: 1</w:t>
      </w:r>
    </w:p>
    <w:p w14:paraId="69B6BF0C" w14:textId="77777777" w:rsidR="00625578" w:rsidRDefault="00625578" w:rsidP="00625578">
      <w:pPr>
        <w:pStyle w:val="PL"/>
        <w:rPr>
          <w:lang w:eastAsia="zh-CN"/>
        </w:rPr>
      </w:pPr>
      <w:r>
        <w:rPr>
          <w:rFonts w:hint="eastAsia"/>
          <w:lang w:eastAsia="zh-CN"/>
        </w:rPr>
        <w:t xml:space="preserve">    </w:t>
      </w:r>
      <w:r>
        <w:rPr>
          <w:lang w:eastAsia="zh-CN"/>
        </w:rPr>
        <w:t>PlmnSnssai</w:t>
      </w:r>
      <w:r>
        <w:rPr>
          <w:rFonts w:hint="eastAsia"/>
          <w:lang w:eastAsia="zh-CN"/>
        </w:rPr>
        <w:t>:</w:t>
      </w:r>
    </w:p>
    <w:p w14:paraId="22CC16EA" w14:textId="77777777" w:rsidR="00625578" w:rsidRDefault="00625578" w:rsidP="00625578">
      <w:pPr>
        <w:pStyle w:val="PL"/>
        <w:rPr>
          <w:lang w:eastAsia="zh-CN"/>
        </w:rPr>
      </w:pPr>
      <w:r>
        <w:rPr>
          <w:rFonts w:hint="eastAsia"/>
          <w:lang w:eastAsia="zh-CN"/>
        </w:rPr>
        <w:t xml:space="preserve">      type: object</w:t>
      </w:r>
    </w:p>
    <w:p w14:paraId="0A97C389" w14:textId="77777777" w:rsidR="00625578" w:rsidRDefault="00625578" w:rsidP="00625578">
      <w:pPr>
        <w:pStyle w:val="PL"/>
      </w:pPr>
      <w:r>
        <w:t xml:space="preserve">      required:</w:t>
      </w:r>
    </w:p>
    <w:p w14:paraId="7B351EE8" w14:textId="77777777" w:rsidR="00625578" w:rsidRDefault="00625578" w:rsidP="00625578">
      <w:pPr>
        <w:pStyle w:val="PL"/>
      </w:pPr>
      <w:r>
        <w:rPr>
          <w:rFonts w:hint="eastAsia"/>
        </w:rPr>
        <w:t xml:space="preserve">        - plmnId</w:t>
      </w:r>
    </w:p>
    <w:p w14:paraId="3FEF96B4" w14:textId="77777777" w:rsidR="00625578" w:rsidRDefault="00625578" w:rsidP="00625578">
      <w:pPr>
        <w:pStyle w:val="PL"/>
      </w:pPr>
      <w:r>
        <w:t xml:space="preserve">        - sNssaiList</w:t>
      </w:r>
    </w:p>
    <w:p w14:paraId="65754AEF" w14:textId="77777777" w:rsidR="00625578" w:rsidRDefault="00625578" w:rsidP="00625578">
      <w:pPr>
        <w:pStyle w:val="PL"/>
        <w:rPr>
          <w:lang w:eastAsia="zh-CN"/>
        </w:rPr>
      </w:pPr>
      <w:r>
        <w:rPr>
          <w:rFonts w:hint="eastAsia"/>
          <w:lang w:eastAsia="zh-CN"/>
        </w:rPr>
        <w:t xml:space="preserve">      properties:</w:t>
      </w:r>
    </w:p>
    <w:p w14:paraId="5FC8A0F8" w14:textId="77777777" w:rsidR="00625578" w:rsidRDefault="00625578" w:rsidP="00625578">
      <w:pPr>
        <w:pStyle w:val="PL"/>
      </w:pPr>
      <w:r>
        <w:rPr>
          <w:rFonts w:hint="eastAsia"/>
          <w:lang w:eastAsia="zh-CN"/>
        </w:rPr>
        <w:t xml:space="preserve">        </w:t>
      </w:r>
      <w:r>
        <w:t>plmnId:</w:t>
      </w:r>
    </w:p>
    <w:p w14:paraId="2ED42462" w14:textId="77777777" w:rsidR="00625578" w:rsidRPr="002857AD" w:rsidRDefault="00625578" w:rsidP="00625578">
      <w:pPr>
        <w:pStyle w:val="PL"/>
      </w:pPr>
      <w:r w:rsidRPr="002857AD">
        <w:t xml:space="preserve">          $ref: 'TS29571_CommonData.yaml#/components/schemas/PlmnId'</w:t>
      </w:r>
    </w:p>
    <w:p w14:paraId="1B8498B9" w14:textId="77777777" w:rsidR="00625578" w:rsidRDefault="00625578" w:rsidP="00625578">
      <w:pPr>
        <w:pStyle w:val="PL"/>
      </w:pPr>
      <w:r>
        <w:t xml:space="preserve">        sNssaiList:</w:t>
      </w:r>
    </w:p>
    <w:p w14:paraId="48E3B1DF" w14:textId="77777777" w:rsidR="00625578" w:rsidRDefault="00625578" w:rsidP="00625578">
      <w:pPr>
        <w:pStyle w:val="PL"/>
      </w:pPr>
      <w:r>
        <w:t xml:space="preserve">          type: array</w:t>
      </w:r>
    </w:p>
    <w:p w14:paraId="622B887C" w14:textId="77777777" w:rsidR="00625578" w:rsidRPr="002857AD" w:rsidRDefault="00625578" w:rsidP="00625578">
      <w:pPr>
        <w:pStyle w:val="PL"/>
      </w:pPr>
      <w:r w:rsidRPr="002857AD">
        <w:t xml:space="preserve">          items:</w:t>
      </w:r>
    </w:p>
    <w:p w14:paraId="3B1FDA09" w14:textId="77777777" w:rsidR="00625578" w:rsidRPr="002857AD" w:rsidRDefault="00625578" w:rsidP="00625578">
      <w:pPr>
        <w:pStyle w:val="PL"/>
      </w:pPr>
      <w:r w:rsidRPr="002857AD">
        <w:t xml:space="preserve">            $ref: 'TS29571_CommonData.yaml#/components/schemas/Snssai'</w:t>
      </w:r>
    </w:p>
    <w:p w14:paraId="4FFC4EB4" w14:textId="77777777" w:rsidR="00625578"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D643B84" w14:textId="77777777" w:rsidR="00625578" w:rsidRPr="002857AD" w:rsidRDefault="00625578" w:rsidP="00625578">
      <w:pPr>
        <w:pStyle w:val="PL"/>
      </w:pPr>
      <w:r w:rsidRPr="002857AD">
        <w:t xml:space="preserve">        </w:t>
      </w:r>
      <w:r>
        <w:t>ni</w:t>
      </w:r>
      <w:r w:rsidRPr="002857AD">
        <w:t>d:</w:t>
      </w:r>
    </w:p>
    <w:p w14:paraId="294BEE8D" w14:textId="77777777" w:rsidR="00625578" w:rsidRPr="002857AD" w:rsidRDefault="00625578" w:rsidP="00625578">
      <w:pPr>
        <w:pStyle w:val="PL"/>
      </w:pPr>
      <w:r w:rsidRPr="002857AD">
        <w:t xml:space="preserve">          $ref: 'TS29571_CommonData.yaml#/components/schemas/</w:t>
      </w:r>
      <w:r>
        <w:t>Ni</w:t>
      </w:r>
      <w:r w:rsidRPr="002857AD">
        <w:t>d'</w:t>
      </w:r>
    </w:p>
    <w:p w14:paraId="610B6885" w14:textId="77777777" w:rsidR="00625578" w:rsidRDefault="00625578" w:rsidP="00625578">
      <w:pPr>
        <w:pStyle w:val="PL"/>
      </w:pPr>
      <w:r>
        <w:t xml:space="preserve">    </w:t>
      </w:r>
      <w:r>
        <w:rPr>
          <w:rFonts w:hint="eastAsia"/>
          <w:lang w:eastAsia="zh-CN"/>
        </w:rPr>
        <w:t>Ne</w:t>
      </w:r>
      <w:r>
        <w:t>fInfo:</w:t>
      </w:r>
    </w:p>
    <w:p w14:paraId="0DB5933B" w14:textId="77777777" w:rsidR="00625578" w:rsidRDefault="00625578" w:rsidP="00625578">
      <w:pPr>
        <w:pStyle w:val="PL"/>
      </w:pPr>
      <w:r>
        <w:t xml:space="preserve">      type: object</w:t>
      </w:r>
    </w:p>
    <w:p w14:paraId="09DDFAE8" w14:textId="77777777" w:rsidR="00625578" w:rsidRDefault="00625578" w:rsidP="00625578">
      <w:pPr>
        <w:pStyle w:val="PL"/>
      </w:pPr>
      <w:r>
        <w:t xml:space="preserve">      properties:</w:t>
      </w:r>
    </w:p>
    <w:p w14:paraId="23EF39CD" w14:textId="77777777" w:rsidR="00625578" w:rsidRDefault="00625578" w:rsidP="00625578">
      <w:pPr>
        <w:pStyle w:val="PL"/>
      </w:pPr>
      <w:r>
        <w:t xml:space="preserve">        pfdData:</w:t>
      </w:r>
    </w:p>
    <w:p w14:paraId="2B8924B2" w14:textId="77777777" w:rsidR="00625578" w:rsidRDefault="00625578" w:rsidP="00625578">
      <w:pPr>
        <w:pStyle w:val="PL"/>
        <w:rPr>
          <w:lang w:eastAsia="zh-CN"/>
        </w:rPr>
      </w:pPr>
      <w:r>
        <w:t xml:space="preserve">          </w:t>
      </w:r>
      <w:r>
        <w:rPr>
          <w:lang w:eastAsia="zh-CN"/>
        </w:rPr>
        <w:t>$ref: '#/components/schemas/PfdData'</w:t>
      </w:r>
    </w:p>
    <w:p w14:paraId="4751957C" w14:textId="77777777" w:rsidR="00625578" w:rsidRDefault="00625578" w:rsidP="00625578">
      <w:pPr>
        <w:pStyle w:val="PL"/>
      </w:pPr>
      <w:r>
        <w:t xml:space="preserve">        afEeData:</w:t>
      </w:r>
    </w:p>
    <w:p w14:paraId="1FE08134" w14:textId="77777777" w:rsidR="00625578" w:rsidRDefault="00625578" w:rsidP="00625578">
      <w:pPr>
        <w:pStyle w:val="PL"/>
        <w:rPr>
          <w:lang w:eastAsia="zh-CN"/>
        </w:rPr>
      </w:pPr>
      <w:r>
        <w:t xml:space="preserve">          </w:t>
      </w:r>
      <w:r>
        <w:rPr>
          <w:lang w:eastAsia="zh-CN"/>
        </w:rPr>
        <w:t>$ref: '#/components/schemas/AfEventExposureData'</w:t>
      </w:r>
    </w:p>
    <w:p w14:paraId="02C9627D" w14:textId="77777777" w:rsidR="00625578" w:rsidRDefault="00625578" w:rsidP="00625578">
      <w:pPr>
        <w:pStyle w:val="PL"/>
      </w:pPr>
      <w:r>
        <w:t xml:space="preserve">    </w:t>
      </w:r>
      <w:r>
        <w:rPr>
          <w:lang w:eastAsia="zh-CN"/>
        </w:rPr>
        <w:t>PfdData</w:t>
      </w:r>
      <w:r>
        <w:t>:</w:t>
      </w:r>
    </w:p>
    <w:p w14:paraId="02D40A8A" w14:textId="77777777" w:rsidR="00625578" w:rsidRDefault="00625578" w:rsidP="00625578">
      <w:pPr>
        <w:pStyle w:val="PL"/>
      </w:pPr>
      <w:r>
        <w:t xml:space="preserve">      type: object</w:t>
      </w:r>
    </w:p>
    <w:p w14:paraId="1BA4FB4C" w14:textId="77777777" w:rsidR="00625578" w:rsidRDefault="00625578" w:rsidP="00625578">
      <w:pPr>
        <w:pStyle w:val="PL"/>
      </w:pPr>
      <w:r>
        <w:t xml:space="preserve">      properties:</w:t>
      </w:r>
    </w:p>
    <w:p w14:paraId="23494EB3" w14:textId="77777777" w:rsidR="00625578" w:rsidRDefault="00625578" w:rsidP="00625578">
      <w:pPr>
        <w:pStyle w:val="PL"/>
      </w:pPr>
      <w:r>
        <w:t xml:space="preserve">        appIds:</w:t>
      </w:r>
    </w:p>
    <w:p w14:paraId="4E5CEEC9" w14:textId="77777777" w:rsidR="00625578" w:rsidRDefault="00625578" w:rsidP="00625578">
      <w:pPr>
        <w:pStyle w:val="PL"/>
      </w:pPr>
      <w:r>
        <w:t xml:space="preserve">          type: array</w:t>
      </w:r>
    </w:p>
    <w:p w14:paraId="5E4172FA" w14:textId="77777777" w:rsidR="00625578" w:rsidRDefault="00625578" w:rsidP="00625578">
      <w:pPr>
        <w:pStyle w:val="PL"/>
      </w:pPr>
      <w:r>
        <w:t xml:space="preserve">          items:</w:t>
      </w:r>
    </w:p>
    <w:p w14:paraId="0FE4D87C" w14:textId="77777777" w:rsidR="00625578" w:rsidRDefault="00625578" w:rsidP="00625578">
      <w:pPr>
        <w:pStyle w:val="PL"/>
      </w:pPr>
      <w:r>
        <w:t xml:space="preserve">            type: string</w:t>
      </w:r>
    </w:p>
    <w:p w14:paraId="5951C398" w14:textId="77777777" w:rsidR="00625578" w:rsidRDefault="00625578" w:rsidP="00625578">
      <w:pPr>
        <w:pStyle w:val="PL"/>
      </w:pPr>
      <w:r>
        <w:t xml:space="preserve">          minItems: 1</w:t>
      </w:r>
    </w:p>
    <w:p w14:paraId="30C9810D" w14:textId="77777777" w:rsidR="00625578" w:rsidRDefault="00625578" w:rsidP="00625578">
      <w:pPr>
        <w:pStyle w:val="PL"/>
      </w:pPr>
      <w:r>
        <w:t xml:space="preserve">        afIds:</w:t>
      </w:r>
    </w:p>
    <w:p w14:paraId="3D68999A" w14:textId="77777777" w:rsidR="00625578" w:rsidRDefault="00625578" w:rsidP="00625578">
      <w:pPr>
        <w:pStyle w:val="PL"/>
      </w:pPr>
      <w:r>
        <w:t xml:space="preserve">          type: array</w:t>
      </w:r>
    </w:p>
    <w:p w14:paraId="70D98687" w14:textId="77777777" w:rsidR="00625578" w:rsidRDefault="00625578" w:rsidP="00625578">
      <w:pPr>
        <w:pStyle w:val="PL"/>
      </w:pPr>
      <w:r>
        <w:t xml:space="preserve">          items:</w:t>
      </w:r>
    </w:p>
    <w:p w14:paraId="640AE439" w14:textId="77777777" w:rsidR="00625578" w:rsidRDefault="00625578" w:rsidP="00625578">
      <w:pPr>
        <w:pStyle w:val="PL"/>
      </w:pPr>
      <w:r>
        <w:t xml:space="preserve">            type: string</w:t>
      </w:r>
    </w:p>
    <w:p w14:paraId="10E2503A" w14:textId="77777777" w:rsidR="00625578" w:rsidRDefault="00625578" w:rsidP="00625578">
      <w:pPr>
        <w:pStyle w:val="PL"/>
      </w:pPr>
      <w:r>
        <w:t xml:space="preserve">          minItems: 1</w:t>
      </w:r>
    </w:p>
    <w:p w14:paraId="552C7BAA" w14:textId="77777777" w:rsidR="00625578" w:rsidRDefault="00625578" w:rsidP="00625578">
      <w:pPr>
        <w:pStyle w:val="PL"/>
        <w:rPr>
          <w:lang w:eastAsia="zh-CN"/>
        </w:rPr>
      </w:pPr>
      <w:r>
        <w:rPr>
          <w:rFonts w:hint="eastAsia"/>
          <w:lang w:eastAsia="zh-CN"/>
        </w:rPr>
        <w:t xml:space="preserve">    N</w:t>
      </w:r>
      <w:r>
        <w:rPr>
          <w:lang w:eastAsia="zh-CN"/>
        </w:rPr>
        <w:t>wdaf</w:t>
      </w:r>
      <w:r>
        <w:rPr>
          <w:rFonts w:hint="eastAsia"/>
          <w:lang w:eastAsia="zh-CN"/>
        </w:rPr>
        <w:t>Info:</w:t>
      </w:r>
    </w:p>
    <w:p w14:paraId="2691043F" w14:textId="77777777" w:rsidR="00625578" w:rsidRDefault="00625578" w:rsidP="00625578">
      <w:pPr>
        <w:pStyle w:val="PL"/>
        <w:rPr>
          <w:lang w:eastAsia="zh-CN"/>
        </w:rPr>
      </w:pPr>
      <w:r>
        <w:rPr>
          <w:rFonts w:hint="eastAsia"/>
          <w:lang w:eastAsia="zh-CN"/>
        </w:rPr>
        <w:t xml:space="preserve">      type: object</w:t>
      </w:r>
    </w:p>
    <w:p w14:paraId="245CB669" w14:textId="77777777" w:rsidR="00625578" w:rsidRDefault="00625578" w:rsidP="00625578">
      <w:pPr>
        <w:pStyle w:val="PL"/>
        <w:rPr>
          <w:lang w:eastAsia="zh-CN"/>
        </w:rPr>
      </w:pPr>
      <w:r>
        <w:rPr>
          <w:rFonts w:hint="eastAsia"/>
          <w:lang w:eastAsia="zh-CN"/>
        </w:rPr>
        <w:t xml:space="preserve">      properties:</w:t>
      </w:r>
    </w:p>
    <w:p w14:paraId="13CEA59A" w14:textId="77777777" w:rsidR="00625578" w:rsidRDefault="00625578" w:rsidP="00625578">
      <w:pPr>
        <w:pStyle w:val="PL"/>
        <w:rPr>
          <w:lang w:eastAsia="zh-CN"/>
        </w:rPr>
      </w:pPr>
      <w:r>
        <w:rPr>
          <w:rFonts w:hint="eastAsia"/>
          <w:lang w:eastAsia="zh-CN"/>
        </w:rPr>
        <w:t xml:space="preserve">        </w:t>
      </w:r>
      <w:r>
        <w:t>eventIds</w:t>
      </w:r>
      <w:r>
        <w:rPr>
          <w:rFonts w:hint="eastAsia"/>
          <w:lang w:eastAsia="zh-CN"/>
        </w:rPr>
        <w:t>:</w:t>
      </w:r>
    </w:p>
    <w:p w14:paraId="79B3B50C" w14:textId="77777777" w:rsidR="00625578" w:rsidRDefault="00625578" w:rsidP="00625578">
      <w:pPr>
        <w:pStyle w:val="PL"/>
        <w:rPr>
          <w:lang w:eastAsia="zh-CN"/>
        </w:rPr>
      </w:pPr>
      <w:r>
        <w:rPr>
          <w:rFonts w:hint="eastAsia"/>
          <w:lang w:eastAsia="zh-CN"/>
        </w:rPr>
        <w:t xml:space="preserve">          type: </w:t>
      </w:r>
      <w:r>
        <w:rPr>
          <w:lang w:eastAsia="zh-CN"/>
        </w:rPr>
        <w:t>array</w:t>
      </w:r>
    </w:p>
    <w:p w14:paraId="7E357EB9"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654B78AA" w14:textId="77777777" w:rsidR="00625578" w:rsidRDefault="00625578" w:rsidP="00625578">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14:paraId="1B60FC88"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72C4C106" w14:textId="77777777" w:rsidR="00625578" w:rsidRDefault="00625578" w:rsidP="00625578">
      <w:pPr>
        <w:pStyle w:val="PL"/>
        <w:rPr>
          <w:lang w:eastAsia="zh-CN"/>
        </w:rPr>
      </w:pPr>
      <w:r>
        <w:rPr>
          <w:rFonts w:hint="eastAsia"/>
          <w:lang w:eastAsia="zh-CN"/>
        </w:rPr>
        <w:t xml:space="preserve">        </w:t>
      </w:r>
      <w:r>
        <w:t>nwdafEvents</w:t>
      </w:r>
      <w:r>
        <w:rPr>
          <w:rFonts w:hint="eastAsia"/>
          <w:lang w:eastAsia="zh-CN"/>
        </w:rPr>
        <w:t>:</w:t>
      </w:r>
    </w:p>
    <w:p w14:paraId="012DF84C" w14:textId="77777777" w:rsidR="00625578" w:rsidRDefault="00625578" w:rsidP="00625578">
      <w:pPr>
        <w:pStyle w:val="PL"/>
        <w:rPr>
          <w:lang w:eastAsia="zh-CN"/>
        </w:rPr>
      </w:pPr>
      <w:r>
        <w:rPr>
          <w:rFonts w:hint="eastAsia"/>
          <w:lang w:eastAsia="zh-CN"/>
        </w:rPr>
        <w:t xml:space="preserve">          type: </w:t>
      </w:r>
      <w:r>
        <w:rPr>
          <w:lang w:eastAsia="zh-CN"/>
        </w:rPr>
        <w:t>array</w:t>
      </w:r>
    </w:p>
    <w:p w14:paraId="5B9B2B7D"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6AE036DF" w14:textId="77777777" w:rsidR="00625578" w:rsidRDefault="00625578" w:rsidP="00625578">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A5F3DC"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178919AA" w14:textId="77777777" w:rsidR="00625578" w:rsidRPr="002857AD" w:rsidRDefault="00625578" w:rsidP="00625578">
      <w:pPr>
        <w:pStyle w:val="PL"/>
      </w:pPr>
      <w:r w:rsidRPr="002857AD">
        <w:t xml:space="preserve">        taiList:</w:t>
      </w:r>
    </w:p>
    <w:p w14:paraId="01AA40F7" w14:textId="77777777" w:rsidR="00625578" w:rsidRPr="002857AD" w:rsidRDefault="00625578" w:rsidP="00625578">
      <w:pPr>
        <w:pStyle w:val="PL"/>
      </w:pPr>
      <w:r w:rsidRPr="002857AD">
        <w:t xml:space="preserve">          type: array</w:t>
      </w:r>
    </w:p>
    <w:p w14:paraId="7B8AEBAA" w14:textId="77777777" w:rsidR="00625578" w:rsidRPr="002857AD" w:rsidRDefault="00625578" w:rsidP="00625578">
      <w:pPr>
        <w:pStyle w:val="PL"/>
      </w:pPr>
      <w:r w:rsidRPr="002857AD">
        <w:t xml:space="preserve">          items:</w:t>
      </w:r>
    </w:p>
    <w:p w14:paraId="1B7FD1D8" w14:textId="77777777" w:rsidR="00625578" w:rsidRPr="002857AD" w:rsidRDefault="00625578" w:rsidP="00625578">
      <w:pPr>
        <w:pStyle w:val="PL"/>
      </w:pPr>
      <w:r w:rsidRPr="002857AD">
        <w:t xml:space="preserve">            $ref: 'TS29571_CommonData.yaml#/components/schemas/Tai'</w:t>
      </w:r>
    </w:p>
    <w:p w14:paraId="11A21EDE"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386E47F" w14:textId="77777777" w:rsidR="00625578" w:rsidRPr="002857AD" w:rsidRDefault="00625578" w:rsidP="00625578">
      <w:pPr>
        <w:pStyle w:val="PL"/>
      </w:pPr>
      <w:r w:rsidRPr="002857AD">
        <w:t xml:space="preserve">        taiRangeList:</w:t>
      </w:r>
    </w:p>
    <w:p w14:paraId="38F8984E" w14:textId="77777777" w:rsidR="00625578" w:rsidRPr="002857AD" w:rsidRDefault="00625578" w:rsidP="00625578">
      <w:pPr>
        <w:pStyle w:val="PL"/>
      </w:pPr>
      <w:r w:rsidRPr="002857AD">
        <w:t xml:space="preserve">          type: array</w:t>
      </w:r>
    </w:p>
    <w:p w14:paraId="33F7BCB5" w14:textId="77777777" w:rsidR="00625578" w:rsidRPr="002857AD" w:rsidRDefault="00625578" w:rsidP="00625578">
      <w:pPr>
        <w:pStyle w:val="PL"/>
      </w:pPr>
      <w:r w:rsidRPr="002857AD">
        <w:t xml:space="preserve">          items:</w:t>
      </w:r>
    </w:p>
    <w:p w14:paraId="420F3376" w14:textId="77777777" w:rsidR="00625578" w:rsidRPr="002857AD" w:rsidRDefault="00625578" w:rsidP="00625578">
      <w:pPr>
        <w:pStyle w:val="PL"/>
      </w:pPr>
      <w:r w:rsidRPr="002857AD">
        <w:t xml:space="preserve">            $ref: '#/components/schemas/TaiRange'</w:t>
      </w:r>
    </w:p>
    <w:p w14:paraId="5C360930"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200B4FAE" w14:textId="77777777" w:rsidR="00625578" w:rsidRPr="002857AD" w:rsidRDefault="00625578" w:rsidP="00625578">
      <w:pPr>
        <w:pStyle w:val="PL"/>
      </w:pPr>
      <w:r w:rsidRPr="002857AD">
        <w:t xml:space="preserve">    </w:t>
      </w:r>
      <w:r>
        <w:t>Lmf</w:t>
      </w:r>
      <w:r w:rsidRPr="002857AD">
        <w:t>Info:</w:t>
      </w:r>
    </w:p>
    <w:p w14:paraId="6CFC867F" w14:textId="77777777" w:rsidR="00625578" w:rsidRPr="002857AD" w:rsidRDefault="00625578" w:rsidP="00625578">
      <w:pPr>
        <w:pStyle w:val="PL"/>
      </w:pPr>
      <w:r w:rsidRPr="002857AD">
        <w:t xml:space="preserve">      type: object</w:t>
      </w:r>
    </w:p>
    <w:p w14:paraId="2EC0B07F" w14:textId="77777777" w:rsidR="00625578" w:rsidRPr="002857AD" w:rsidRDefault="00625578" w:rsidP="00625578">
      <w:pPr>
        <w:pStyle w:val="PL"/>
      </w:pPr>
      <w:r w:rsidRPr="002857AD">
        <w:lastRenderedPageBreak/>
        <w:t xml:space="preserve">      properties:</w:t>
      </w:r>
    </w:p>
    <w:p w14:paraId="313FC371" w14:textId="77777777" w:rsidR="00625578" w:rsidRPr="002857AD" w:rsidRDefault="00625578" w:rsidP="00625578">
      <w:pPr>
        <w:pStyle w:val="PL"/>
      </w:pPr>
      <w:r w:rsidRPr="002857AD">
        <w:t xml:space="preserve">        </w:t>
      </w:r>
      <w:r>
        <w:t>servingClientTypes</w:t>
      </w:r>
      <w:r w:rsidRPr="002857AD">
        <w:t>:</w:t>
      </w:r>
    </w:p>
    <w:p w14:paraId="76398E94" w14:textId="77777777" w:rsidR="00625578" w:rsidRPr="002857AD" w:rsidRDefault="00625578" w:rsidP="00625578">
      <w:pPr>
        <w:pStyle w:val="PL"/>
      </w:pPr>
      <w:r w:rsidRPr="002857AD">
        <w:t xml:space="preserve">          type: array</w:t>
      </w:r>
    </w:p>
    <w:p w14:paraId="191FBD60" w14:textId="77777777" w:rsidR="00625578" w:rsidRPr="002857AD" w:rsidRDefault="00625578" w:rsidP="00625578">
      <w:pPr>
        <w:pStyle w:val="PL"/>
      </w:pPr>
      <w:r w:rsidRPr="002857AD">
        <w:t xml:space="preserve">          items:</w:t>
      </w:r>
    </w:p>
    <w:p w14:paraId="71B0DE38" w14:textId="77777777" w:rsidR="00625578" w:rsidRDefault="00625578" w:rsidP="00625578">
      <w:pPr>
        <w:pStyle w:val="PL"/>
      </w:pPr>
      <w:r>
        <w:t xml:space="preserve">  </w:t>
      </w:r>
      <w:r w:rsidRPr="002857AD">
        <w:t xml:space="preserve">          </w:t>
      </w:r>
      <w:r>
        <w:t>$ref: 'TS29572_Nlmf_Location.yaml</w:t>
      </w:r>
      <w:r w:rsidRPr="00207B40">
        <w:t>#/components/schemas/</w:t>
      </w:r>
      <w:r>
        <w:t>ExternalClientType</w:t>
      </w:r>
      <w:r w:rsidRPr="00207B40">
        <w:t>'</w:t>
      </w:r>
    </w:p>
    <w:p w14:paraId="2949FC1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1658A7A5" w14:textId="77777777" w:rsidR="00625578" w:rsidRPr="002857AD" w:rsidRDefault="00625578" w:rsidP="00625578">
      <w:pPr>
        <w:pStyle w:val="PL"/>
      </w:pPr>
      <w:r w:rsidRPr="002857AD">
        <w:t xml:space="preserve">    </w:t>
      </w:r>
      <w:r>
        <w:t>Gmlc</w:t>
      </w:r>
      <w:r w:rsidRPr="002857AD">
        <w:t>Info:</w:t>
      </w:r>
    </w:p>
    <w:p w14:paraId="62241BA3" w14:textId="77777777" w:rsidR="00625578" w:rsidRPr="002857AD" w:rsidRDefault="00625578" w:rsidP="00625578">
      <w:pPr>
        <w:pStyle w:val="PL"/>
      </w:pPr>
      <w:r w:rsidRPr="002857AD">
        <w:t xml:space="preserve">      type: object</w:t>
      </w:r>
    </w:p>
    <w:p w14:paraId="1E452CFC" w14:textId="77777777" w:rsidR="00625578" w:rsidRPr="002857AD" w:rsidRDefault="00625578" w:rsidP="00625578">
      <w:pPr>
        <w:pStyle w:val="PL"/>
      </w:pPr>
      <w:r w:rsidRPr="002857AD">
        <w:t xml:space="preserve">      properties:</w:t>
      </w:r>
    </w:p>
    <w:p w14:paraId="5EDB812F" w14:textId="77777777" w:rsidR="00625578" w:rsidRPr="002857AD" w:rsidRDefault="00625578" w:rsidP="00625578">
      <w:pPr>
        <w:pStyle w:val="PL"/>
      </w:pPr>
      <w:r w:rsidRPr="002857AD">
        <w:t xml:space="preserve">        </w:t>
      </w:r>
      <w:r>
        <w:t>servingClientTypes</w:t>
      </w:r>
      <w:r w:rsidRPr="002857AD">
        <w:t>:</w:t>
      </w:r>
    </w:p>
    <w:p w14:paraId="25F7C669" w14:textId="77777777" w:rsidR="00625578" w:rsidRPr="002857AD" w:rsidRDefault="00625578" w:rsidP="00625578">
      <w:pPr>
        <w:pStyle w:val="PL"/>
      </w:pPr>
      <w:r w:rsidRPr="002857AD">
        <w:t xml:space="preserve">          type: array</w:t>
      </w:r>
    </w:p>
    <w:p w14:paraId="2D8377EC" w14:textId="77777777" w:rsidR="00625578" w:rsidRPr="002857AD" w:rsidRDefault="00625578" w:rsidP="00625578">
      <w:pPr>
        <w:pStyle w:val="PL"/>
      </w:pPr>
      <w:r w:rsidRPr="002857AD">
        <w:t xml:space="preserve">          items:</w:t>
      </w:r>
    </w:p>
    <w:p w14:paraId="279C610B" w14:textId="77777777" w:rsidR="00625578" w:rsidRDefault="00625578" w:rsidP="00625578">
      <w:pPr>
        <w:pStyle w:val="PL"/>
      </w:pPr>
      <w:r>
        <w:t xml:space="preserve">  </w:t>
      </w:r>
      <w:r w:rsidRPr="002857AD">
        <w:t xml:space="preserve">          </w:t>
      </w:r>
      <w:r>
        <w:t>$ref: 'TS29572_Nlmf_Location.yaml</w:t>
      </w:r>
      <w:r w:rsidRPr="00207B40">
        <w:t>#/components/schemas/</w:t>
      </w:r>
      <w:r>
        <w:t>ExternalClientType</w:t>
      </w:r>
      <w:r w:rsidRPr="00207B40">
        <w:t>'</w:t>
      </w:r>
    </w:p>
    <w:p w14:paraId="3543A156"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7E913EE0" w14:textId="77777777" w:rsidR="00625578" w:rsidRDefault="00625578" w:rsidP="00625578">
      <w:pPr>
        <w:pStyle w:val="PL"/>
        <w:rPr>
          <w:lang w:eastAsia="zh-CN"/>
        </w:rPr>
      </w:pPr>
      <w:r>
        <w:rPr>
          <w:rFonts w:hint="eastAsia"/>
          <w:lang w:eastAsia="zh-CN"/>
        </w:rPr>
        <w:t xml:space="preserve">    </w:t>
      </w:r>
      <w:r>
        <w:rPr>
          <w:lang w:eastAsia="zh-CN"/>
        </w:rPr>
        <w:t>AfEventExposureData</w:t>
      </w:r>
      <w:r>
        <w:rPr>
          <w:rFonts w:hint="eastAsia"/>
          <w:lang w:eastAsia="zh-CN"/>
        </w:rPr>
        <w:t>:</w:t>
      </w:r>
    </w:p>
    <w:p w14:paraId="25260107" w14:textId="77777777" w:rsidR="00625578" w:rsidRDefault="00625578" w:rsidP="00625578">
      <w:pPr>
        <w:pStyle w:val="PL"/>
        <w:rPr>
          <w:lang w:eastAsia="zh-CN"/>
        </w:rPr>
      </w:pPr>
      <w:r>
        <w:rPr>
          <w:rFonts w:hint="eastAsia"/>
          <w:lang w:eastAsia="zh-CN"/>
        </w:rPr>
        <w:t xml:space="preserve">      type: object</w:t>
      </w:r>
    </w:p>
    <w:p w14:paraId="3E022184" w14:textId="77777777" w:rsidR="00625578" w:rsidRDefault="00625578" w:rsidP="00625578">
      <w:pPr>
        <w:pStyle w:val="PL"/>
      </w:pPr>
      <w:r>
        <w:t xml:space="preserve">      required:</w:t>
      </w:r>
    </w:p>
    <w:p w14:paraId="72CC92BA" w14:textId="77777777" w:rsidR="00625578" w:rsidRDefault="00625578" w:rsidP="00625578">
      <w:pPr>
        <w:pStyle w:val="PL"/>
      </w:pPr>
      <w:r>
        <w:rPr>
          <w:rFonts w:hint="eastAsia"/>
        </w:rPr>
        <w:t xml:space="preserve">        - </w:t>
      </w:r>
      <w:r>
        <w:rPr>
          <w:lang w:eastAsia="zh-CN"/>
        </w:rPr>
        <w:t>af</w:t>
      </w:r>
      <w:r>
        <w:t>Events</w:t>
      </w:r>
    </w:p>
    <w:p w14:paraId="2D25D83E" w14:textId="77777777" w:rsidR="00625578" w:rsidRDefault="00625578" w:rsidP="00625578">
      <w:pPr>
        <w:pStyle w:val="PL"/>
        <w:rPr>
          <w:lang w:eastAsia="zh-CN"/>
        </w:rPr>
      </w:pPr>
      <w:r>
        <w:rPr>
          <w:rFonts w:hint="eastAsia"/>
          <w:lang w:eastAsia="zh-CN"/>
        </w:rPr>
        <w:t xml:space="preserve">      properties:</w:t>
      </w:r>
    </w:p>
    <w:p w14:paraId="1FE580F1" w14:textId="77777777" w:rsidR="00625578" w:rsidRDefault="00625578" w:rsidP="00625578">
      <w:pPr>
        <w:pStyle w:val="PL"/>
        <w:rPr>
          <w:lang w:eastAsia="zh-CN"/>
        </w:rPr>
      </w:pPr>
      <w:r>
        <w:rPr>
          <w:rFonts w:hint="eastAsia"/>
          <w:lang w:eastAsia="zh-CN"/>
        </w:rPr>
        <w:t xml:space="preserve">        </w:t>
      </w:r>
      <w:r>
        <w:rPr>
          <w:lang w:eastAsia="zh-CN"/>
        </w:rPr>
        <w:t>af</w:t>
      </w:r>
      <w:r>
        <w:t>Events</w:t>
      </w:r>
      <w:r>
        <w:rPr>
          <w:rFonts w:hint="eastAsia"/>
          <w:lang w:eastAsia="zh-CN"/>
        </w:rPr>
        <w:t>:</w:t>
      </w:r>
    </w:p>
    <w:p w14:paraId="42905CCA" w14:textId="77777777" w:rsidR="00625578" w:rsidRDefault="00625578" w:rsidP="00625578">
      <w:pPr>
        <w:pStyle w:val="PL"/>
        <w:rPr>
          <w:lang w:eastAsia="zh-CN"/>
        </w:rPr>
      </w:pPr>
      <w:r>
        <w:rPr>
          <w:rFonts w:hint="eastAsia"/>
          <w:lang w:eastAsia="zh-CN"/>
        </w:rPr>
        <w:t xml:space="preserve">          type: </w:t>
      </w:r>
      <w:r>
        <w:rPr>
          <w:lang w:eastAsia="zh-CN"/>
        </w:rPr>
        <w:t>array</w:t>
      </w:r>
    </w:p>
    <w:p w14:paraId="374496E9" w14:textId="77777777" w:rsidR="00625578" w:rsidRDefault="00625578" w:rsidP="00625578">
      <w:pPr>
        <w:pStyle w:val="PL"/>
        <w:rPr>
          <w:lang w:eastAsia="zh-CN"/>
        </w:rPr>
      </w:pPr>
      <w:r>
        <w:rPr>
          <w:rFonts w:hint="eastAsia"/>
          <w:lang w:eastAsia="zh-CN"/>
        </w:rPr>
        <w:t xml:space="preserve">          </w:t>
      </w:r>
      <w:r>
        <w:rPr>
          <w:lang w:eastAsia="zh-CN"/>
        </w:rPr>
        <w:t>items</w:t>
      </w:r>
      <w:r>
        <w:rPr>
          <w:rFonts w:hint="eastAsia"/>
          <w:lang w:eastAsia="zh-CN"/>
        </w:rPr>
        <w:t>:</w:t>
      </w:r>
    </w:p>
    <w:p w14:paraId="5D5E4734" w14:textId="77777777" w:rsidR="00625578" w:rsidRDefault="00625578" w:rsidP="00625578">
      <w:pPr>
        <w:pStyle w:val="PL"/>
        <w:rPr>
          <w:lang w:eastAsia="zh-CN"/>
        </w:rPr>
      </w:pPr>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p>
    <w:p w14:paraId="04DE7893" w14:textId="77777777" w:rsidR="00625578" w:rsidRDefault="00625578" w:rsidP="00625578">
      <w:pPr>
        <w:pStyle w:val="PL"/>
        <w:rPr>
          <w:lang w:eastAsia="zh-CN"/>
        </w:rPr>
      </w:pPr>
      <w:r>
        <w:rPr>
          <w:rFonts w:hint="eastAsia"/>
          <w:lang w:eastAsia="zh-CN"/>
        </w:rPr>
        <w:t xml:space="preserve">          min</w:t>
      </w:r>
      <w:r>
        <w:rPr>
          <w:lang w:eastAsia="zh-CN"/>
        </w:rPr>
        <w:t>Items</w:t>
      </w:r>
      <w:r>
        <w:rPr>
          <w:rFonts w:hint="eastAsia"/>
          <w:lang w:eastAsia="zh-CN"/>
        </w:rPr>
        <w:t>: 1</w:t>
      </w:r>
    </w:p>
    <w:p w14:paraId="65C45B58" w14:textId="77777777" w:rsidR="00625578" w:rsidRDefault="00625578" w:rsidP="00625578">
      <w:pPr>
        <w:pStyle w:val="PL"/>
        <w:rPr>
          <w:lang w:eastAsia="zh-CN"/>
        </w:rPr>
      </w:pPr>
      <w:r>
        <w:rPr>
          <w:rFonts w:hint="eastAsia"/>
          <w:lang w:eastAsia="zh-CN"/>
        </w:rPr>
        <w:t xml:space="preserve">        </w:t>
      </w:r>
      <w:r>
        <w:t>afI</w:t>
      </w:r>
      <w:r w:rsidRPr="00AC3C0F">
        <w:t>d</w:t>
      </w:r>
      <w:r>
        <w:t>s</w:t>
      </w:r>
      <w:r>
        <w:rPr>
          <w:rFonts w:hint="eastAsia"/>
          <w:lang w:eastAsia="zh-CN"/>
        </w:rPr>
        <w:t>:</w:t>
      </w:r>
    </w:p>
    <w:p w14:paraId="38F124CC" w14:textId="77777777" w:rsidR="00625578" w:rsidRPr="002857AD" w:rsidRDefault="00625578" w:rsidP="00625578">
      <w:pPr>
        <w:pStyle w:val="PL"/>
      </w:pPr>
      <w:r w:rsidRPr="002857AD">
        <w:t xml:space="preserve">          type: array</w:t>
      </w:r>
    </w:p>
    <w:p w14:paraId="161D7A2F" w14:textId="77777777" w:rsidR="00625578" w:rsidRPr="002857AD" w:rsidRDefault="00625578" w:rsidP="00625578">
      <w:pPr>
        <w:pStyle w:val="PL"/>
      </w:pPr>
      <w:r w:rsidRPr="002857AD">
        <w:t xml:space="preserve">          items:</w:t>
      </w:r>
    </w:p>
    <w:p w14:paraId="03E508E9" w14:textId="77777777" w:rsidR="00625578" w:rsidRPr="002857AD" w:rsidRDefault="00625578" w:rsidP="00625578">
      <w:pPr>
        <w:pStyle w:val="PL"/>
      </w:pPr>
      <w:r w:rsidRPr="002857AD">
        <w:t xml:space="preserve">            </w:t>
      </w:r>
      <w:r>
        <w:t>type: string</w:t>
      </w:r>
    </w:p>
    <w:p w14:paraId="04939017" w14:textId="77777777" w:rsidR="00625578"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0B73BC" w14:textId="77777777" w:rsidR="00625578" w:rsidRPr="002857AD" w:rsidRDefault="00625578" w:rsidP="00625578">
      <w:pPr>
        <w:pStyle w:val="PL"/>
      </w:pPr>
      <w:r w:rsidRPr="002857AD">
        <w:t xml:space="preserve">        </w:t>
      </w:r>
      <w:r>
        <w:t>appIds</w:t>
      </w:r>
      <w:r w:rsidRPr="002857AD">
        <w:t>:</w:t>
      </w:r>
    </w:p>
    <w:p w14:paraId="4E63C1AC" w14:textId="77777777" w:rsidR="00625578" w:rsidRPr="002857AD" w:rsidRDefault="00625578" w:rsidP="00625578">
      <w:pPr>
        <w:pStyle w:val="PL"/>
      </w:pPr>
      <w:r w:rsidRPr="002857AD">
        <w:t xml:space="preserve">          type: array</w:t>
      </w:r>
    </w:p>
    <w:p w14:paraId="6409BD2C" w14:textId="77777777" w:rsidR="00625578" w:rsidRPr="002857AD" w:rsidRDefault="00625578" w:rsidP="00625578">
      <w:pPr>
        <w:pStyle w:val="PL"/>
      </w:pPr>
      <w:r w:rsidRPr="002857AD">
        <w:t xml:space="preserve">          items:</w:t>
      </w:r>
    </w:p>
    <w:p w14:paraId="64AB2B15" w14:textId="77777777" w:rsidR="00625578" w:rsidRPr="002857AD" w:rsidRDefault="00625578" w:rsidP="00625578">
      <w:pPr>
        <w:pStyle w:val="PL"/>
      </w:pPr>
      <w:r w:rsidRPr="002857AD">
        <w:t xml:space="preserve">            </w:t>
      </w:r>
      <w:r>
        <w:t>type: string</w:t>
      </w:r>
    </w:p>
    <w:p w14:paraId="15A0A643" w14:textId="77777777" w:rsidR="00625578" w:rsidRPr="002857AD" w:rsidRDefault="00625578" w:rsidP="00625578">
      <w:pPr>
        <w:pStyle w:val="PL"/>
      </w:pPr>
      <w:r>
        <w:t xml:space="preserve">          </w:t>
      </w:r>
      <w:r>
        <w:rPr>
          <w:rFonts w:hint="eastAsia"/>
          <w:lang w:eastAsia="zh-CN"/>
        </w:rPr>
        <w:t>minI</w:t>
      </w:r>
      <w:r w:rsidRPr="002857AD">
        <w:t>tems:</w:t>
      </w:r>
      <w:r>
        <w:rPr>
          <w:rFonts w:hint="eastAsia"/>
          <w:lang w:eastAsia="zh-CN"/>
        </w:rPr>
        <w:t xml:space="preserve"> 1</w:t>
      </w:r>
    </w:p>
    <w:p w14:paraId="4F1725D1" w14:textId="77777777" w:rsidR="00625578" w:rsidRDefault="00625578" w:rsidP="00625578">
      <w:pPr>
        <w:pStyle w:val="PL"/>
        <w:rPr>
          <w:lang w:eastAsia="zh-CN"/>
        </w:rPr>
      </w:pPr>
      <w:r>
        <w:rPr>
          <w:lang w:eastAsia="zh-CN"/>
        </w:rPr>
        <w:t xml:space="preserve">    PcscfInfo:</w:t>
      </w:r>
    </w:p>
    <w:p w14:paraId="461295B9" w14:textId="77777777" w:rsidR="00625578" w:rsidRDefault="00625578" w:rsidP="00625578">
      <w:pPr>
        <w:pStyle w:val="PL"/>
      </w:pPr>
      <w:r>
        <w:t xml:space="preserve">      type: object</w:t>
      </w:r>
    </w:p>
    <w:p w14:paraId="5206A908" w14:textId="77777777" w:rsidR="00625578" w:rsidRDefault="00625578" w:rsidP="00625578">
      <w:pPr>
        <w:pStyle w:val="PL"/>
      </w:pPr>
      <w:r>
        <w:t xml:space="preserve">      properties:</w:t>
      </w:r>
    </w:p>
    <w:p w14:paraId="648F750A" w14:textId="77777777" w:rsidR="00625578" w:rsidRDefault="00625578" w:rsidP="00625578">
      <w:pPr>
        <w:pStyle w:val="PL"/>
        <w:rPr>
          <w:lang w:eastAsia="zh-CN"/>
        </w:rPr>
      </w:pPr>
      <w:r w:rsidRPr="002857AD">
        <w:t xml:space="preserve">        </w:t>
      </w:r>
      <w:r>
        <w:rPr>
          <w:rFonts w:hint="eastAsia"/>
          <w:lang w:eastAsia="zh-CN"/>
        </w:rPr>
        <w:t>accessType</w:t>
      </w:r>
      <w:r>
        <w:rPr>
          <w:lang w:eastAsia="zh-CN"/>
        </w:rPr>
        <w:t>:</w:t>
      </w:r>
    </w:p>
    <w:p w14:paraId="6E89F85E" w14:textId="77777777" w:rsidR="00625578" w:rsidRDefault="00625578" w:rsidP="00625578">
      <w:pPr>
        <w:pStyle w:val="PL"/>
        <w:rPr>
          <w:lang w:eastAsia="zh-CN"/>
        </w:rPr>
      </w:pPr>
      <w:r>
        <w:rPr>
          <w:rFonts w:hint="eastAsia"/>
          <w:lang w:eastAsia="zh-CN"/>
        </w:rPr>
        <w:t xml:space="preserve"> </w:t>
      </w:r>
      <w:r>
        <w:rPr>
          <w:lang w:eastAsia="zh-CN"/>
        </w:rPr>
        <w:t xml:space="preserve">         type: array</w:t>
      </w:r>
    </w:p>
    <w:p w14:paraId="3E0A1207" w14:textId="77777777" w:rsidR="00625578" w:rsidRPr="002857AD" w:rsidRDefault="00625578" w:rsidP="00625578">
      <w:pPr>
        <w:pStyle w:val="PL"/>
        <w:rPr>
          <w:lang w:eastAsia="zh-CN"/>
        </w:rPr>
      </w:pPr>
      <w:r>
        <w:rPr>
          <w:lang w:eastAsia="zh-CN"/>
        </w:rPr>
        <w:t xml:space="preserve">          items:</w:t>
      </w:r>
    </w:p>
    <w:p w14:paraId="23627554" w14:textId="77777777" w:rsidR="00625578" w:rsidRDefault="00625578" w:rsidP="006255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133BE8BE" w14:textId="77777777" w:rsidR="00625578" w:rsidRDefault="00625578" w:rsidP="00625578">
      <w:pPr>
        <w:pStyle w:val="PL"/>
        <w:tabs>
          <w:tab w:val="clear" w:pos="1152"/>
          <w:tab w:val="left" w:pos="988"/>
        </w:tabs>
      </w:pPr>
      <w:r>
        <w:t xml:space="preserve">          minItems: 1</w:t>
      </w:r>
    </w:p>
    <w:p w14:paraId="7C5C7099" w14:textId="77777777" w:rsidR="00625578" w:rsidRPr="002857AD" w:rsidRDefault="00625578" w:rsidP="00625578">
      <w:pPr>
        <w:pStyle w:val="PL"/>
      </w:pPr>
      <w:r w:rsidRPr="002857AD">
        <w:t xml:space="preserve">        dnnList:</w:t>
      </w:r>
    </w:p>
    <w:p w14:paraId="0158AAE7" w14:textId="77777777" w:rsidR="00625578" w:rsidRPr="002857AD" w:rsidRDefault="00625578" w:rsidP="00625578">
      <w:pPr>
        <w:pStyle w:val="PL"/>
      </w:pPr>
      <w:r w:rsidRPr="002857AD">
        <w:t xml:space="preserve">          type: array</w:t>
      </w:r>
    </w:p>
    <w:p w14:paraId="41A10336" w14:textId="77777777" w:rsidR="00625578" w:rsidRPr="002857AD" w:rsidRDefault="00625578" w:rsidP="00625578">
      <w:pPr>
        <w:pStyle w:val="PL"/>
      </w:pPr>
      <w:r w:rsidRPr="002857AD">
        <w:t xml:space="preserve">          items:</w:t>
      </w:r>
    </w:p>
    <w:p w14:paraId="5904F74C" w14:textId="77777777" w:rsidR="00625578" w:rsidRPr="002857AD" w:rsidRDefault="00625578" w:rsidP="00625578">
      <w:pPr>
        <w:pStyle w:val="PL"/>
      </w:pPr>
      <w:r w:rsidRPr="002857AD">
        <w:t xml:space="preserve">            $ref: 'TS29571_CommonData.yaml#/components/schemas/Dnn'</w:t>
      </w:r>
    </w:p>
    <w:p w14:paraId="2E900B42" w14:textId="77777777" w:rsidR="00625578" w:rsidRDefault="00625578" w:rsidP="00625578">
      <w:pPr>
        <w:pStyle w:val="PL"/>
      </w:pPr>
      <w:r>
        <w:t xml:space="preserve">          minItems: 1</w:t>
      </w:r>
    </w:p>
    <w:p w14:paraId="670CA4FD" w14:textId="77777777" w:rsidR="00625578" w:rsidRDefault="00625578" w:rsidP="00625578">
      <w:pPr>
        <w:pStyle w:val="PL"/>
      </w:pPr>
    </w:p>
    <w:p w14:paraId="6B2258B9" w14:textId="77777777" w:rsidR="00625578" w:rsidRPr="002857AD" w:rsidRDefault="00625578" w:rsidP="00625578">
      <w:pPr>
        <w:pStyle w:val="PL"/>
      </w:pPr>
      <w:r w:rsidRPr="002857AD">
        <w:t>externalDocs:</w:t>
      </w:r>
    </w:p>
    <w:p w14:paraId="1FB290BE" w14:textId="77777777" w:rsidR="00625578" w:rsidRPr="002857AD" w:rsidRDefault="00625578" w:rsidP="00625578">
      <w:pPr>
        <w:pStyle w:val="PL"/>
      </w:pPr>
      <w:r w:rsidRPr="002857AD">
        <w:t xml:space="preserve">  description: </w:t>
      </w:r>
      <w:r>
        <w:t xml:space="preserve">3GPP TS 29.510 V16.1.0; 5G System; </w:t>
      </w:r>
      <w:r w:rsidRPr="00B91E44">
        <w:t>Network Function Repository Services</w:t>
      </w:r>
      <w:r>
        <w:t>; Stage 3</w:t>
      </w:r>
    </w:p>
    <w:p w14:paraId="20679348" w14:textId="77777777" w:rsidR="00625578" w:rsidRDefault="00625578" w:rsidP="00625578">
      <w:pPr>
        <w:pStyle w:val="PL"/>
      </w:pPr>
      <w:r w:rsidRPr="002857AD">
        <w:t xml:space="preserve">  url: 'http://www.3gpp.org/ftp/Specs/archive/29_series/29.510/'</w:t>
      </w:r>
    </w:p>
    <w:p w14:paraId="047AC80F" w14:textId="77777777" w:rsidR="00F12790" w:rsidRDefault="00F12790" w:rsidP="00625578">
      <w:pPr>
        <w:pStyle w:val="PL"/>
      </w:pPr>
    </w:p>
    <w:p w14:paraId="27B1EBFA" w14:textId="77777777" w:rsidR="00F12790" w:rsidRDefault="00F12790" w:rsidP="00625578">
      <w:pPr>
        <w:pStyle w:val="PL"/>
      </w:pPr>
    </w:p>
    <w:p w14:paraId="6FB6A16C" w14:textId="0B66DEB7" w:rsidR="00F12790" w:rsidRPr="002857AD" w:rsidRDefault="00F12790" w:rsidP="00F12790">
      <w:pPr>
        <w:jc w:val="cente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089E4DB" w14:textId="77777777" w:rsidR="00625578" w:rsidRPr="002857AD" w:rsidRDefault="00625578" w:rsidP="00625578">
      <w:pPr>
        <w:pStyle w:val="2"/>
      </w:pPr>
      <w:bookmarkStart w:id="138" w:name="_Toc20133584"/>
      <w:r w:rsidRPr="002857AD">
        <w:t>A.3</w:t>
      </w:r>
      <w:r w:rsidRPr="002857AD">
        <w:tab/>
      </w:r>
      <w:proofErr w:type="spellStart"/>
      <w:r w:rsidRPr="002857AD">
        <w:t>Nnrf_NFDiscovery</w:t>
      </w:r>
      <w:proofErr w:type="spellEnd"/>
      <w:r w:rsidRPr="002857AD">
        <w:t xml:space="preserve"> API</w:t>
      </w:r>
      <w:bookmarkEnd w:id="138"/>
    </w:p>
    <w:p w14:paraId="051D8C24" w14:textId="77777777" w:rsidR="00625578" w:rsidRPr="002857AD" w:rsidRDefault="00625578" w:rsidP="00625578">
      <w:pPr>
        <w:pStyle w:val="PL"/>
        <w:rPr>
          <w:lang w:val="en-US"/>
        </w:rPr>
      </w:pPr>
      <w:r w:rsidRPr="002857AD">
        <w:rPr>
          <w:lang w:val="en-US"/>
        </w:rPr>
        <w:t>openapi: 3.0.0</w:t>
      </w:r>
    </w:p>
    <w:p w14:paraId="5995E7BD" w14:textId="77777777" w:rsidR="00625578" w:rsidRPr="002857AD" w:rsidRDefault="00625578" w:rsidP="00625578">
      <w:pPr>
        <w:pStyle w:val="PL"/>
        <w:rPr>
          <w:lang w:val="en-US"/>
        </w:rPr>
      </w:pPr>
      <w:r w:rsidRPr="002857AD">
        <w:rPr>
          <w:lang w:val="en-US"/>
        </w:rPr>
        <w:t>info:</w:t>
      </w:r>
    </w:p>
    <w:p w14:paraId="66E8335F" w14:textId="77777777" w:rsidR="00625578" w:rsidRPr="002857AD" w:rsidRDefault="00625578" w:rsidP="00625578">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7507AB0F" w14:textId="77777777" w:rsidR="00625578" w:rsidRPr="002857AD" w:rsidRDefault="00625578" w:rsidP="00625578">
      <w:pPr>
        <w:pStyle w:val="PL"/>
        <w:rPr>
          <w:lang w:val="en-US"/>
        </w:rPr>
      </w:pPr>
      <w:r w:rsidRPr="002857AD">
        <w:rPr>
          <w:lang w:val="en-US"/>
        </w:rPr>
        <w:t xml:space="preserve">  title: 'NRF NFDiscovery Service'</w:t>
      </w:r>
    </w:p>
    <w:p w14:paraId="423A5FB3" w14:textId="77777777" w:rsidR="00625578" w:rsidRDefault="00625578" w:rsidP="00625578">
      <w:pPr>
        <w:pStyle w:val="PL"/>
        <w:rPr>
          <w:lang w:val="en-US"/>
        </w:rPr>
      </w:pPr>
      <w:r w:rsidRPr="002857AD">
        <w:rPr>
          <w:lang w:val="en-US"/>
        </w:rPr>
        <w:t xml:space="preserve">  description: </w:t>
      </w:r>
      <w:r>
        <w:rPr>
          <w:lang w:val="en-US"/>
        </w:rPr>
        <w:t>|</w:t>
      </w:r>
    </w:p>
    <w:p w14:paraId="54763C9A" w14:textId="77777777" w:rsidR="00625578" w:rsidRPr="002857AD" w:rsidRDefault="00625578" w:rsidP="00625578">
      <w:pPr>
        <w:pStyle w:val="PL"/>
        <w:rPr>
          <w:lang w:val="en-US"/>
        </w:rPr>
      </w:pPr>
      <w:r>
        <w:rPr>
          <w:lang w:val="en-US"/>
        </w:rPr>
        <w:t xml:space="preserve">    </w:t>
      </w:r>
      <w:r w:rsidRPr="002857AD">
        <w:rPr>
          <w:lang w:val="en-US"/>
        </w:rPr>
        <w:t>NRF NFDiscovery Service</w:t>
      </w:r>
      <w:r>
        <w:rPr>
          <w:lang w:val="en-US"/>
        </w:rPr>
        <w:t>.</w:t>
      </w:r>
    </w:p>
    <w:p w14:paraId="56FFD355" w14:textId="77777777" w:rsidR="00625578" w:rsidRDefault="00625578" w:rsidP="00625578">
      <w:pPr>
        <w:pStyle w:val="PL"/>
      </w:pPr>
      <w:bookmarkStart w:id="139" w:name="_Hlk521666710"/>
      <w:r>
        <w:rPr>
          <w:lang w:val="en-US"/>
        </w:rPr>
        <w:t xml:space="preserve">    </w:t>
      </w:r>
      <w:r>
        <w:t>© 2019, 3GPP Organizational Partners (ARIB, ATIS, CCSA, ETSI, TSDSI, TTA, TTC).</w:t>
      </w:r>
    </w:p>
    <w:p w14:paraId="2F5B5998" w14:textId="77777777" w:rsidR="00625578" w:rsidRPr="002857AD" w:rsidRDefault="00625578" w:rsidP="00625578">
      <w:pPr>
        <w:pStyle w:val="PL"/>
        <w:rPr>
          <w:lang w:val="en-US"/>
        </w:rPr>
      </w:pPr>
      <w:r>
        <w:t xml:space="preserve">    All rights reserved.</w:t>
      </w:r>
    </w:p>
    <w:p w14:paraId="5E88DD68" w14:textId="77777777" w:rsidR="00625578" w:rsidRPr="002857AD" w:rsidRDefault="00625578" w:rsidP="00625578">
      <w:pPr>
        <w:pStyle w:val="PL"/>
      </w:pPr>
      <w:r w:rsidRPr="002857AD">
        <w:t>servers:</w:t>
      </w:r>
    </w:p>
    <w:p w14:paraId="43A2B9AB" w14:textId="77777777" w:rsidR="00625578" w:rsidRPr="002857AD" w:rsidRDefault="00625578" w:rsidP="00625578">
      <w:pPr>
        <w:pStyle w:val="PL"/>
      </w:pPr>
      <w:r w:rsidRPr="002857AD">
        <w:t xml:space="preserve">  - url: '{apiRoot}/nnrf-disc/v1'</w:t>
      </w:r>
    </w:p>
    <w:p w14:paraId="54B9BB9F" w14:textId="77777777" w:rsidR="00625578" w:rsidRPr="002857AD" w:rsidRDefault="00625578" w:rsidP="00625578">
      <w:pPr>
        <w:pStyle w:val="PL"/>
      </w:pPr>
      <w:r w:rsidRPr="002857AD">
        <w:t xml:space="preserve">    variables:</w:t>
      </w:r>
    </w:p>
    <w:p w14:paraId="745FAF2E" w14:textId="77777777" w:rsidR="00625578" w:rsidRPr="002857AD" w:rsidRDefault="00625578" w:rsidP="00625578">
      <w:pPr>
        <w:pStyle w:val="PL"/>
      </w:pPr>
      <w:r w:rsidRPr="002857AD">
        <w:t xml:space="preserve">      apiRoot:</w:t>
      </w:r>
    </w:p>
    <w:p w14:paraId="15D0718C" w14:textId="77777777" w:rsidR="00625578" w:rsidRPr="002857AD" w:rsidRDefault="00625578" w:rsidP="00625578">
      <w:pPr>
        <w:pStyle w:val="PL"/>
      </w:pPr>
      <w:r w:rsidRPr="002857AD">
        <w:t xml:space="preserve">        default: https://example.com</w:t>
      </w:r>
    </w:p>
    <w:p w14:paraId="78A0C8D2" w14:textId="77777777" w:rsidR="00625578" w:rsidRPr="002857AD" w:rsidRDefault="00625578" w:rsidP="00625578">
      <w:pPr>
        <w:pStyle w:val="PL"/>
      </w:pPr>
      <w:r w:rsidRPr="002857AD">
        <w:t xml:space="preserve">        description: apiRoot as defined in </w:t>
      </w:r>
      <w:r>
        <w:t>clause</w:t>
      </w:r>
      <w:r w:rsidRPr="002857AD">
        <w:t xml:space="preserve"> 4.4 of 3GPP TS 29.501</w:t>
      </w:r>
    </w:p>
    <w:bookmarkEnd w:id="139"/>
    <w:p w14:paraId="4B450CA3" w14:textId="77777777" w:rsidR="00625578" w:rsidRPr="002857AD" w:rsidRDefault="00625578" w:rsidP="00625578">
      <w:pPr>
        <w:pStyle w:val="PL"/>
        <w:rPr>
          <w:lang w:val="en-US"/>
        </w:rPr>
      </w:pPr>
      <w:r w:rsidRPr="002857AD">
        <w:rPr>
          <w:lang w:val="en-US"/>
        </w:rPr>
        <w:t>security:</w:t>
      </w:r>
    </w:p>
    <w:p w14:paraId="330295DE" w14:textId="77777777" w:rsidR="00625578" w:rsidRPr="002857AD" w:rsidRDefault="00625578" w:rsidP="00625578">
      <w:pPr>
        <w:pStyle w:val="PL"/>
        <w:rPr>
          <w:lang w:val="en-US"/>
        </w:rPr>
      </w:pPr>
      <w:r w:rsidRPr="002857AD">
        <w:rPr>
          <w:lang w:val="en-US"/>
        </w:rPr>
        <w:t xml:space="preserve">  - {}</w:t>
      </w:r>
    </w:p>
    <w:p w14:paraId="053C3886" w14:textId="77777777" w:rsidR="00625578" w:rsidRDefault="00625578" w:rsidP="00625578">
      <w:pPr>
        <w:pStyle w:val="PL"/>
        <w:rPr>
          <w:lang w:val="en-US"/>
        </w:rPr>
      </w:pPr>
      <w:r w:rsidRPr="002857AD">
        <w:rPr>
          <w:lang w:val="en-US"/>
        </w:rPr>
        <w:t xml:space="preserve">  - oAuth2ClientCredentials:</w:t>
      </w:r>
    </w:p>
    <w:p w14:paraId="72511C1B" w14:textId="77777777" w:rsidR="00625578" w:rsidRPr="002857AD" w:rsidRDefault="00625578" w:rsidP="00625578">
      <w:pPr>
        <w:pStyle w:val="PL"/>
        <w:rPr>
          <w:lang w:val="en-US"/>
        </w:rPr>
      </w:pPr>
      <w:r>
        <w:rPr>
          <w:lang w:val="en-US"/>
        </w:rPr>
        <w:t xml:space="preserve">      - nnrf-disc</w:t>
      </w:r>
    </w:p>
    <w:p w14:paraId="2CB03730" w14:textId="77777777" w:rsidR="00625578" w:rsidRPr="002857AD" w:rsidRDefault="00625578" w:rsidP="00625578">
      <w:pPr>
        <w:pStyle w:val="PL"/>
        <w:rPr>
          <w:lang w:val="en-US"/>
        </w:rPr>
      </w:pPr>
      <w:r w:rsidRPr="002857AD">
        <w:rPr>
          <w:lang w:val="en-US"/>
        </w:rPr>
        <w:t>paths:</w:t>
      </w:r>
    </w:p>
    <w:p w14:paraId="7F41FE2E" w14:textId="77777777" w:rsidR="00625578" w:rsidRPr="002857AD" w:rsidRDefault="00625578" w:rsidP="00625578">
      <w:pPr>
        <w:pStyle w:val="PL"/>
        <w:rPr>
          <w:lang w:val="en-US"/>
        </w:rPr>
      </w:pPr>
      <w:r w:rsidRPr="002857AD">
        <w:rPr>
          <w:lang w:val="en-US"/>
        </w:rPr>
        <w:t xml:space="preserve">  /nf-instances:</w:t>
      </w:r>
    </w:p>
    <w:p w14:paraId="21C1316F" w14:textId="77777777" w:rsidR="00625578" w:rsidRPr="002857AD" w:rsidRDefault="00625578" w:rsidP="00625578">
      <w:pPr>
        <w:pStyle w:val="PL"/>
        <w:rPr>
          <w:lang w:val="en-US"/>
        </w:rPr>
      </w:pPr>
      <w:r w:rsidRPr="002857AD">
        <w:rPr>
          <w:lang w:val="en-US"/>
        </w:rPr>
        <w:lastRenderedPageBreak/>
        <w:t xml:space="preserve">    get:</w:t>
      </w:r>
    </w:p>
    <w:p w14:paraId="0B923995" w14:textId="77777777" w:rsidR="00625578" w:rsidRPr="002857AD" w:rsidRDefault="00625578" w:rsidP="00625578">
      <w:pPr>
        <w:pStyle w:val="PL"/>
        <w:rPr>
          <w:lang w:val="en-US"/>
        </w:rPr>
      </w:pPr>
      <w:r w:rsidRPr="002857AD">
        <w:rPr>
          <w:lang w:val="en-US"/>
        </w:rPr>
        <w:t xml:space="preserve">      summary: Search a collection of NF Instances</w:t>
      </w:r>
    </w:p>
    <w:p w14:paraId="03B7BCD5" w14:textId="77777777" w:rsidR="00625578" w:rsidRPr="002857AD" w:rsidRDefault="00625578" w:rsidP="00625578">
      <w:pPr>
        <w:pStyle w:val="PL"/>
        <w:rPr>
          <w:lang w:val="en-US"/>
        </w:rPr>
      </w:pPr>
      <w:r w:rsidRPr="002857AD">
        <w:rPr>
          <w:lang w:val="en-US"/>
        </w:rPr>
        <w:t xml:space="preserve">      operationId: SearchNFInstances</w:t>
      </w:r>
    </w:p>
    <w:p w14:paraId="3AD3F798" w14:textId="77777777" w:rsidR="00625578" w:rsidRPr="002857AD" w:rsidRDefault="00625578" w:rsidP="00625578">
      <w:pPr>
        <w:pStyle w:val="PL"/>
        <w:rPr>
          <w:lang w:val="en-US"/>
        </w:rPr>
      </w:pPr>
      <w:r w:rsidRPr="002857AD">
        <w:rPr>
          <w:lang w:val="en-US"/>
        </w:rPr>
        <w:t xml:space="preserve">      tags:</w:t>
      </w:r>
    </w:p>
    <w:p w14:paraId="70CE4F3E" w14:textId="77777777" w:rsidR="00625578" w:rsidRPr="002857AD" w:rsidRDefault="00625578" w:rsidP="00625578">
      <w:pPr>
        <w:pStyle w:val="PL"/>
        <w:rPr>
          <w:lang w:val="en-US"/>
        </w:rPr>
      </w:pPr>
      <w:r w:rsidRPr="002857AD">
        <w:rPr>
          <w:lang w:val="en-US"/>
        </w:rPr>
        <w:t xml:space="preserve">        - NF Instances (Store)</w:t>
      </w:r>
    </w:p>
    <w:p w14:paraId="35C2F33D" w14:textId="77777777" w:rsidR="00625578" w:rsidRPr="002857AD" w:rsidRDefault="00625578" w:rsidP="00625578">
      <w:pPr>
        <w:pStyle w:val="PL"/>
        <w:rPr>
          <w:lang w:val="en-US"/>
        </w:rPr>
      </w:pPr>
      <w:r w:rsidRPr="002857AD">
        <w:rPr>
          <w:lang w:val="en-US"/>
        </w:rPr>
        <w:t xml:space="preserve">      parameters:</w:t>
      </w:r>
    </w:p>
    <w:p w14:paraId="12FA2C6D" w14:textId="77777777" w:rsidR="00625578" w:rsidRPr="002857AD" w:rsidRDefault="00625578" w:rsidP="00625578">
      <w:pPr>
        <w:pStyle w:val="PL"/>
        <w:rPr>
          <w:lang w:val="en-US"/>
        </w:rPr>
      </w:pPr>
      <w:r w:rsidRPr="002857AD">
        <w:rPr>
          <w:lang w:val="en-US"/>
        </w:rPr>
        <w:t xml:space="preserve">        - name: target-nf-type</w:t>
      </w:r>
    </w:p>
    <w:p w14:paraId="22870D18" w14:textId="77777777" w:rsidR="00625578" w:rsidRPr="002857AD" w:rsidRDefault="00625578" w:rsidP="00625578">
      <w:pPr>
        <w:pStyle w:val="PL"/>
        <w:rPr>
          <w:lang w:val="en-US"/>
        </w:rPr>
      </w:pPr>
      <w:r w:rsidRPr="002857AD">
        <w:rPr>
          <w:lang w:val="en-US"/>
        </w:rPr>
        <w:t xml:space="preserve">          in: query</w:t>
      </w:r>
    </w:p>
    <w:p w14:paraId="320E0DBD" w14:textId="77777777" w:rsidR="00625578" w:rsidRPr="002857AD" w:rsidRDefault="00625578" w:rsidP="00625578">
      <w:pPr>
        <w:pStyle w:val="PL"/>
        <w:rPr>
          <w:lang w:val="en-US"/>
        </w:rPr>
      </w:pPr>
      <w:r w:rsidRPr="002857AD">
        <w:rPr>
          <w:lang w:val="en-US"/>
        </w:rPr>
        <w:t xml:space="preserve">          description: Type of the target NF</w:t>
      </w:r>
    </w:p>
    <w:p w14:paraId="6031D217" w14:textId="77777777" w:rsidR="00625578" w:rsidRPr="002857AD" w:rsidRDefault="00625578" w:rsidP="00625578">
      <w:pPr>
        <w:pStyle w:val="PL"/>
        <w:rPr>
          <w:lang w:val="en-US"/>
        </w:rPr>
      </w:pPr>
      <w:r w:rsidRPr="002857AD">
        <w:rPr>
          <w:lang w:val="en-US"/>
        </w:rPr>
        <w:t xml:space="preserve">          required: true</w:t>
      </w:r>
    </w:p>
    <w:p w14:paraId="7255B2AA" w14:textId="77777777" w:rsidR="00625578" w:rsidRPr="002857AD" w:rsidRDefault="00625578" w:rsidP="00625578">
      <w:pPr>
        <w:pStyle w:val="PL"/>
        <w:rPr>
          <w:lang w:val="en-US"/>
        </w:rPr>
      </w:pPr>
      <w:r w:rsidRPr="002857AD">
        <w:rPr>
          <w:lang w:val="en-US"/>
        </w:rPr>
        <w:t xml:space="preserve">          schema:</w:t>
      </w:r>
    </w:p>
    <w:p w14:paraId="5CB41CB1"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#/components/schemas/NFType'</w:t>
      </w:r>
    </w:p>
    <w:p w14:paraId="04BD92BD" w14:textId="77777777" w:rsidR="00625578" w:rsidRPr="002857AD" w:rsidRDefault="00625578" w:rsidP="00625578">
      <w:pPr>
        <w:pStyle w:val="PL"/>
        <w:rPr>
          <w:lang w:val="en-US"/>
        </w:rPr>
      </w:pPr>
      <w:r w:rsidRPr="002857AD">
        <w:rPr>
          <w:lang w:val="en-US"/>
        </w:rPr>
        <w:t xml:space="preserve">        - name: requester-nf-type</w:t>
      </w:r>
    </w:p>
    <w:p w14:paraId="77B3075E" w14:textId="77777777" w:rsidR="00625578" w:rsidRPr="002857AD" w:rsidRDefault="00625578" w:rsidP="00625578">
      <w:pPr>
        <w:pStyle w:val="PL"/>
        <w:rPr>
          <w:lang w:val="en-US"/>
        </w:rPr>
      </w:pPr>
      <w:r w:rsidRPr="002857AD">
        <w:rPr>
          <w:lang w:val="en-US"/>
        </w:rPr>
        <w:t xml:space="preserve">          in: query</w:t>
      </w:r>
    </w:p>
    <w:p w14:paraId="2A2E8F85" w14:textId="77777777" w:rsidR="00625578" w:rsidRPr="002857AD" w:rsidRDefault="00625578" w:rsidP="00625578">
      <w:pPr>
        <w:pStyle w:val="PL"/>
        <w:rPr>
          <w:lang w:val="en-US"/>
        </w:rPr>
      </w:pPr>
      <w:r w:rsidRPr="002857AD">
        <w:rPr>
          <w:lang w:val="en-US"/>
        </w:rPr>
        <w:t xml:space="preserve">          description: Type of the requester NF</w:t>
      </w:r>
    </w:p>
    <w:p w14:paraId="5744AA38" w14:textId="77777777" w:rsidR="00625578" w:rsidRPr="002857AD" w:rsidRDefault="00625578" w:rsidP="00625578">
      <w:pPr>
        <w:pStyle w:val="PL"/>
        <w:rPr>
          <w:lang w:val="en-US"/>
        </w:rPr>
      </w:pPr>
      <w:r w:rsidRPr="002857AD">
        <w:rPr>
          <w:lang w:val="en-US"/>
        </w:rPr>
        <w:t xml:space="preserve">          required: true</w:t>
      </w:r>
    </w:p>
    <w:p w14:paraId="00431C6F" w14:textId="77777777" w:rsidR="00625578" w:rsidRPr="002857AD" w:rsidRDefault="00625578" w:rsidP="00625578">
      <w:pPr>
        <w:pStyle w:val="PL"/>
        <w:rPr>
          <w:lang w:val="en-US"/>
        </w:rPr>
      </w:pPr>
      <w:r w:rsidRPr="002857AD">
        <w:rPr>
          <w:lang w:val="en-US"/>
        </w:rPr>
        <w:t xml:space="preserve">          schema:</w:t>
      </w:r>
    </w:p>
    <w:p w14:paraId="29A68BFE"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#/components/schemas/NFType'</w:t>
      </w:r>
    </w:p>
    <w:p w14:paraId="7555558E" w14:textId="77777777" w:rsidR="00625578" w:rsidRPr="002857AD" w:rsidRDefault="00625578" w:rsidP="00625578">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65C01F58" w14:textId="77777777" w:rsidR="00625578" w:rsidRPr="002857AD" w:rsidRDefault="00625578" w:rsidP="00625578">
      <w:pPr>
        <w:pStyle w:val="PL"/>
        <w:rPr>
          <w:lang w:val="en-US"/>
        </w:rPr>
      </w:pPr>
      <w:r w:rsidRPr="002857AD">
        <w:rPr>
          <w:lang w:val="en-US"/>
        </w:rPr>
        <w:t xml:space="preserve">          in: query</w:t>
      </w:r>
    </w:p>
    <w:p w14:paraId="167F6F6D" w14:textId="77777777" w:rsidR="00625578" w:rsidRPr="002857AD" w:rsidRDefault="00625578" w:rsidP="00625578">
      <w:pPr>
        <w:pStyle w:val="PL"/>
        <w:rPr>
          <w:lang w:val="en-US"/>
        </w:rPr>
      </w:pPr>
      <w:r w:rsidRPr="002857AD">
        <w:rPr>
          <w:lang w:val="en-US"/>
        </w:rPr>
        <w:t xml:space="preserve">          description: </w:t>
      </w:r>
      <w:r>
        <w:rPr>
          <w:lang w:val="en-US"/>
        </w:rPr>
        <w:t>N</w:t>
      </w:r>
      <w:r w:rsidRPr="002857AD">
        <w:rPr>
          <w:lang w:val="en-US"/>
        </w:rPr>
        <w:t>fInstanceId of the requester NF</w:t>
      </w:r>
    </w:p>
    <w:p w14:paraId="31E27720" w14:textId="77777777" w:rsidR="00625578" w:rsidRPr="002857AD" w:rsidRDefault="00625578" w:rsidP="00625578">
      <w:pPr>
        <w:pStyle w:val="PL"/>
        <w:rPr>
          <w:lang w:val="en-US"/>
        </w:rPr>
      </w:pPr>
      <w:r w:rsidRPr="002857AD">
        <w:rPr>
          <w:lang w:val="en-US"/>
        </w:rPr>
        <w:t xml:space="preserve">          schema:</w:t>
      </w:r>
    </w:p>
    <w:p w14:paraId="5800C7E3" w14:textId="77777777" w:rsidR="00625578" w:rsidRPr="002857AD" w:rsidRDefault="00625578" w:rsidP="00625578">
      <w:pPr>
        <w:pStyle w:val="PL"/>
        <w:rPr>
          <w:lang w:val="en-US"/>
        </w:rPr>
      </w:pPr>
      <w:r w:rsidRPr="002857AD">
        <w:rPr>
          <w:lang w:val="en-US"/>
        </w:rPr>
        <w:t xml:space="preserve">            $ref: </w:t>
      </w:r>
      <w:r w:rsidRPr="002857AD">
        <w:t>'TS29571_CommonData.yaml#/components/schemas/NfInstanceId'</w:t>
      </w:r>
    </w:p>
    <w:p w14:paraId="31013153" w14:textId="77777777" w:rsidR="00625578" w:rsidRPr="002857AD" w:rsidRDefault="00625578" w:rsidP="00625578">
      <w:pPr>
        <w:pStyle w:val="PL"/>
        <w:rPr>
          <w:lang w:val="en-US"/>
        </w:rPr>
      </w:pPr>
      <w:r w:rsidRPr="002857AD">
        <w:rPr>
          <w:lang w:val="en-US"/>
        </w:rPr>
        <w:t xml:space="preserve">        - name: service-names</w:t>
      </w:r>
    </w:p>
    <w:p w14:paraId="15CDF92C" w14:textId="77777777" w:rsidR="00625578" w:rsidRPr="002857AD" w:rsidRDefault="00625578" w:rsidP="00625578">
      <w:pPr>
        <w:pStyle w:val="PL"/>
        <w:rPr>
          <w:lang w:val="en-US"/>
        </w:rPr>
      </w:pPr>
      <w:r w:rsidRPr="002857AD">
        <w:rPr>
          <w:lang w:val="en-US"/>
        </w:rPr>
        <w:t xml:space="preserve">          in: query</w:t>
      </w:r>
    </w:p>
    <w:p w14:paraId="19DCD36B" w14:textId="77777777" w:rsidR="00625578" w:rsidRPr="002857AD" w:rsidRDefault="00625578" w:rsidP="006255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7A77FD2" w14:textId="77777777" w:rsidR="00625578" w:rsidRPr="002857AD" w:rsidRDefault="00625578" w:rsidP="00625578">
      <w:pPr>
        <w:pStyle w:val="PL"/>
        <w:rPr>
          <w:lang w:val="en-US"/>
        </w:rPr>
      </w:pPr>
      <w:r w:rsidRPr="002857AD">
        <w:rPr>
          <w:lang w:val="en-US"/>
        </w:rPr>
        <w:t xml:space="preserve">          schema:</w:t>
      </w:r>
    </w:p>
    <w:p w14:paraId="7FDF6DDB" w14:textId="77777777" w:rsidR="00625578" w:rsidRPr="002857AD" w:rsidRDefault="00625578" w:rsidP="00625578">
      <w:pPr>
        <w:pStyle w:val="PL"/>
        <w:rPr>
          <w:lang w:val="en-US"/>
        </w:rPr>
      </w:pPr>
      <w:r w:rsidRPr="002857AD">
        <w:rPr>
          <w:lang w:val="en-US"/>
        </w:rPr>
        <w:t xml:space="preserve">            type: array</w:t>
      </w:r>
    </w:p>
    <w:p w14:paraId="39867135" w14:textId="77777777" w:rsidR="00625578" w:rsidRPr="002857AD" w:rsidRDefault="00625578" w:rsidP="00625578">
      <w:pPr>
        <w:pStyle w:val="PL"/>
        <w:rPr>
          <w:lang w:val="en-US"/>
        </w:rPr>
      </w:pPr>
      <w:r w:rsidRPr="002857AD">
        <w:rPr>
          <w:lang w:val="en-US"/>
        </w:rPr>
        <w:t xml:space="preserve">            items:</w:t>
      </w:r>
    </w:p>
    <w:p w14:paraId="75B1C176" w14:textId="77777777" w:rsidR="00625578" w:rsidRPr="002857AD" w:rsidRDefault="00625578" w:rsidP="006255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3F57C973" w14:textId="77777777" w:rsidR="00625578" w:rsidRPr="002857AD" w:rsidRDefault="00625578" w:rsidP="00625578">
      <w:pPr>
        <w:pStyle w:val="PL"/>
      </w:pPr>
      <w:r w:rsidRPr="002857AD">
        <w:rPr>
          <w:lang w:val="en-US"/>
        </w:rPr>
        <w:t xml:space="preserve">            </w:t>
      </w:r>
      <w:r w:rsidRPr="002857AD">
        <w:t>minItems: 1</w:t>
      </w:r>
    </w:p>
    <w:p w14:paraId="25D804BD" w14:textId="77777777" w:rsidR="00625578" w:rsidRPr="002857AD" w:rsidRDefault="00625578" w:rsidP="00625578">
      <w:pPr>
        <w:pStyle w:val="PL"/>
      </w:pPr>
      <w:r w:rsidRPr="002857AD">
        <w:rPr>
          <w:lang w:val="en-US"/>
        </w:rPr>
        <w:t xml:space="preserve">            </w:t>
      </w:r>
      <w:r>
        <w:t>uniqueItems: true</w:t>
      </w:r>
    </w:p>
    <w:p w14:paraId="6B3A96D5" w14:textId="77777777" w:rsidR="00625578" w:rsidRPr="002857AD" w:rsidRDefault="00625578" w:rsidP="00625578">
      <w:pPr>
        <w:pStyle w:val="PL"/>
        <w:rPr>
          <w:lang w:val="en-US"/>
        </w:rPr>
      </w:pPr>
      <w:r w:rsidRPr="002857AD">
        <w:rPr>
          <w:lang w:val="en-US"/>
        </w:rPr>
        <w:t xml:space="preserve">          style: form</w:t>
      </w:r>
    </w:p>
    <w:p w14:paraId="41B950DB" w14:textId="77777777" w:rsidR="00625578" w:rsidRPr="002857AD" w:rsidRDefault="00625578" w:rsidP="00625578">
      <w:pPr>
        <w:pStyle w:val="PL"/>
        <w:rPr>
          <w:lang w:val="en-US"/>
        </w:rPr>
      </w:pPr>
      <w:r w:rsidRPr="002857AD">
        <w:rPr>
          <w:lang w:val="en-US"/>
        </w:rPr>
        <w:t xml:space="preserve">          explode: false</w:t>
      </w:r>
    </w:p>
    <w:p w14:paraId="7D5FB58D" w14:textId="77777777" w:rsidR="00625578" w:rsidRPr="002857AD" w:rsidRDefault="00625578" w:rsidP="00625578">
      <w:pPr>
        <w:pStyle w:val="PL"/>
        <w:rPr>
          <w:lang w:val="en-US"/>
        </w:rPr>
      </w:pPr>
      <w:r w:rsidRPr="002857AD">
        <w:rPr>
          <w:lang w:val="en-US"/>
        </w:rPr>
        <w:t xml:space="preserve">        - name: requester-nf-instance-fqdn</w:t>
      </w:r>
    </w:p>
    <w:p w14:paraId="5BC4D3D0" w14:textId="77777777" w:rsidR="00625578" w:rsidRPr="002857AD" w:rsidRDefault="00625578" w:rsidP="00625578">
      <w:pPr>
        <w:pStyle w:val="PL"/>
        <w:rPr>
          <w:lang w:val="en-US"/>
        </w:rPr>
      </w:pPr>
      <w:r w:rsidRPr="002857AD">
        <w:rPr>
          <w:lang w:val="en-US"/>
        </w:rPr>
        <w:t xml:space="preserve">          in: query</w:t>
      </w:r>
    </w:p>
    <w:p w14:paraId="28FEBA7D" w14:textId="77777777" w:rsidR="00625578" w:rsidRPr="002857AD" w:rsidRDefault="00625578" w:rsidP="00625578">
      <w:pPr>
        <w:pStyle w:val="PL"/>
        <w:rPr>
          <w:lang w:val="en-US"/>
        </w:rPr>
      </w:pPr>
      <w:r w:rsidRPr="002857AD">
        <w:rPr>
          <w:lang w:val="en-US"/>
        </w:rPr>
        <w:t xml:space="preserve">          description: FQDN of the requester NF</w:t>
      </w:r>
    </w:p>
    <w:p w14:paraId="4F4524C7" w14:textId="77777777" w:rsidR="00625578" w:rsidRPr="002857AD" w:rsidRDefault="00625578" w:rsidP="00625578">
      <w:pPr>
        <w:pStyle w:val="PL"/>
        <w:rPr>
          <w:lang w:val="en-US"/>
        </w:rPr>
      </w:pPr>
      <w:r w:rsidRPr="002857AD">
        <w:rPr>
          <w:lang w:val="en-US"/>
        </w:rPr>
        <w:t xml:space="preserve">          schema:</w:t>
      </w:r>
    </w:p>
    <w:p w14:paraId="2AA0B831" w14:textId="77777777" w:rsidR="00625578" w:rsidRPr="002857AD" w:rsidRDefault="00625578" w:rsidP="00625578">
      <w:pPr>
        <w:pStyle w:val="PL"/>
      </w:pPr>
      <w:r w:rsidRPr="002857AD">
        <w:t xml:space="preserve">            $ref: 'TS29510_Nnrf_NFManagement.yaml#/components/schemas/Fqdn'</w:t>
      </w:r>
    </w:p>
    <w:p w14:paraId="72C6F7BB" w14:textId="77777777" w:rsidR="00625578" w:rsidRPr="002857AD" w:rsidRDefault="00625578" w:rsidP="00625578">
      <w:pPr>
        <w:pStyle w:val="PL"/>
        <w:rPr>
          <w:lang w:val="en-US"/>
        </w:rPr>
      </w:pPr>
      <w:r w:rsidRPr="002857AD">
        <w:rPr>
          <w:lang w:val="en-US"/>
        </w:rPr>
        <w:t xml:space="preserve">        - name: target-plmn</w:t>
      </w:r>
      <w:r>
        <w:rPr>
          <w:lang w:val="en-US"/>
        </w:rPr>
        <w:t>-list</w:t>
      </w:r>
    </w:p>
    <w:p w14:paraId="561AA928" w14:textId="77777777" w:rsidR="00625578" w:rsidRPr="002857AD" w:rsidRDefault="00625578" w:rsidP="00625578">
      <w:pPr>
        <w:pStyle w:val="PL"/>
        <w:rPr>
          <w:lang w:val="en-US"/>
        </w:rPr>
      </w:pPr>
      <w:r w:rsidRPr="002857AD">
        <w:rPr>
          <w:lang w:val="en-US"/>
        </w:rPr>
        <w:t xml:space="preserve">          in: query</w:t>
      </w:r>
    </w:p>
    <w:p w14:paraId="57D856D8" w14:textId="77777777" w:rsidR="00625578" w:rsidRPr="002857AD" w:rsidRDefault="00625578" w:rsidP="006255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21888B37" w14:textId="77777777" w:rsidR="00625578" w:rsidRPr="002857AD" w:rsidRDefault="00625578" w:rsidP="00625578">
      <w:pPr>
        <w:pStyle w:val="PL"/>
        <w:rPr>
          <w:lang w:val="en-US"/>
        </w:rPr>
      </w:pPr>
      <w:r w:rsidRPr="002857AD">
        <w:rPr>
          <w:lang w:val="en-US"/>
        </w:rPr>
        <w:t xml:space="preserve">          content:</w:t>
      </w:r>
    </w:p>
    <w:p w14:paraId="0E51824B" w14:textId="77777777" w:rsidR="00625578" w:rsidRPr="002857AD" w:rsidRDefault="00625578" w:rsidP="00625578">
      <w:pPr>
        <w:pStyle w:val="PL"/>
        <w:rPr>
          <w:lang w:val="en-US"/>
        </w:rPr>
      </w:pPr>
      <w:r w:rsidRPr="002857AD">
        <w:rPr>
          <w:lang w:val="en-US"/>
        </w:rPr>
        <w:t xml:space="preserve">            application/json:</w:t>
      </w:r>
    </w:p>
    <w:p w14:paraId="68002B65" w14:textId="77777777" w:rsidR="00625578" w:rsidRPr="002857AD" w:rsidRDefault="00625578" w:rsidP="00625578">
      <w:pPr>
        <w:pStyle w:val="PL"/>
        <w:rPr>
          <w:lang w:val="en-US"/>
        </w:rPr>
      </w:pPr>
      <w:r w:rsidRPr="002857AD">
        <w:rPr>
          <w:lang w:val="en-US"/>
        </w:rPr>
        <w:t xml:space="preserve">              schema:</w:t>
      </w:r>
    </w:p>
    <w:p w14:paraId="698DABB6" w14:textId="77777777" w:rsidR="00625578" w:rsidRPr="002857AD" w:rsidRDefault="00625578" w:rsidP="00625578">
      <w:pPr>
        <w:pStyle w:val="PL"/>
        <w:rPr>
          <w:lang w:val="en-US"/>
        </w:rPr>
      </w:pPr>
      <w:r w:rsidRPr="002857AD">
        <w:rPr>
          <w:lang w:val="en-US"/>
        </w:rPr>
        <w:t xml:space="preserve">                type: array</w:t>
      </w:r>
    </w:p>
    <w:p w14:paraId="7B016624" w14:textId="77777777" w:rsidR="00625578" w:rsidRPr="002857AD" w:rsidRDefault="00625578" w:rsidP="00625578">
      <w:pPr>
        <w:pStyle w:val="PL"/>
        <w:rPr>
          <w:lang w:val="en-US"/>
        </w:rPr>
      </w:pPr>
      <w:r w:rsidRPr="002857AD">
        <w:rPr>
          <w:lang w:val="en-US"/>
        </w:rPr>
        <w:t xml:space="preserve">                items:</w:t>
      </w:r>
    </w:p>
    <w:p w14:paraId="7FB86B09"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0EF3121" w14:textId="77777777" w:rsidR="00625578" w:rsidRPr="002857AD" w:rsidRDefault="00625578" w:rsidP="00625578">
      <w:pPr>
        <w:pStyle w:val="PL"/>
        <w:rPr>
          <w:lang w:val="en-US"/>
        </w:rPr>
      </w:pPr>
      <w:r w:rsidRPr="002857AD">
        <w:rPr>
          <w:lang w:val="en-US"/>
        </w:rPr>
        <w:t xml:space="preserve">                </w:t>
      </w:r>
      <w:r w:rsidRPr="002857AD">
        <w:t>minItems: 1</w:t>
      </w:r>
    </w:p>
    <w:p w14:paraId="533C9860" w14:textId="77777777" w:rsidR="00625578" w:rsidRPr="002857AD" w:rsidRDefault="00625578" w:rsidP="00625578">
      <w:pPr>
        <w:pStyle w:val="PL"/>
        <w:rPr>
          <w:lang w:val="en-US"/>
        </w:rPr>
      </w:pPr>
      <w:r w:rsidRPr="002857AD">
        <w:rPr>
          <w:lang w:val="en-US"/>
        </w:rPr>
        <w:t xml:space="preserve">        - name: requester-plmn</w:t>
      </w:r>
      <w:r>
        <w:rPr>
          <w:lang w:val="en-US"/>
        </w:rPr>
        <w:t>-list</w:t>
      </w:r>
    </w:p>
    <w:p w14:paraId="56AE8F76" w14:textId="77777777" w:rsidR="00625578" w:rsidRPr="002857AD" w:rsidRDefault="00625578" w:rsidP="00625578">
      <w:pPr>
        <w:pStyle w:val="PL"/>
        <w:rPr>
          <w:lang w:val="en-US"/>
        </w:rPr>
      </w:pPr>
      <w:r w:rsidRPr="002857AD">
        <w:rPr>
          <w:lang w:val="en-US"/>
        </w:rPr>
        <w:t xml:space="preserve">          in: query</w:t>
      </w:r>
    </w:p>
    <w:p w14:paraId="01C293FD" w14:textId="77777777" w:rsidR="00625578" w:rsidRPr="002857AD" w:rsidRDefault="00625578" w:rsidP="00625578">
      <w:pPr>
        <w:pStyle w:val="PL"/>
        <w:rPr>
          <w:lang w:val="en-US"/>
        </w:rPr>
      </w:pPr>
      <w:r w:rsidRPr="002857AD">
        <w:rPr>
          <w:lang w:val="en-US"/>
        </w:rPr>
        <w:t xml:space="preserve">          description: Id of the PLMN where the NF issuing the Discovery request is located</w:t>
      </w:r>
    </w:p>
    <w:p w14:paraId="20B3F687" w14:textId="77777777" w:rsidR="00625578" w:rsidRPr="002857AD" w:rsidRDefault="00625578" w:rsidP="00625578">
      <w:pPr>
        <w:pStyle w:val="PL"/>
        <w:rPr>
          <w:lang w:val="en-US"/>
        </w:rPr>
      </w:pPr>
      <w:r w:rsidRPr="002857AD">
        <w:rPr>
          <w:lang w:val="en-US"/>
        </w:rPr>
        <w:t xml:space="preserve">          content:</w:t>
      </w:r>
    </w:p>
    <w:p w14:paraId="33055391" w14:textId="77777777" w:rsidR="00625578" w:rsidRPr="002857AD" w:rsidRDefault="00625578" w:rsidP="00625578">
      <w:pPr>
        <w:pStyle w:val="PL"/>
        <w:rPr>
          <w:lang w:val="en-US"/>
        </w:rPr>
      </w:pPr>
      <w:r w:rsidRPr="002857AD">
        <w:rPr>
          <w:lang w:val="en-US"/>
        </w:rPr>
        <w:t xml:space="preserve">            application/json:</w:t>
      </w:r>
    </w:p>
    <w:p w14:paraId="6E63A6D5" w14:textId="77777777" w:rsidR="00625578" w:rsidRPr="002857AD" w:rsidRDefault="00625578" w:rsidP="00625578">
      <w:pPr>
        <w:pStyle w:val="PL"/>
        <w:rPr>
          <w:lang w:val="en-US"/>
        </w:rPr>
      </w:pPr>
      <w:r w:rsidRPr="002857AD">
        <w:rPr>
          <w:lang w:val="en-US"/>
        </w:rPr>
        <w:t xml:space="preserve">              schema:</w:t>
      </w:r>
    </w:p>
    <w:p w14:paraId="00042C53" w14:textId="77777777" w:rsidR="00625578" w:rsidRPr="002857AD" w:rsidRDefault="00625578" w:rsidP="00625578">
      <w:pPr>
        <w:pStyle w:val="PL"/>
        <w:rPr>
          <w:lang w:val="en-US"/>
        </w:rPr>
      </w:pPr>
      <w:r w:rsidRPr="002857AD">
        <w:rPr>
          <w:lang w:val="en-US"/>
        </w:rPr>
        <w:t xml:space="preserve">                type: array</w:t>
      </w:r>
    </w:p>
    <w:p w14:paraId="3B2511D8" w14:textId="77777777" w:rsidR="00625578" w:rsidRPr="002857AD" w:rsidRDefault="00625578" w:rsidP="00625578">
      <w:pPr>
        <w:pStyle w:val="PL"/>
        <w:rPr>
          <w:lang w:val="en-US"/>
        </w:rPr>
      </w:pPr>
      <w:r w:rsidRPr="002857AD">
        <w:rPr>
          <w:lang w:val="en-US"/>
        </w:rPr>
        <w:t xml:space="preserve">                items:</w:t>
      </w:r>
    </w:p>
    <w:p w14:paraId="182A4CF6"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9D73144" w14:textId="77777777" w:rsidR="00625578" w:rsidRDefault="00625578" w:rsidP="00625578">
      <w:pPr>
        <w:pStyle w:val="PL"/>
      </w:pPr>
      <w:r w:rsidRPr="002857AD">
        <w:rPr>
          <w:lang w:val="en-US"/>
        </w:rPr>
        <w:t xml:space="preserve">                </w:t>
      </w:r>
      <w:r w:rsidRPr="002857AD">
        <w:t>minItems: 1</w:t>
      </w:r>
    </w:p>
    <w:p w14:paraId="3F89C483" w14:textId="77777777" w:rsidR="00625578" w:rsidRPr="002857AD" w:rsidRDefault="00625578" w:rsidP="00625578">
      <w:pPr>
        <w:pStyle w:val="PL"/>
        <w:rPr>
          <w:lang w:val="en-US"/>
        </w:rPr>
      </w:pPr>
      <w:r w:rsidRPr="002857AD">
        <w:rPr>
          <w:lang w:val="en-US"/>
        </w:rPr>
        <w:t xml:space="preserve">        - name: target-nf-instance-id</w:t>
      </w:r>
    </w:p>
    <w:p w14:paraId="2344A205" w14:textId="77777777" w:rsidR="00625578" w:rsidRPr="002857AD" w:rsidRDefault="00625578" w:rsidP="00625578">
      <w:pPr>
        <w:pStyle w:val="PL"/>
        <w:rPr>
          <w:lang w:val="en-US"/>
        </w:rPr>
      </w:pPr>
      <w:r w:rsidRPr="002857AD">
        <w:rPr>
          <w:lang w:val="en-US"/>
        </w:rPr>
        <w:t xml:space="preserve">          in: query</w:t>
      </w:r>
    </w:p>
    <w:p w14:paraId="1B0857C9" w14:textId="77777777" w:rsidR="00625578" w:rsidRPr="002857AD" w:rsidRDefault="00625578" w:rsidP="00625578">
      <w:pPr>
        <w:pStyle w:val="PL"/>
        <w:rPr>
          <w:lang w:val="en-US"/>
        </w:rPr>
      </w:pPr>
      <w:r w:rsidRPr="002857AD">
        <w:rPr>
          <w:lang w:val="en-US"/>
        </w:rPr>
        <w:t xml:space="preserve">          description: Identity of the NF instance being discovered</w:t>
      </w:r>
    </w:p>
    <w:p w14:paraId="2A1C75D0" w14:textId="77777777" w:rsidR="00625578" w:rsidRPr="002857AD" w:rsidRDefault="00625578" w:rsidP="00625578">
      <w:pPr>
        <w:pStyle w:val="PL"/>
        <w:rPr>
          <w:lang w:val="en-US"/>
        </w:rPr>
      </w:pPr>
      <w:r w:rsidRPr="002857AD">
        <w:rPr>
          <w:lang w:val="en-US"/>
        </w:rPr>
        <w:t xml:space="preserve">          schema:</w:t>
      </w:r>
    </w:p>
    <w:p w14:paraId="20E08475" w14:textId="77777777" w:rsidR="00625578" w:rsidRPr="002857AD" w:rsidRDefault="00625578" w:rsidP="00625578">
      <w:pPr>
        <w:pStyle w:val="PL"/>
        <w:rPr>
          <w:lang w:val="en-US"/>
        </w:rPr>
      </w:pPr>
      <w:r w:rsidRPr="002857AD">
        <w:t xml:space="preserve">            $ref: 'TS29571_CommonData.yaml#/components/schemas/NfInstanceId'</w:t>
      </w:r>
    </w:p>
    <w:p w14:paraId="60463273" w14:textId="77777777" w:rsidR="00625578" w:rsidRPr="002857AD" w:rsidRDefault="00625578" w:rsidP="00625578">
      <w:pPr>
        <w:pStyle w:val="PL"/>
      </w:pPr>
      <w:r w:rsidRPr="002857AD">
        <w:t xml:space="preserve">        - name: </w:t>
      </w:r>
      <w:r w:rsidRPr="002857AD">
        <w:rPr>
          <w:rFonts w:hint="eastAsia"/>
        </w:rPr>
        <w:t>target-nf-f</w:t>
      </w:r>
      <w:r w:rsidRPr="002857AD">
        <w:t>qdn</w:t>
      </w:r>
    </w:p>
    <w:p w14:paraId="000A5D98" w14:textId="77777777" w:rsidR="00625578" w:rsidRPr="002857AD" w:rsidRDefault="00625578" w:rsidP="00625578">
      <w:pPr>
        <w:pStyle w:val="PL"/>
        <w:rPr>
          <w:lang w:val="en-US"/>
        </w:rPr>
      </w:pPr>
      <w:r w:rsidRPr="002857AD">
        <w:rPr>
          <w:lang w:val="en-US"/>
        </w:rPr>
        <w:t xml:space="preserve">          in: query</w:t>
      </w:r>
    </w:p>
    <w:p w14:paraId="28B52E57" w14:textId="77777777" w:rsidR="00625578" w:rsidRPr="002857AD" w:rsidRDefault="00625578" w:rsidP="00625578">
      <w:pPr>
        <w:pStyle w:val="PL"/>
        <w:rPr>
          <w:lang w:val="en-US"/>
        </w:rPr>
      </w:pPr>
      <w:r w:rsidRPr="002857AD">
        <w:rPr>
          <w:lang w:val="en-US"/>
        </w:rPr>
        <w:t xml:space="preserve">          description: FQDN of the NF instance being discovered</w:t>
      </w:r>
    </w:p>
    <w:p w14:paraId="49BF9A32" w14:textId="77777777" w:rsidR="00625578" w:rsidRPr="002857AD" w:rsidRDefault="00625578" w:rsidP="00625578">
      <w:pPr>
        <w:pStyle w:val="PL"/>
        <w:rPr>
          <w:lang w:val="en-US"/>
        </w:rPr>
      </w:pPr>
      <w:r w:rsidRPr="002857AD">
        <w:rPr>
          <w:lang w:val="en-US"/>
        </w:rPr>
        <w:t xml:space="preserve">          schema:</w:t>
      </w:r>
    </w:p>
    <w:p w14:paraId="568B486E" w14:textId="77777777" w:rsidR="00625578" w:rsidRPr="002857AD" w:rsidRDefault="00625578" w:rsidP="00625578">
      <w:pPr>
        <w:pStyle w:val="PL"/>
      </w:pPr>
      <w:r w:rsidRPr="002857AD">
        <w:t xml:space="preserve">            $ref: 'TS29510_Nnrf_NFManagement.yaml#/components/schemas/Fqdn'</w:t>
      </w:r>
    </w:p>
    <w:p w14:paraId="38667CC0" w14:textId="77777777" w:rsidR="00625578" w:rsidRPr="002857AD" w:rsidRDefault="00625578" w:rsidP="00625578">
      <w:pPr>
        <w:pStyle w:val="PL"/>
        <w:rPr>
          <w:lang w:val="en-US"/>
        </w:rPr>
      </w:pPr>
      <w:r w:rsidRPr="002857AD">
        <w:rPr>
          <w:lang w:val="en-US"/>
        </w:rPr>
        <w:t xml:space="preserve">        - name: hnrf-uri</w:t>
      </w:r>
    </w:p>
    <w:p w14:paraId="4ECCB4F4" w14:textId="77777777" w:rsidR="00625578" w:rsidRPr="002857AD" w:rsidRDefault="00625578" w:rsidP="00625578">
      <w:pPr>
        <w:pStyle w:val="PL"/>
        <w:rPr>
          <w:lang w:val="en-US"/>
        </w:rPr>
      </w:pPr>
      <w:r w:rsidRPr="002857AD">
        <w:rPr>
          <w:lang w:val="en-US"/>
        </w:rPr>
        <w:t xml:space="preserve">          in: query</w:t>
      </w:r>
    </w:p>
    <w:p w14:paraId="1E46E15D" w14:textId="77777777" w:rsidR="00625578" w:rsidRPr="002857AD" w:rsidRDefault="00625578" w:rsidP="00625578">
      <w:pPr>
        <w:pStyle w:val="PL"/>
        <w:rPr>
          <w:lang w:val="en-US"/>
        </w:rPr>
      </w:pPr>
      <w:r w:rsidRPr="002857AD">
        <w:rPr>
          <w:lang w:val="en-US"/>
        </w:rPr>
        <w:t xml:space="preserve">          description: Uri of the home NRF</w:t>
      </w:r>
    </w:p>
    <w:p w14:paraId="204075C4" w14:textId="77777777" w:rsidR="00625578" w:rsidRPr="002857AD" w:rsidRDefault="00625578" w:rsidP="00625578">
      <w:pPr>
        <w:pStyle w:val="PL"/>
        <w:rPr>
          <w:lang w:val="en-US"/>
        </w:rPr>
      </w:pPr>
      <w:r w:rsidRPr="002857AD">
        <w:rPr>
          <w:lang w:val="en-US"/>
        </w:rPr>
        <w:t xml:space="preserve">          schema:</w:t>
      </w:r>
    </w:p>
    <w:p w14:paraId="63F2B6E5" w14:textId="77777777" w:rsidR="00625578" w:rsidRPr="002857AD" w:rsidRDefault="00625578" w:rsidP="00625578">
      <w:pPr>
        <w:pStyle w:val="PL"/>
        <w:rPr>
          <w:lang w:val="en-US"/>
        </w:rPr>
      </w:pPr>
      <w:r w:rsidRPr="002857AD">
        <w:t xml:space="preserve">            $ref: 'TS29571_CommonData.yaml#/components/schemas/Uri'</w:t>
      </w:r>
    </w:p>
    <w:p w14:paraId="715F4F19" w14:textId="77777777" w:rsidR="00625578" w:rsidRPr="002857AD" w:rsidRDefault="00625578" w:rsidP="00625578">
      <w:pPr>
        <w:pStyle w:val="PL"/>
        <w:rPr>
          <w:lang w:val="en-US"/>
        </w:rPr>
      </w:pPr>
      <w:r w:rsidRPr="002857AD">
        <w:rPr>
          <w:lang w:val="en-US"/>
        </w:rPr>
        <w:t xml:space="preserve">        - name: snssais</w:t>
      </w:r>
    </w:p>
    <w:p w14:paraId="706A5F1A" w14:textId="77777777" w:rsidR="00625578" w:rsidRPr="002857AD" w:rsidRDefault="00625578" w:rsidP="00625578">
      <w:pPr>
        <w:pStyle w:val="PL"/>
        <w:rPr>
          <w:lang w:val="en-US"/>
        </w:rPr>
      </w:pPr>
      <w:r w:rsidRPr="002857AD">
        <w:rPr>
          <w:lang w:val="en-US"/>
        </w:rPr>
        <w:t xml:space="preserve">          in: query</w:t>
      </w:r>
    </w:p>
    <w:p w14:paraId="3BCF4D60" w14:textId="77777777" w:rsidR="00625578" w:rsidRPr="002857AD" w:rsidRDefault="00625578" w:rsidP="00625578">
      <w:pPr>
        <w:pStyle w:val="PL"/>
        <w:rPr>
          <w:lang w:val="en-US"/>
        </w:rPr>
      </w:pPr>
      <w:r w:rsidRPr="002857AD">
        <w:rPr>
          <w:lang w:val="en-US"/>
        </w:rPr>
        <w:t xml:space="preserve">          description: Slice info of the target NF</w:t>
      </w:r>
    </w:p>
    <w:p w14:paraId="1AD82921" w14:textId="77777777" w:rsidR="00625578" w:rsidRPr="002857AD" w:rsidRDefault="00625578" w:rsidP="00625578">
      <w:pPr>
        <w:pStyle w:val="PL"/>
        <w:rPr>
          <w:lang w:val="en-US"/>
        </w:rPr>
      </w:pPr>
      <w:r w:rsidRPr="002857AD">
        <w:rPr>
          <w:lang w:val="en-US"/>
        </w:rPr>
        <w:t xml:space="preserve">          content:</w:t>
      </w:r>
    </w:p>
    <w:p w14:paraId="71AE94E0" w14:textId="77777777" w:rsidR="00625578" w:rsidRPr="002857AD" w:rsidRDefault="00625578" w:rsidP="00625578">
      <w:pPr>
        <w:pStyle w:val="PL"/>
        <w:rPr>
          <w:lang w:val="en-US"/>
        </w:rPr>
      </w:pPr>
      <w:r w:rsidRPr="002857AD">
        <w:rPr>
          <w:lang w:val="en-US"/>
        </w:rPr>
        <w:lastRenderedPageBreak/>
        <w:t xml:space="preserve">            application/json:</w:t>
      </w:r>
    </w:p>
    <w:p w14:paraId="519256ED" w14:textId="77777777" w:rsidR="00625578" w:rsidRPr="002857AD" w:rsidRDefault="00625578" w:rsidP="00625578">
      <w:pPr>
        <w:pStyle w:val="PL"/>
        <w:rPr>
          <w:lang w:val="en-US"/>
        </w:rPr>
      </w:pPr>
      <w:r w:rsidRPr="002857AD">
        <w:rPr>
          <w:lang w:val="en-US"/>
        </w:rPr>
        <w:t xml:space="preserve">              schema:</w:t>
      </w:r>
    </w:p>
    <w:p w14:paraId="761D9E2E" w14:textId="77777777" w:rsidR="00625578" w:rsidRPr="002857AD" w:rsidRDefault="00625578" w:rsidP="00625578">
      <w:pPr>
        <w:pStyle w:val="PL"/>
        <w:rPr>
          <w:lang w:val="en-US"/>
        </w:rPr>
      </w:pPr>
      <w:r w:rsidRPr="002857AD">
        <w:rPr>
          <w:lang w:val="en-US"/>
        </w:rPr>
        <w:t xml:space="preserve">                type: array</w:t>
      </w:r>
    </w:p>
    <w:p w14:paraId="694A53FA" w14:textId="77777777" w:rsidR="00625578" w:rsidRPr="002857AD" w:rsidRDefault="00625578" w:rsidP="00625578">
      <w:pPr>
        <w:pStyle w:val="PL"/>
        <w:rPr>
          <w:lang w:val="en-US"/>
        </w:rPr>
      </w:pPr>
      <w:r w:rsidRPr="002857AD">
        <w:rPr>
          <w:lang w:val="en-US"/>
        </w:rPr>
        <w:t xml:space="preserve">                items:</w:t>
      </w:r>
    </w:p>
    <w:p w14:paraId="63849508"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#/components/schemas/Snssai'</w:t>
      </w:r>
    </w:p>
    <w:p w14:paraId="70562D5E"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5176AB5" w14:textId="77777777" w:rsidR="00625578" w:rsidRPr="002857AD" w:rsidRDefault="00625578" w:rsidP="00625578">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E656975" w14:textId="77777777" w:rsidR="00625578" w:rsidRPr="002857AD" w:rsidRDefault="00625578" w:rsidP="00625578">
      <w:pPr>
        <w:pStyle w:val="PL"/>
        <w:rPr>
          <w:lang w:val="en-US"/>
        </w:rPr>
      </w:pPr>
      <w:r w:rsidRPr="002857AD">
        <w:rPr>
          <w:lang w:val="en-US"/>
        </w:rPr>
        <w:t xml:space="preserve">          in: query</w:t>
      </w:r>
    </w:p>
    <w:p w14:paraId="738BA72F" w14:textId="77777777" w:rsidR="00625578" w:rsidRPr="002857AD" w:rsidRDefault="00625578" w:rsidP="00625578">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4F99B5AD" w14:textId="77777777" w:rsidR="00625578" w:rsidRPr="002857AD" w:rsidRDefault="00625578" w:rsidP="00625578">
      <w:pPr>
        <w:pStyle w:val="PL"/>
        <w:rPr>
          <w:lang w:val="en-US"/>
        </w:rPr>
      </w:pPr>
      <w:r w:rsidRPr="002857AD">
        <w:rPr>
          <w:lang w:val="en-US"/>
        </w:rPr>
        <w:t xml:space="preserve">          content:</w:t>
      </w:r>
    </w:p>
    <w:p w14:paraId="56DB9493" w14:textId="77777777" w:rsidR="00625578" w:rsidRPr="002857AD" w:rsidRDefault="00625578" w:rsidP="00625578">
      <w:pPr>
        <w:pStyle w:val="PL"/>
        <w:rPr>
          <w:lang w:val="en-US"/>
        </w:rPr>
      </w:pPr>
      <w:r w:rsidRPr="002857AD">
        <w:rPr>
          <w:lang w:val="en-US"/>
        </w:rPr>
        <w:t xml:space="preserve">            application/json:</w:t>
      </w:r>
    </w:p>
    <w:p w14:paraId="40DFA65E" w14:textId="77777777" w:rsidR="00625578" w:rsidRDefault="00625578" w:rsidP="00625578">
      <w:pPr>
        <w:pStyle w:val="PL"/>
        <w:rPr>
          <w:lang w:val="en-US"/>
        </w:rPr>
      </w:pPr>
      <w:r w:rsidRPr="002857AD">
        <w:rPr>
          <w:lang w:val="en-US"/>
        </w:rPr>
        <w:t xml:space="preserve">              schema:</w:t>
      </w:r>
    </w:p>
    <w:p w14:paraId="5EFE2B41" w14:textId="77777777" w:rsidR="00625578" w:rsidRDefault="00625578" w:rsidP="00625578">
      <w:pPr>
        <w:pStyle w:val="PL"/>
        <w:rPr>
          <w:lang w:val="en-US"/>
        </w:rPr>
      </w:pPr>
      <w:r>
        <w:rPr>
          <w:lang w:val="en-US"/>
        </w:rPr>
        <w:t xml:space="preserve">                type: array</w:t>
      </w:r>
    </w:p>
    <w:p w14:paraId="57CE44EA" w14:textId="77777777" w:rsidR="00625578" w:rsidRPr="002857AD" w:rsidRDefault="00625578" w:rsidP="00625578">
      <w:pPr>
        <w:pStyle w:val="PL"/>
        <w:rPr>
          <w:lang w:val="en-US"/>
        </w:rPr>
      </w:pPr>
      <w:r>
        <w:rPr>
          <w:lang w:val="en-US"/>
        </w:rPr>
        <w:t xml:space="preserve">                items:</w:t>
      </w:r>
    </w:p>
    <w:p w14:paraId="1F3698DB" w14:textId="77777777" w:rsidR="00625578" w:rsidRDefault="00625578" w:rsidP="006255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C92C6DA" w14:textId="77777777" w:rsidR="00625578" w:rsidRPr="002857AD" w:rsidRDefault="00625578" w:rsidP="00625578">
      <w:pPr>
        <w:pStyle w:val="PL"/>
        <w:rPr>
          <w:lang w:val="en-US"/>
        </w:rPr>
      </w:pPr>
      <w:r>
        <w:rPr>
          <w:lang w:val="en-US"/>
        </w:rPr>
        <w:t xml:space="preserve">                minItems: 1</w:t>
      </w:r>
    </w:p>
    <w:p w14:paraId="75E362FF" w14:textId="77777777" w:rsidR="00625578" w:rsidRPr="002857AD" w:rsidRDefault="00625578" w:rsidP="006255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F59CD9E" w14:textId="77777777" w:rsidR="00625578" w:rsidRPr="002857AD" w:rsidRDefault="00625578" w:rsidP="00625578">
      <w:pPr>
        <w:pStyle w:val="PL"/>
        <w:rPr>
          <w:lang w:val="en-US"/>
        </w:rPr>
      </w:pPr>
      <w:r w:rsidRPr="002857AD">
        <w:rPr>
          <w:lang w:val="en-US"/>
        </w:rPr>
        <w:t xml:space="preserve">          in: query</w:t>
      </w:r>
    </w:p>
    <w:p w14:paraId="2331FF57" w14:textId="77777777" w:rsidR="00625578" w:rsidRPr="002857AD" w:rsidRDefault="00625578" w:rsidP="006255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01D7762" w14:textId="77777777" w:rsidR="00625578" w:rsidRPr="002857AD" w:rsidRDefault="00625578" w:rsidP="00625578">
      <w:pPr>
        <w:pStyle w:val="PL"/>
        <w:rPr>
          <w:lang w:val="en-US"/>
        </w:rPr>
      </w:pPr>
      <w:r w:rsidRPr="002857AD">
        <w:rPr>
          <w:lang w:val="en-US"/>
        </w:rPr>
        <w:t xml:space="preserve">          content:</w:t>
      </w:r>
    </w:p>
    <w:p w14:paraId="1579CF15" w14:textId="77777777" w:rsidR="00625578" w:rsidRPr="002857AD" w:rsidRDefault="00625578" w:rsidP="00625578">
      <w:pPr>
        <w:pStyle w:val="PL"/>
        <w:rPr>
          <w:lang w:val="en-US"/>
        </w:rPr>
      </w:pPr>
      <w:r w:rsidRPr="002857AD">
        <w:rPr>
          <w:lang w:val="en-US"/>
        </w:rPr>
        <w:t xml:space="preserve">            application/json:</w:t>
      </w:r>
    </w:p>
    <w:p w14:paraId="7D0A225B" w14:textId="77777777" w:rsidR="00625578" w:rsidRPr="002857AD" w:rsidRDefault="00625578" w:rsidP="00625578">
      <w:pPr>
        <w:pStyle w:val="PL"/>
        <w:rPr>
          <w:lang w:val="en-US"/>
        </w:rPr>
      </w:pPr>
      <w:r w:rsidRPr="002857AD">
        <w:rPr>
          <w:lang w:val="en-US"/>
        </w:rPr>
        <w:t xml:space="preserve">              schema:</w:t>
      </w:r>
    </w:p>
    <w:p w14:paraId="08D4F313" w14:textId="77777777" w:rsidR="00625578" w:rsidRPr="002857AD" w:rsidRDefault="00625578" w:rsidP="00625578">
      <w:pPr>
        <w:pStyle w:val="PL"/>
        <w:rPr>
          <w:lang w:val="en-US"/>
        </w:rPr>
      </w:pPr>
      <w:r w:rsidRPr="002857AD">
        <w:rPr>
          <w:lang w:val="en-US"/>
        </w:rPr>
        <w:t xml:space="preserve">                type: array</w:t>
      </w:r>
    </w:p>
    <w:p w14:paraId="6C7DD6AC" w14:textId="77777777" w:rsidR="00625578" w:rsidRPr="002857AD" w:rsidRDefault="00625578" w:rsidP="00625578">
      <w:pPr>
        <w:pStyle w:val="PL"/>
        <w:rPr>
          <w:lang w:val="en-US"/>
        </w:rPr>
      </w:pPr>
      <w:r w:rsidRPr="002857AD">
        <w:rPr>
          <w:lang w:val="en-US"/>
        </w:rPr>
        <w:t xml:space="preserve">                items:</w:t>
      </w:r>
    </w:p>
    <w:p w14:paraId="32A17C39" w14:textId="77777777" w:rsidR="00625578" w:rsidRPr="002857AD" w:rsidRDefault="00625578" w:rsidP="006255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827545F"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7DCAD29" w14:textId="77777777" w:rsidR="00625578" w:rsidRPr="002857AD" w:rsidRDefault="00625578" w:rsidP="00625578">
      <w:pPr>
        <w:pStyle w:val="PL"/>
        <w:rPr>
          <w:lang w:val="en-US"/>
        </w:rPr>
      </w:pPr>
      <w:r w:rsidRPr="002857AD">
        <w:rPr>
          <w:lang w:val="en-US"/>
        </w:rPr>
        <w:t xml:space="preserve">        - name: dnn</w:t>
      </w:r>
    </w:p>
    <w:p w14:paraId="07EBC00F" w14:textId="77777777" w:rsidR="00625578" w:rsidRPr="002857AD" w:rsidRDefault="00625578" w:rsidP="00625578">
      <w:pPr>
        <w:pStyle w:val="PL"/>
        <w:rPr>
          <w:lang w:val="en-US"/>
        </w:rPr>
      </w:pPr>
      <w:r w:rsidRPr="002857AD">
        <w:rPr>
          <w:lang w:val="en-US"/>
        </w:rPr>
        <w:t xml:space="preserve">          in: query</w:t>
      </w:r>
    </w:p>
    <w:p w14:paraId="7A33C1D5" w14:textId="77777777" w:rsidR="00625578" w:rsidRPr="002857AD" w:rsidRDefault="00625578" w:rsidP="006255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2EA00609" w14:textId="77777777" w:rsidR="00625578" w:rsidRPr="002857AD" w:rsidRDefault="00625578" w:rsidP="00625578">
      <w:pPr>
        <w:pStyle w:val="PL"/>
        <w:rPr>
          <w:lang w:val="en-US"/>
        </w:rPr>
      </w:pPr>
      <w:r w:rsidRPr="002857AD">
        <w:rPr>
          <w:lang w:val="en-US"/>
        </w:rPr>
        <w:t xml:space="preserve">          schema:</w:t>
      </w:r>
    </w:p>
    <w:p w14:paraId="4C145246"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#/components/schemas/Dnn'</w:t>
      </w:r>
    </w:p>
    <w:p w14:paraId="42A51A73" w14:textId="77777777" w:rsidR="00625578" w:rsidRPr="002857AD" w:rsidRDefault="00625578" w:rsidP="00625578">
      <w:pPr>
        <w:pStyle w:val="PL"/>
        <w:rPr>
          <w:lang w:val="en-US"/>
        </w:rPr>
      </w:pPr>
      <w:r w:rsidRPr="002857AD">
        <w:rPr>
          <w:lang w:val="en-US"/>
        </w:rPr>
        <w:t xml:space="preserve">        - name: nsi-list</w:t>
      </w:r>
    </w:p>
    <w:p w14:paraId="52F49182" w14:textId="77777777" w:rsidR="00625578" w:rsidRPr="002857AD" w:rsidRDefault="00625578" w:rsidP="00625578">
      <w:pPr>
        <w:pStyle w:val="PL"/>
        <w:rPr>
          <w:lang w:val="en-US"/>
        </w:rPr>
      </w:pPr>
      <w:r w:rsidRPr="002857AD">
        <w:rPr>
          <w:lang w:val="en-US"/>
        </w:rPr>
        <w:t xml:space="preserve">          in: query</w:t>
      </w:r>
    </w:p>
    <w:p w14:paraId="0B7EF901" w14:textId="77777777" w:rsidR="00625578" w:rsidRPr="002857AD" w:rsidRDefault="00625578" w:rsidP="00625578">
      <w:pPr>
        <w:pStyle w:val="PL"/>
      </w:pPr>
      <w:r w:rsidRPr="002857AD">
        <w:rPr>
          <w:lang w:val="en-US"/>
        </w:rPr>
        <w:t xml:space="preserve">          description: </w:t>
      </w:r>
      <w:r w:rsidRPr="002857AD">
        <w:t>NSI IDs that are served by the services being discovered</w:t>
      </w:r>
    </w:p>
    <w:p w14:paraId="21234780" w14:textId="77777777" w:rsidR="00625578" w:rsidRPr="002857AD" w:rsidRDefault="00625578" w:rsidP="00625578">
      <w:pPr>
        <w:pStyle w:val="PL"/>
        <w:rPr>
          <w:lang w:val="en-US"/>
        </w:rPr>
      </w:pPr>
      <w:r w:rsidRPr="002857AD">
        <w:rPr>
          <w:lang w:val="en-US"/>
        </w:rPr>
        <w:t xml:space="preserve">          schema:</w:t>
      </w:r>
    </w:p>
    <w:p w14:paraId="617AAC73" w14:textId="77777777" w:rsidR="00625578" w:rsidRPr="002857AD" w:rsidRDefault="00625578" w:rsidP="00625578">
      <w:pPr>
        <w:pStyle w:val="PL"/>
        <w:rPr>
          <w:lang w:val="en-US"/>
        </w:rPr>
      </w:pPr>
      <w:r w:rsidRPr="002857AD">
        <w:rPr>
          <w:lang w:val="en-US"/>
        </w:rPr>
        <w:t xml:space="preserve">            type: array</w:t>
      </w:r>
    </w:p>
    <w:p w14:paraId="3A36A566" w14:textId="77777777" w:rsidR="00625578" w:rsidRPr="002857AD" w:rsidRDefault="00625578" w:rsidP="00625578">
      <w:pPr>
        <w:pStyle w:val="PL"/>
        <w:rPr>
          <w:lang w:val="en-US"/>
        </w:rPr>
      </w:pPr>
      <w:r w:rsidRPr="002857AD">
        <w:rPr>
          <w:lang w:val="en-US"/>
        </w:rPr>
        <w:t xml:space="preserve">            items:</w:t>
      </w:r>
    </w:p>
    <w:p w14:paraId="5D7409ED" w14:textId="77777777" w:rsidR="00625578" w:rsidRPr="002857AD" w:rsidRDefault="00625578" w:rsidP="00625578">
      <w:pPr>
        <w:pStyle w:val="PL"/>
        <w:rPr>
          <w:lang w:val="en-US"/>
        </w:rPr>
      </w:pPr>
      <w:r w:rsidRPr="002857AD">
        <w:rPr>
          <w:lang w:val="en-US"/>
        </w:rPr>
        <w:t xml:space="preserve">              type: string</w:t>
      </w:r>
    </w:p>
    <w:p w14:paraId="47ADBB10" w14:textId="77777777" w:rsidR="00625578" w:rsidRPr="002857AD" w:rsidRDefault="00625578" w:rsidP="006255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EEE3937" w14:textId="77777777" w:rsidR="00625578" w:rsidRPr="002857AD" w:rsidRDefault="00625578" w:rsidP="00625578">
      <w:pPr>
        <w:pStyle w:val="PL"/>
        <w:rPr>
          <w:lang w:val="en-US"/>
        </w:rPr>
      </w:pPr>
      <w:r w:rsidRPr="002857AD">
        <w:rPr>
          <w:lang w:val="en-US"/>
        </w:rPr>
        <w:t xml:space="preserve">          style: form</w:t>
      </w:r>
    </w:p>
    <w:p w14:paraId="4415DC1B" w14:textId="77777777" w:rsidR="00625578" w:rsidRPr="002857AD" w:rsidRDefault="00625578" w:rsidP="00625578">
      <w:pPr>
        <w:pStyle w:val="PL"/>
        <w:rPr>
          <w:lang w:val="en-US"/>
        </w:rPr>
      </w:pPr>
      <w:r w:rsidRPr="002857AD">
        <w:rPr>
          <w:lang w:val="en-US"/>
        </w:rPr>
        <w:t xml:space="preserve">          explode: false</w:t>
      </w:r>
    </w:p>
    <w:p w14:paraId="15A9CBA8" w14:textId="77777777" w:rsidR="00625578" w:rsidRPr="002857AD" w:rsidRDefault="00625578" w:rsidP="00625578">
      <w:pPr>
        <w:pStyle w:val="PL"/>
        <w:rPr>
          <w:lang w:val="en-US"/>
        </w:rPr>
      </w:pPr>
      <w:r w:rsidRPr="002857AD">
        <w:rPr>
          <w:lang w:val="en-US"/>
        </w:rPr>
        <w:t xml:space="preserve">        - name: smf-serving-area</w:t>
      </w:r>
    </w:p>
    <w:p w14:paraId="2DF6A953" w14:textId="77777777" w:rsidR="00625578" w:rsidRPr="002857AD" w:rsidRDefault="00625578" w:rsidP="00625578">
      <w:pPr>
        <w:pStyle w:val="PL"/>
        <w:rPr>
          <w:lang w:val="en-US"/>
        </w:rPr>
      </w:pPr>
      <w:r w:rsidRPr="002857AD">
        <w:rPr>
          <w:lang w:val="en-US"/>
        </w:rPr>
        <w:t xml:space="preserve">          in: query</w:t>
      </w:r>
    </w:p>
    <w:p w14:paraId="6ACA9EF4" w14:textId="77777777" w:rsidR="00625578" w:rsidRPr="002857AD" w:rsidRDefault="00625578" w:rsidP="00625578">
      <w:pPr>
        <w:pStyle w:val="PL"/>
        <w:rPr>
          <w:lang w:val="en-US"/>
        </w:rPr>
      </w:pPr>
      <w:r w:rsidRPr="002857AD">
        <w:rPr>
          <w:lang w:val="en-US"/>
        </w:rPr>
        <w:t xml:space="preserve">          schema:</w:t>
      </w:r>
    </w:p>
    <w:p w14:paraId="7A40F39E" w14:textId="77777777" w:rsidR="00625578" w:rsidRPr="002857AD" w:rsidRDefault="00625578" w:rsidP="00625578">
      <w:pPr>
        <w:pStyle w:val="PL"/>
        <w:rPr>
          <w:lang w:val="en-US"/>
        </w:rPr>
      </w:pPr>
      <w:r w:rsidRPr="002857AD">
        <w:rPr>
          <w:lang w:val="en-US"/>
        </w:rPr>
        <w:t xml:space="preserve">            type: string</w:t>
      </w:r>
    </w:p>
    <w:p w14:paraId="28CEF3B4" w14:textId="77777777" w:rsidR="00625578" w:rsidRPr="002857AD" w:rsidRDefault="00625578" w:rsidP="00625578">
      <w:pPr>
        <w:pStyle w:val="PL"/>
        <w:rPr>
          <w:lang w:val="en-US"/>
        </w:rPr>
      </w:pPr>
      <w:r w:rsidRPr="002857AD">
        <w:rPr>
          <w:lang w:val="en-US"/>
        </w:rPr>
        <w:t xml:space="preserve">        - name: tai</w:t>
      </w:r>
    </w:p>
    <w:p w14:paraId="26680B3F" w14:textId="77777777" w:rsidR="00625578" w:rsidRPr="002857AD" w:rsidRDefault="00625578" w:rsidP="00625578">
      <w:pPr>
        <w:pStyle w:val="PL"/>
        <w:rPr>
          <w:lang w:val="en-US"/>
        </w:rPr>
      </w:pPr>
      <w:r w:rsidRPr="002857AD">
        <w:rPr>
          <w:lang w:val="en-US"/>
        </w:rPr>
        <w:t xml:space="preserve">          in: query</w:t>
      </w:r>
    </w:p>
    <w:p w14:paraId="008434FA" w14:textId="77777777" w:rsidR="00625578" w:rsidRPr="002857AD" w:rsidRDefault="00625578" w:rsidP="00625578">
      <w:pPr>
        <w:pStyle w:val="PL"/>
        <w:rPr>
          <w:lang w:val="en-US"/>
        </w:rPr>
      </w:pPr>
      <w:r w:rsidRPr="002857AD">
        <w:rPr>
          <w:lang w:val="en-US"/>
        </w:rPr>
        <w:t xml:space="preserve">          description: Tracking Area Identity</w:t>
      </w:r>
    </w:p>
    <w:p w14:paraId="6AF0FA10" w14:textId="77777777" w:rsidR="00625578" w:rsidRPr="002857AD" w:rsidRDefault="00625578" w:rsidP="00625578">
      <w:pPr>
        <w:pStyle w:val="PL"/>
        <w:rPr>
          <w:lang w:val="en-US"/>
        </w:rPr>
      </w:pPr>
      <w:r w:rsidRPr="002857AD">
        <w:rPr>
          <w:lang w:val="en-US"/>
        </w:rPr>
        <w:t xml:space="preserve">          content:</w:t>
      </w:r>
    </w:p>
    <w:p w14:paraId="39B62E33" w14:textId="77777777" w:rsidR="00625578" w:rsidRPr="002857AD" w:rsidRDefault="00625578" w:rsidP="00625578">
      <w:pPr>
        <w:pStyle w:val="PL"/>
        <w:rPr>
          <w:lang w:val="en-US"/>
        </w:rPr>
      </w:pPr>
      <w:r w:rsidRPr="002857AD">
        <w:rPr>
          <w:lang w:val="en-US"/>
        </w:rPr>
        <w:t xml:space="preserve">            application/json:</w:t>
      </w:r>
    </w:p>
    <w:p w14:paraId="1D173F9C" w14:textId="77777777" w:rsidR="00625578" w:rsidRPr="002857AD" w:rsidRDefault="00625578" w:rsidP="00625578">
      <w:pPr>
        <w:pStyle w:val="PL"/>
        <w:rPr>
          <w:lang w:val="en-US"/>
        </w:rPr>
      </w:pPr>
      <w:r w:rsidRPr="002857AD">
        <w:rPr>
          <w:lang w:val="en-US"/>
        </w:rPr>
        <w:t xml:space="preserve">              schema:</w:t>
      </w:r>
    </w:p>
    <w:p w14:paraId="1FEFF86C"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#/components/schemas/Tai'</w:t>
      </w:r>
    </w:p>
    <w:p w14:paraId="541A1C47" w14:textId="77777777" w:rsidR="00625578" w:rsidRPr="002857AD" w:rsidRDefault="00625578" w:rsidP="00625578">
      <w:pPr>
        <w:pStyle w:val="PL"/>
        <w:rPr>
          <w:lang w:val="en-US"/>
        </w:rPr>
      </w:pPr>
      <w:r w:rsidRPr="002857AD">
        <w:rPr>
          <w:lang w:val="en-US"/>
        </w:rPr>
        <w:t xml:space="preserve">        - name: amf-region-id</w:t>
      </w:r>
    </w:p>
    <w:p w14:paraId="08BBAFDB" w14:textId="77777777" w:rsidR="00625578" w:rsidRPr="002857AD" w:rsidRDefault="00625578" w:rsidP="00625578">
      <w:pPr>
        <w:pStyle w:val="PL"/>
        <w:rPr>
          <w:lang w:val="en-US"/>
        </w:rPr>
      </w:pPr>
      <w:r w:rsidRPr="002857AD">
        <w:rPr>
          <w:lang w:val="en-US"/>
        </w:rPr>
        <w:t xml:space="preserve">          in: query</w:t>
      </w:r>
    </w:p>
    <w:p w14:paraId="235612CB" w14:textId="77777777" w:rsidR="00625578" w:rsidRPr="002857AD" w:rsidRDefault="00625578" w:rsidP="00625578">
      <w:pPr>
        <w:pStyle w:val="PL"/>
        <w:rPr>
          <w:lang w:val="en-US"/>
        </w:rPr>
      </w:pPr>
      <w:r w:rsidRPr="002857AD">
        <w:rPr>
          <w:lang w:val="en-US"/>
        </w:rPr>
        <w:t xml:space="preserve">          description: AMF Region Identity</w:t>
      </w:r>
    </w:p>
    <w:p w14:paraId="381BABFF" w14:textId="77777777" w:rsidR="00625578" w:rsidRPr="002857AD" w:rsidRDefault="00625578" w:rsidP="00625578">
      <w:pPr>
        <w:pStyle w:val="PL"/>
        <w:rPr>
          <w:lang w:val="en-US"/>
        </w:rPr>
      </w:pPr>
      <w:r w:rsidRPr="002857AD">
        <w:rPr>
          <w:lang w:val="en-US"/>
        </w:rPr>
        <w:t xml:space="preserve">          schema:</w:t>
      </w:r>
    </w:p>
    <w:p w14:paraId="18A21C99" w14:textId="77777777" w:rsidR="00625578" w:rsidRPr="002857AD" w:rsidRDefault="00625578" w:rsidP="00625578">
      <w:pPr>
        <w:pStyle w:val="PL"/>
        <w:rPr>
          <w:lang w:val="en-US"/>
        </w:rPr>
      </w:pPr>
      <w:r w:rsidRPr="002857AD">
        <w:rPr>
          <w:lang w:val="en-US"/>
        </w:rPr>
        <w:t xml:space="preserve">            </w:t>
      </w:r>
      <w:r>
        <w:t>$ref: 'TS29571_CommonData.yaml#/components/schemas/AmfRegionId'</w:t>
      </w:r>
    </w:p>
    <w:p w14:paraId="1E2FCD96" w14:textId="77777777" w:rsidR="00625578" w:rsidRPr="002857AD" w:rsidRDefault="00625578" w:rsidP="00625578">
      <w:pPr>
        <w:pStyle w:val="PL"/>
        <w:rPr>
          <w:lang w:val="en-US"/>
        </w:rPr>
      </w:pPr>
      <w:r w:rsidRPr="002857AD">
        <w:rPr>
          <w:lang w:val="en-US"/>
        </w:rPr>
        <w:t xml:space="preserve">        - name: amf-set-id</w:t>
      </w:r>
    </w:p>
    <w:p w14:paraId="2AEEA938" w14:textId="77777777" w:rsidR="00625578" w:rsidRPr="002857AD" w:rsidRDefault="00625578" w:rsidP="00625578">
      <w:pPr>
        <w:pStyle w:val="PL"/>
        <w:rPr>
          <w:lang w:val="en-US"/>
        </w:rPr>
      </w:pPr>
      <w:r w:rsidRPr="002857AD">
        <w:rPr>
          <w:lang w:val="en-US"/>
        </w:rPr>
        <w:t xml:space="preserve">          in: query</w:t>
      </w:r>
    </w:p>
    <w:p w14:paraId="20DE85E3" w14:textId="77777777" w:rsidR="00625578" w:rsidRPr="002857AD" w:rsidRDefault="00625578" w:rsidP="00625578">
      <w:pPr>
        <w:pStyle w:val="PL"/>
        <w:rPr>
          <w:lang w:val="en-US"/>
        </w:rPr>
      </w:pPr>
      <w:r w:rsidRPr="002857AD">
        <w:rPr>
          <w:lang w:val="en-US"/>
        </w:rPr>
        <w:t xml:space="preserve">          description: AMF Set Identity</w:t>
      </w:r>
    </w:p>
    <w:p w14:paraId="13C32651" w14:textId="77777777" w:rsidR="00625578" w:rsidRPr="002857AD" w:rsidRDefault="00625578" w:rsidP="00625578">
      <w:pPr>
        <w:pStyle w:val="PL"/>
        <w:rPr>
          <w:lang w:val="en-US"/>
        </w:rPr>
      </w:pPr>
      <w:r w:rsidRPr="002857AD">
        <w:rPr>
          <w:lang w:val="en-US"/>
        </w:rPr>
        <w:t xml:space="preserve">          schema:</w:t>
      </w:r>
    </w:p>
    <w:p w14:paraId="40A1A487" w14:textId="77777777" w:rsidR="00625578" w:rsidRPr="002857AD" w:rsidRDefault="00625578" w:rsidP="00625578">
      <w:pPr>
        <w:pStyle w:val="PL"/>
        <w:rPr>
          <w:lang w:val="en-US"/>
        </w:rPr>
      </w:pPr>
      <w:r w:rsidRPr="002857AD">
        <w:rPr>
          <w:lang w:val="en-US"/>
        </w:rPr>
        <w:t xml:space="preserve">            </w:t>
      </w:r>
      <w:r>
        <w:t>$ref: 'TS29571_CommonData.yaml#/components/schemas/AmfSetId'</w:t>
      </w:r>
    </w:p>
    <w:p w14:paraId="1431A43D" w14:textId="77777777" w:rsidR="00625578" w:rsidRPr="002857AD" w:rsidRDefault="00625578" w:rsidP="00625578">
      <w:pPr>
        <w:pStyle w:val="PL"/>
        <w:rPr>
          <w:lang w:val="en-US"/>
        </w:rPr>
      </w:pPr>
      <w:r w:rsidRPr="002857AD">
        <w:rPr>
          <w:lang w:val="en-US"/>
        </w:rPr>
        <w:t xml:space="preserve">        - name: guami</w:t>
      </w:r>
    </w:p>
    <w:p w14:paraId="4F767FCA" w14:textId="77777777" w:rsidR="00625578" w:rsidRPr="002857AD" w:rsidRDefault="00625578" w:rsidP="00625578">
      <w:pPr>
        <w:pStyle w:val="PL"/>
        <w:rPr>
          <w:lang w:val="en-US"/>
        </w:rPr>
      </w:pPr>
      <w:r w:rsidRPr="002857AD">
        <w:rPr>
          <w:lang w:val="en-US"/>
        </w:rPr>
        <w:t xml:space="preserve">          in: query</w:t>
      </w:r>
    </w:p>
    <w:p w14:paraId="10115B1A" w14:textId="77777777" w:rsidR="00625578" w:rsidRPr="002857AD" w:rsidRDefault="00625578" w:rsidP="00625578">
      <w:pPr>
        <w:pStyle w:val="PL"/>
        <w:rPr>
          <w:lang w:val="en-US"/>
        </w:rPr>
      </w:pPr>
      <w:r w:rsidRPr="002857AD">
        <w:rPr>
          <w:lang w:val="en-US"/>
        </w:rPr>
        <w:t xml:space="preserve">          description: </w:t>
      </w:r>
      <w:r w:rsidRPr="002857AD">
        <w:t>Guami used to search for an appropriate AMF</w:t>
      </w:r>
    </w:p>
    <w:p w14:paraId="04E0AB72" w14:textId="77777777" w:rsidR="00625578" w:rsidRPr="002857AD" w:rsidRDefault="00625578" w:rsidP="00625578">
      <w:pPr>
        <w:pStyle w:val="PL"/>
        <w:rPr>
          <w:lang w:val="en-US"/>
        </w:rPr>
      </w:pPr>
      <w:r w:rsidRPr="002857AD">
        <w:rPr>
          <w:lang w:val="en-US"/>
        </w:rPr>
        <w:t xml:space="preserve">          content:</w:t>
      </w:r>
    </w:p>
    <w:p w14:paraId="3A1DF454" w14:textId="77777777" w:rsidR="00625578" w:rsidRPr="002857AD" w:rsidRDefault="00625578" w:rsidP="00625578">
      <w:pPr>
        <w:pStyle w:val="PL"/>
        <w:rPr>
          <w:lang w:val="en-US"/>
        </w:rPr>
      </w:pPr>
      <w:r w:rsidRPr="002857AD">
        <w:rPr>
          <w:lang w:val="en-US"/>
        </w:rPr>
        <w:t xml:space="preserve">            application/json:</w:t>
      </w:r>
    </w:p>
    <w:p w14:paraId="2A331209" w14:textId="77777777" w:rsidR="00625578" w:rsidRPr="002857AD" w:rsidRDefault="00625578" w:rsidP="00625578">
      <w:pPr>
        <w:pStyle w:val="PL"/>
        <w:rPr>
          <w:lang w:val="en-US"/>
        </w:rPr>
      </w:pPr>
      <w:r w:rsidRPr="002857AD">
        <w:rPr>
          <w:lang w:val="en-US"/>
        </w:rPr>
        <w:t xml:space="preserve">              schema:</w:t>
      </w:r>
    </w:p>
    <w:p w14:paraId="04479CBE"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A54E4B6" w14:textId="77777777" w:rsidR="00625578" w:rsidRPr="002857AD" w:rsidRDefault="00625578" w:rsidP="00625578">
      <w:pPr>
        <w:pStyle w:val="PL"/>
        <w:rPr>
          <w:lang w:val="en-US"/>
        </w:rPr>
      </w:pPr>
      <w:r w:rsidRPr="002857AD">
        <w:rPr>
          <w:lang w:val="en-US"/>
        </w:rPr>
        <w:t xml:space="preserve">        - name: supi</w:t>
      </w:r>
    </w:p>
    <w:p w14:paraId="35D70318" w14:textId="77777777" w:rsidR="00625578" w:rsidRPr="002857AD" w:rsidRDefault="00625578" w:rsidP="00625578">
      <w:pPr>
        <w:pStyle w:val="PL"/>
        <w:rPr>
          <w:lang w:val="en-US"/>
        </w:rPr>
      </w:pPr>
      <w:r w:rsidRPr="002857AD">
        <w:rPr>
          <w:lang w:val="en-US"/>
        </w:rPr>
        <w:t xml:space="preserve">          in: query</w:t>
      </w:r>
    </w:p>
    <w:p w14:paraId="149E758E" w14:textId="77777777" w:rsidR="00625578" w:rsidRPr="002857AD" w:rsidRDefault="00625578" w:rsidP="00625578">
      <w:pPr>
        <w:pStyle w:val="PL"/>
        <w:rPr>
          <w:lang w:val="en-US"/>
        </w:rPr>
      </w:pPr>
      <w:r w:rsidRPr="002857AD">
        <w:rPr>
          <w:lang w:val="en-US"/>
        </w:rPr>
        <w:t xml:space="preserve">          description: SUPI of the user</w:t>
      </w:r>
    </w:p>
    <w:p w14:paraId="1E108727" w14:textId="77777777" w:rsidR="00625578" w:rsidRPr="002857AD" w:rsidRDefault="00625578" w:rsidP="00625578">
      <w:pPr>
        <w:pStyle w:val="PL"/>
        <w:rPr>
          <w:lang w:val="en-US"/>
        </w:rPr>
      </w:pPr>
      <w:r w:rsidRPr="002857AD">
        <w:rPr>
          <w:lang w:val="en-US"/>
        </w:rPr>
        <w:t xml:space="preserve">          schema:</w:t>
      </w:r>
    </w:p>
    <w:p w14:paraId="7B1DB057"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#/components/schemas/Supi'</w:t>
      </w:r>
    </w:p>
    <w:p w14:paraId="3D02FD41" w14:textId="77777777" w:rsidR="00625578" w:rsidRPr="002857AD" w:rsidRDefault="00625578" w:rsidP="00625578">
      <w:pPr>
        <w:pStyle w:val="PL"/>
        <w:rPr>
          <w:lang w:val="en-US"/>
        </w:rPr>
      </w:pPr>
      <w:r w:rsidRPr="002857AD">
        <w:rPr>
          <w:lang w:val="en-US"/>
        </w:rPr>
        <w:t xml:space="preserve">        - name: ue-ipv4-address</w:t>
      </w:r>
    </w:p>
    <w:p w14:paraId="36BA85FF" w14:textId="77777777" w:rsidR="00625578" w:rsidRPr="002857AD" w:rsidRDefault="00625578" w:rsidP="00625578">
      <w:pPr>
        <w:pStyle w:val="PL"/>
        <w:rPr>
          <w:lang w:val="en-US"/>
        </w:rPr>
      </w:pPr>
      <w:r w:rsidRPr="002857AD">
        <w:rPr>
          <w:lang w:val="en-US"/>
        </w:rPr>
        <w:t xml:space="preserve">          in: query</w:t>
      </w:r>
    </w:p>
    <w:p w14:paraId="2CB36A3E" w14:textId="77777777" w:rsidR="00625578" w:rsidRPr="002857AD" w:rsidRDefault="00625578" w:rsidP="00625578">
      <w:pPr>
        <w:pStyle w:val="PL"/>
        <w:rPr>
          <w:lang w:val="en-US"/>
        </w:rPr>
      </w:pPr>
      <w:r w:rsidRPr="002857AD">
        <w:rPr>
          <w:lang w:val="en-US"/>
        </w:rPr>
        <w:t xml:space="preserve">          description: IPv4 address of the UE</w:t>
      </w:r>
    </w:p>
    <w:p w14:paraId="79FFA7DC" w14:textId="77777777" w:rsidR="00625578" w:rsidRPr="002857AD" w:rsidRDefault="00625578" w:rsidP="00625578">
      <w:pPr>
        <w:pStyle w:val="PL"/>
        <w:rPr>
          <w:lang w:val="en-US"/>
        </w:rPr>
      </w:pPr>
      <w:r w:rsidRPr="002857AD">
        <w:rPr>
          <w:lang w:val="en-US"/>
        </w:rPr>
        <w:t xml:space="preserve">          schema:</w:t>
      </w:r>
    </w:p>
    <w:p w14:paraId="5FD78CDE" w14:textId="77777777" w:rsidR="00625578" w:rsidRPr="002857AD" w:rsidRDefault="00625578" w:rsidP="00625578">
      <w:pPr>
        <w:pStyle w:val="PL"/>
        <w:rPr>
          <w:lang w:val="en-US"/>
        </w:rPr>
      </w:pPr>
      <w:r w:rsidRPr="002857AD">
        <w:rPr>
          <w:lang w:val="en-US"/>
        </w:rPr>
        <w:lastRenderedPageBreak/>
        <w:t xml:space="preserve">            $ref: '</w:t>
      </w:r>
      <w:r w:rsidRPr="002857AD">
        <w:t>TS29571_CommonData.yaml</w:t>
      </w:r>
      <w:r w:rsidRPr="002857AD">
        <w:rPr>
          <w:lang w:val="en-US"/>
        </w:rPr>
        <w:t>#/components/schemas/Ipv4Addr'</w:t>
      </w:r>
    </w:p>
    <w:p w14:paraId="6B441ADB" w14:textId="77777777" w:rsidR="00625578" w:rsidRPr="002857AD" w:rsidRDefault="00625578" w:rsidP="00625578">
      <w:pPr>
        <w:pStyle w:val="PL"/>
        <w:rPr>
          <w:lang w:val="en-US"/>
        </w:rPr>
      </w:pPr>
      <w:r w:rsidRPr="002857AD">
        <w:rPr>
          <w:lang w:val="en-US"/>
        </w:rPr>
        <w:t xml:space="preserve">        - name: </w:t>
      </w:r>
      <w:r>
        <w:rPr>
          <w:lang w:val="en-US"/>
        </w:rPr>
        <w:t>ip-domain</w:t>
      </w:r>
    </w:p>
    <w:p w14:paraId="2EC72737" w14:textId="77777777" w:rsidR="00625578" w:rsidRPr="002857AD" w:rsidRDefault="00625578" w:rsidP="00625578">
      <w:pPr>
        <w:pStyle w:val="PL"/>
        <w:rPr>
          <w:lang w:val="en-US"/>
        </w:rPr>
      </w:pPr>
      <w:r w:rsidRPr="002857AD">
        <w:rPr>
          <w:lang w:val="en-US"/>
        </w:rPr>
        <w:t xml:space="preserve">          in: query</w:t>
      </w:r>
    </w:p>
    <w:p w14:paraId="293832F0" w14:textId="77777777" w:rsidR="00625578" w:rsidRPr="002857AD" w:rsidRDefault="00625578" w:rsidP="00625578">
      <w:pPr>
        <w:pStyle w:val="PL"/>
        <w:rPr>
          <w:lang w:val="en-US"/>
        </w:rPr>
      </w:pPr>
      <w:r w:rsidRPr="002857AD">
        <w:rPr>
          <w:lang w:val="en-US"/>
        </w:rPr>
        <w:t xml:space="preserve">          description: </w:t>
      </w:r>
      <w:r>
        <w:rPr>
          <w:lang w:val="en-US"/>
        </w:rPr>
        <w:t>IP domain of the UE, which supported by BSF</w:t>
      </w:r>
    </w:p>
    <w:p w14:paraId="6C06DF60" w14:textId="77777777" w:rsidR="00625578" w:rsidRPr="002857AD" w:rsidRDefault="00625578" w:rsidP="00625578">
      <w:pPr>
        <w:pStyle w:val="PL"/>
        <w:rPr>
          <w:lang w:val="en-US"/>
        </w:rPr>
      </w:pPr>
      <w:r w:rsidRPr="002857AD">
        <w:rPr>
          <w:lang w:val="en-US"/>
        </w:rPr>
        <w:t xml:space="preserve">          schema:</w:t>
      </w:r>
    </w:p>
    <w:p w14:paraId="5EB45CEF" w14:textId="77777777" w:rsidR="00625578" w:rsidRPr="002857AD" w:rsidRDefault="00625578" w:rsidP="00625578">
      <w:pPr>
        <w:pStyle w:val="PL"/>
        <w:rPr>
          <w:lang w:val="en-US"/>
        </w:rPr>
      </w:pPr>
      <w:r w:rsidRPr="002857AD">
        <w:rPr>
          <w:lang w:val="en-US"/>
        </w:rPr>
        <w:t xml:space="preserve">            type: string</w:t>
      </w:r>
    </w:p>
    <w:p w14:paraId="485E2ECA" w14:textId="77777777" w:rsidR="00625578" w:rsidRPr="002857AD" w:rsidRDefault="00625578" w:rsidP="00625578">
      <w:pPr>
        <w:pStyle w:val="PL"/>
        <w:rPr>
          <w:lang w:val="en-US"/>
        </w:rPr>
      </w:pPr>
      <w:r w:rsidRPr="002857AD">
        <w:rPr>
          <w:lang w:val="en-US"/>
        </w:rPr>
        <w:t xml:space="preserve">        - name: ue-ipv6-prefix</w:t>
      </w:r>
    </w:p>
    <w:p w14:paraId="6035DFC9" w14:textId="77777777" w:rsidR="00625578" w:rsidRPr="002857AD" w:rsidRDefault="00625578" w:rsidP="00625578">
      <w:pPr>
        <w:pStyle w:val="PL"/>
        <w:rPr>
          <w:lang w:val="en-US"/>
        </w:rPr>
      </w:pPr>
      <w:r w:rsidRPr="002857AD">
        <w:rPr>
          <w:lang w:val="en-US"/>
        </w:rPr>
        <w:t xml:space="preserve">          in: query</w:t>
      </w:r>
    </w:p>
    <w:p w14:paraId="0DD70B26" w14:textId="77777777" w:rsidR="00625578" w:rsidRPr="002857AD" w:rsidRDefault="00625578" w:rsidP="00625578">
      <w:pPr>
        <w:pStyle w:val="PL"/>
        <w:rPr>
          <w:lang w:val="en-US"/>
        </w:rPr>
      </w:pPr>
      <w:r w:rsidRPr="002857AD">
        <w:rPr>
          <w:lang w:val="en-US"/>
        </w:rPr>
        <w:t xml:space="preserve">          description: IPv6 prefix of the UE</w:t>
      </w:r>
    </w:p>
    <w:p w14:paraId="0DD35E37" w14:textId="77777777" w:rsidR="00625578" w:rsidRPr="002857AD" w:rsidRDefault="00625578" w:rsidP="00625578">
      <w:pPr>
        <w:pStyle w:val="PL"/>
        <w:rPr>
          <w:lang w:val="en-US"/>
        </w:rPr>
      </w:pPr>
      <w:r w:rsidRPr="002857AD">
        <w:rPr>
          <w:lang w:val="en-US"/>
        </w:rPr>
        <w:t xml:space="preserve">          schema:</w:t>
      </w:r>
    </w:p>
    <w:p w14:paraId="00D21A4F"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#/components/schemas/Ipv6Prefix'</w:t>
      </w:r>
    </w:p>
    <w:p w14:paraId="1747F044" w14:textId="77777777" w:rsidR="00625578" w:rsidRPr="002857AD" w:rsidRDefault="00625578" w:rsidP="00625578">
      <w:pPr>
        <w:pStyle w:val="PL"/>
        <w:rPr>
          <w:lang w:val="en-US"/>
        </w:rPr>
      </w:pPr>
      <w:r w:rsidRPr="002857AD">
        <w:rPr>
          <w:lang w:val="en-US"/>
        </w:rPr>
        <w:t xml:space="preserve">        - name: pgw-ind</w:t>
      </w:r>
    </w:p>
    <w:p w14:paraId="3DD91095" w14:textId="77777777" w:rsidR="00625578" w:rsidRPr="002857AD" w:rsidRDefault="00625578" w:rsidP="00625578">
      <w:pPr>
        <w:pStyle w:val="PL"/>
        <w:rPr>
          <w:lang w:val="en-US"/>
        </w:rPr>
      </w:pPr>
      <w:r w:rsidRPr="002857AD">
        <w:rPr>
          <w:lang w:val="en-US"/>
        </w:rPr>
        <w:t xml:space="preserve">          in: query</w:t>
      </w:r>
    </w:p>
    <w:p w14:paraId="4B5E0C17" w14:textId="77777777" w:rsidR="00625578" w:rsidRPr="002857AD" w:rsidRDefault="00625578" w:rsidP="00625578">
      <w:pPr>
        <w:pStyle w:val="PL"/>
        <w:rPr>
          <w:lang w:val="en-US"/>
        </w:rPr>
      </w:pPr>
      <w:r w:rsidRPr="002857AD">
        <w:rPr>
          <w:lang w:val="en-US"/>
        </w:rPr>
        <w:t xml:space="preserve">          description: Combined PGW-C and SMF or a standalone SMF</w:t>
      </w:r>
    </w:p>
    <w:p w14:paraId="7202BC59" w14:textId="77777777" w:rsidR="00625578" w:rsidRPr="002857AD" w:rsidRDefault="00625578" w:rsidP="00625578">
      <w:pPr>
        <w:pStyle w:val="PL"/>
        <w:rPr>
          <w:lang w:val="en-US"/>
        </w:rPr>
      </w:pPr>
      <w:r w:rsidRPr="002857AD">
        <w:rPr>
          <w:lang w:val="en-US"/>
        </w:rPr>
        <w:t xml:space="preserve">          schema:</w:t>
      </w:r>
    </w:p>
    <w:p w14:paraId="6E00950B" w14:textId="77777777" w:rsidR="00625578" w:rsidRPr="002857AD" w:rsidRDefault="00625578" w:rsidP="00625578">
      <w:pPr>
        <w:pStyle w:val="PL"/>
        <w:tabs>
          <w:tab w:val="left" w:pos="1276"/>
        </w:tabs>
        <w:rPr>
          <w:lang w:val="en-US"/>
        </w:rPr>
      </w:pPr>
      <w:r w:rsidRPr="002857AD">
        <w:t xml:space="preserve">            type: boolean</w:t>
      </w:r>
    </w:p>
    <w:p w14:paraId="2762CACC" w14:textId="77777777" w:rsidR="00625578" w:rsidRPr="002857AD" w:rsidRDefault="00625578" w:rsidP="00625578">
      <w:pPr>
        <w:pStyle w:val="PL"/>
        <w:rPr>
          <w:lang w:val="en-US"/>
        </w:rPr>
      </w:pPr>
      <w:r w:rsidRPr="002857AD">
        <w:rPr>
          <w:lang w:val="en-US"/>
        </w:rPr>
        <w:t xml:space="preserve">        - name: pgw</w:t>
      </w:r>
    </w:p>
    <w:p w14:paraId="140ABB12" w14:textId="77777777" w:rsidR="00625578" w:rsidRPr="002857AD" w:rsidRDefault="00625578" w:rsidP="00625578">
      <w:pPr>
        <w:pStyle w:val="PL"/>
        <w:rPr>
          <w:lang w:val="en-US"/>
        </w:rPr>
      </w:pPr>
      <w:r w:rsidRPr="002857AD">
        <w:rPr>
          <w:lang w:val="en-US"/>
        </w:rPr>
        <w:t xml:space="preserve">          in: query</w:t>
      </w:r>
    </w:p>
    <w:p w14:paraId="7AB75589" w14:textId="77777777" w:rsidR="00625578" w:rsidRPr="002857AD" w:rsidRDefault="00625578" w:rsidP="00625578">
      <w:pPr>
        <w:pStyle w:val="PL"/>
        <w:rPr>
          <w:lang w:val="en-US"/>
        </w:rPr>
      </w:pPr>
      <w:r w:rsidRPr="002857AD">
        <w:rPr>
          <w:lang w:val="en-US"/>
        </w:rPr>
        <w:t xml:space="preserve">          description: PGW FQDN of a combined PGW-C and SMF</w:t>
      </w:r>
    </w:p>
    <w:p w14:paraId="66596B38" w14:textId="77777777" w:rsidR="00625578" w:rsidRPr="002857AD" w:rsidRDefault="00625578" w:rsidP="00625578">
      <w:pPr>
        <w:pStyle w:val="PL"/>
        <w:rPr>
          <w:lang w:val="en-US"/>
        </w:rPr>
      </w:pPr>
      <w:r w:rsidRPr="002857AD">
        <w:rPr>
          <w:lang w:val="en-US"/>
        </w:rPr>
        <w:t xml:space="preserve">          schema:</w:t>
      </w:r>
    </w:p>
    <w:p w14:paraId="0F732654" w14:textId="77777777" w:rsidR="00625578" w:rsidRPr="002857AD" w:rsidRDefault="00625578" w:rsidP="00625578">
      <w:pPr>
        <w:pStyle w:val="PL"/>
        <w:tabs>
          <w:tab w:val="left" w:pos="1276"/>
        </w:tabs>
        <w:rPr>
          <w:lang w:val="en-US"/>
        </w:rPr>
      </w:pPr>
      <w:r w:rsidRPr="002857AD">
        <w:t xml:space="preserve">            $ref: '</w:t>
      </w:r>
      <w:bookmarkStart w:id="140" w:name="_Hlk515225293"/>
      <w:r w:rsidRPr="002857AD">
        <w:t>TS29510_Nnrf_NFManagement.yaml</w:t>
      </w:r>
      <w:bookmarkEnd w:id="140"/>
      <w:r w:rsidRPr="002857AD">
        <w:t>#/components/schemas/Fqdn'</w:t>
      </w:r>
    </w:p>
    <w:p w14:paraId="4F9215F8" w14:textId="77777777" w:rsidR="00625578" w:rsidRPr="002857AD" w:rsidRDefault="00625578" w:rsidP="00625578">
      <w:pPr>
        <w:pStyle w:val="PL"/>
        <w:rPr>
          <w:lang w:val="en-US"/>
        </w:rPr>
      </w:pPr>
      <w:r w:rsidRPr="002857AD">
        <w:rPr>
          <w:lang w:val="en-US"/>
        </w:rPr>
        <w:t xml:space="preserve">        - name: gpsi</w:t>
      </w:r>
    </w:p>
    <w:p w14:paraId="3261A070" w14:textId="77777777" w:rsidR="00625578" w:rsidRPr="002857AD" w:rsidRDefault="00625578" w:rsidP="00625578">
      <w:pPr>
        <w:pStyle w:val="PL"/>
        <w:rPr>
          <w:lang w:val="en-US"/>
        </w:rPr>
      </w:pPr>
      <w:r w:rsidRPr="002857AD">
        <w:rPr>
          <w:lang w:val="en-US"/>
        </w:rPr>
        <w:t xml:space="preserve">          in: query</w:t>
      </w:r>
    </w:p>
    <w:p w14:paraId="6654BE41" w14:textId="77777777" w:rsidR="00625578" w:rsidRPr="002857AD" w:rsidRDefault="00625578" w:rsidP="00625578">
      <w:pPr>
        <w:pStyle w:val="PL"/>
        <w:rPr>
          <w:lang w:val="en-US"/>
        </w:rPr>
      </w:pPr>
      <w:r w:rsidRPr="002857AD">
        <w:rPr>
          <w:lang w:val="en-US"/>
        </w:rPr>
        <w:t xml:space="preserve">          description: GPSI of the user</w:t>
      </w:r>
    </w:p>
    <w:p w14:paraId="5C13AE16" w14:textId="77777777" w:rsidR="00625578" w:rsidRPr="002857AD" w:rsidRDefault="00625578" w:rsidP="00625578">
      <w:pPr>
        <w:pStyle w:val="PL"/>
        <w:rPr>
          <w:lang w:val="en-US"/>
        </w:rPr>
      </w:pPr>
      <w:r w:rsidRPr="002857AD">
        <w:rPr>
          <w:lang w:val="en-US"/>
        </w:rPr>
        <w:t xml:space="preserve">          schema:</w:t>
      </w:r>
    </w:p>
    <w:p w14:paraId="7A0A6019" w14:textId="77777777" w:rsidR="00625578" w:rsidRPr="002857AD" w:rsidRDefault="00625578" w:rsidP="00625578">
      <w:pPr>
        <w:pStyle w:val="PL"/>
        <w:rPr>
          <w:lang w:val="en-US"/>
        </w:rPr>
      </w:pPr>
      <w:r w:rsidRPr="002857AD">
        <w:rPr>
          <w:lang w:val="en-US"/>
        </w:rPr>
        <w:t xml:space="preserve">            $ref: 'TS29571_CommonData.yaml#/components/schemas/Gpsi'</w:t>
      </w:r>
    </w:p>
    <w:p w14:paraId="7B15A4AD" w14:textId="77777777" w:rsidR="00625578" w:rsidRPr="002857AD" w:rsidRDefault="00625578" w:rsidP="00625578">
      <w:pPr>
        <w:pStyle w:val="PL"/>
        <w:rPr>
          <w:lang w:val="en-US"/>
        </w:rPr>
      </w:pPr>
      <w:r w:rsidRPr="002857AD">
        <w:rPr>
          <w:lang w:val="en-US"/>
        </w:rPr>
        <w:t xml:space="preserve">        - name: external-group-identity</w:t>
      </w:r>
    </w:p>
    <w:p w14:paraId="085B7BF5" w14:textId="77777777" w:rsidR="00625578" w:rsidRPr="002857AD" w:rsidRDefault="00625578" w:rsidP="00625578">
      <w:pPr>
        <w:pStyle w:val="PL"/>
        <w:rPr>
          <w:lang w:val="en-US"/>
        </w:rPr>
      </w:pPr>
      <w:r w:rsidRPr="002857AD">
        <w:rPr>
          <w:lang w:val="en-US"/>
        </w:rPr>
        <w:t xml:space="preserve">          in: query</w:t>
      </w:r>
    </w:p>
    <w:p w14:paraId="38AF2A44" w14:textId="77777777" w:rsidR="00625578" w:rsidRPr="002857AD" w:rsidRDefault="00625578" w:rsidP="00625578">
      <w:pPr>
        <w:pStyle w:val="PL"/>
        <w:rPr>
          <w:lang w:val="en-US"/>
        </w:rPr>
      </w:pPr>
      <w:r w:rsidRPr="002857AD">
        <w:rPr>
          <w:lang w:val="en-US"/>
        </w:rPr>
        <w:t xml:space="preserve">          description: external group identifier of the user</w:t>
      </w:r>
    </w:p>
    <w:p w14:paraId="32F53863" w14:textId="77777777" w:rsidR="00625578" w:rsidRPr="002857AD" w:rsidRDefault="00625578" w:rsidP="00625578">
      <w:pPr>
        <w:pStyle w:val="PL"/>
        <w:rPr>
          <w:lang w:val="en-US"/>
        </w:rPr>
      </w:pPr>
      <w:r w:rsidRPr="002857AD">
        <w:rPr>
          <w:lang w:val="en-US"/>
        </w:rPr>
        <w:t xml:space="preserve">          schema:</w:t>
      </w:r>
    </w:p>
    <w:p w14:paraId="048104F6" w14:textId="77777777" w:rsidR="00625578" w:rsidRPr="002857AD" w:rsidRDefault="00625578" w:rsidP="00625578">
      <w:pPr>
        <w:pStyle w:val="PL"/>
        <w:rPr>
          <w:lang w:val="en-US"/>
        </w:rPr>
      </w:pPr>
      <w:r w:rsidRPr="002857AD">
        <w:rPr>
          <w:lang w:val="en-US"/>
        </w:rPr>
        <w:t xml:space="preserve">            type: string</w:t>
      </w:r>
    </w:p>
    <w:p w14:paraId="64A8006C" w14:textId="77777777" w:rsidR="00625578" w:rsidRPr="002857AD" w:rsidRDefault="00625578" w:rsidP="00625578">
      <w:pPr>
        <w:pStyle w:val="PL"/>
        <w:rPr>
          <w:lang w:val="en-US"/>
        </w:rPr>
      </w:pPr>
      <w:r w:rsidRPr="002857AD">
        <w:rPr>
          <w:lang w:val="en-US"/>
        </w:rPr>
        <w:t xml:space="preserve">        - name: </w:t>
      </w:r>
      <w:r>
        <w:rPr>
          <w:lang w:val="en-US"/>
        </w:rPr>
        <w:t>pfd</w:t>
      </w:r>
      <w:r w:rsidRPr="002857AD">
        <w:rPr>
          <w:lang w:val="en-US"/>
        </w:rPr>
        <w:t>-</w:t>
      </w:r>
      <w:r>
        <w:rPr>
          <w:lang w:val="en-US"/>
        </w:rPr>
        <w:t>data</w:t>
      </w:r>
    </w:p>
    <w:p w14:paraId="1C250BC6" w14:textId="77777777" w:rsidR="00625578" w:rsidRPr="002857AD" w:rsidRDefault="00625578" w:rsidP="00625578">
      <w:pPr>
        <w:pStyle w:val="PL"/>
        <w:rPr>
          <w:lang w:val="en-US"/>
        </w:rPr>
      </w:pPr>
      <w:r w:rsidRPr="002857AD">
        <w:rPr>
          <w:lang w:val="en-US"/>
        </w:rPr>
        <w:t xml:space="preserve">          in: query</w:t>
      </w:r>
    </w:p>
    <w:p w14:paraId="54416AEB" w14:textId="77777777" w:rsidR="00625578" w:rsidRDefault="00625578" w:rsidP="00625578">
      <w:pPr>
        <w:pStyle w:val="PL"/>
        <w:rPr>
          <w:lang w:val="en-US"/>
        </w:rPr>
      </w:pPr>
      <w:r w:rsidRPr="002857AD">
        <w:rPr>
          <w:lang w:val="en-US"/>
        </w:rPr>
        <w:t xml:space="preserve">          description: </w:t>
      </w:r>
      <w:r>
        <w:rPr>
          <w:lang w:val="en-US"/>
        </w:rPr>
        <w:t>PFD data</w:t>
      </w:r>
    </w:p>
    <w:p w14:paraId="6CAF97DA" w14:textId="77777777" w:rsidR="00625578" w:rsidRPr="002857AD" w:rsidRDefault="00625578" w:rsidP="00625578">
      <w:pPr>
        <w:pStyle w:val="PL"/>
        <w:rPr>
          <w:lang w:val="en-US"/>
        </w:rPr>
      </w:pPr>
      <w:r w:rsidRPr="002857AD">
        <w:rPr>
          <w:lang w:val="en-US"/>
        </w:rPr>
        <w:t xml:space="preserve">          content:</w:t>
      </w:r>
    </w:p>
    <w:p w14:paraId="27618846" w14:textId="77777777" w:rsidR="00625578" w:rsidRPr="002857AD" w:rsidRDefault="00625578" w:rsidP="00625578">
      <w:pPr>
        <w:pStyle w:val="PL"/>
        <w:rPr>
          <w:lang w:val="en-US"/>
        </w:rPr>
      </w:pPr>
      <w:r w:rsidRPr="002857AD">
        <w:rPr>
          <w:lang w:val="en-US"/>
        </w:rPr>
        <w:t xml:space="preserve">            application/json:</w:t>
      </w:r>
    </w:p>
    <w:p w14:paraId="63B5A57E"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schema:</w:t>
      </w:r>
    </w:p>
    <w:p w14:paraId="4A9AB83A"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C9A60AA" w14:textId="77777777" w:rsidR="00625578" w:rsidRPr="002857AD" w:rsidRDefault="00625578" w:rsidP="00625578">
      <w:pPr>
        <w:pStyle w:val="PL"/>
        <w:rPr>
          <w:lang w:val="en-US"/>
        </w:rPr>
      </w:pPr>
      <w:r w:rsidRPr="002857AD">
        <w:rPr>
          <w:lang w:val="en-US"/>
        </w:rPr>
        <w:t xml:space="preserve">        - name: data-set</w:t>
      </w:r>
    </w:p>
    <w:p w14:paraId="397B1A32" w14:textId="77777777" w:rsidR="00625578" w:rsidRPr="002857AD" w:rsidRDefault="00625578" w:rsidP="00625578">
      <w:pPr>
        <w:pStyle w:val="PL"/>
        <w:rPr>
          <w:lang w:val="en-US"/>
        </w:rPr>
      </w:pPr>
      <w:r w:rsidRPr="002857AD">
        <w:rPr>
          <w:lang w:val="en-US"/>
        </w:rPr>
        <w:t xml:space="preserve">          in: query</w:t>
      </w:r>
    </w:p>
    <w:p w14:paraId="42A8D218" w14:textId="77777777" w:rsidR="00625578" w:rsidRPr="002857AD" w:rsidRDefault="00625578" w:rsidP="00625578">
      <w:pPr>
        <w:pStyle w:val="PL"/>
        <w:rPr>
          <w:lang w:val="en-US"/>
        </w:rPr>
      </w:pPr>
      <w:r w:rsidRPr="002857AD">
        <w:rPr>
          <w:lang w:val="en-US"/>
        </w:rPr>
        <w:t xml:space="preserve">          description: data set supported by the NF</w:t>
      </w:r>
    </w:p>
    <w:p w14:paraId="6190CC11" w14:textId="77777777" w:rsidR="00625578" w:rsidRPr="002857AD" w:rsidRDefault="00625578" w:rsidP="00625578">
      <w:pPr>
        <w:pStyle w:val="PL"/>
        <w:rPr>
          <w:lang w:val="en-US"/>
        </w:rPr>
      </w:pPr>
      <w:r w:rsidRPr="002857AD">
        <w:rPr>
          <w:lang w:val="en-US"/>
        </w:rPr>
        <w:t xml:space="preserve">          schema:</w:t>
      </w:r>
    </w:p>
    <w:p w14:paraId="0AF190DB" w14:textId="77777777" w:rsidR="00625578" w:rsidRPr="002857AD" w:rsidRDefault="00625578" w:rsidP="00625578">
      <w:pPr>
        <w:pStyle w:val="PL"/>
        <w:rPr>
          <w:lang w:val="en-US"/>
        </w:rPr>
      </w:pPr>
      <w:r w:rsidRPr="002857AD">
        <w:rPr>
          <w:lang w:val="en-US"/>
        </w:rPr>
        <w:t xml:space="preserve">            $ref: 'TS29510_Nnrf_NFManagement.yaml#/components/schemas/DataSetId'</w:t>
      </w:r>
    </w:p>
    <w:p w14:paraId="704ECB84" w14:textId="77777777" w:rsidR="00625578" w:rsidRPr="002857AD" w:rsidRDefault="00625578" w:rsidP="00625578">
      <w:pPr>
        <w:pStyle w:val="PL"/>
        <w:rPr>
          <w:lang w:val="en-US"/>
        </w:rPr>
      </w:pPr>
      <w:r w:rsidRPr="002857AD">
        <w:rPr>
          <w:lang w:val="en-US"/>
        </w:rPr>
        <w:t xml:space="preserve">        - name: routing-indicator</w:t>
      </w:r>
    </w:p>
    <w:p w14:paraId="19E27C5E" w14:textId="77777777" w:rsidR="00625578" w:rsidRPr="002857AD" w:rsidRDefault="00625578" w:rsidP="00625578">
      <w:pPr>
        <w:pStyle w:val="PL"/>
        <w:rPr>
          <w:lang w:val="en-US"/>
        </w:rPr>
      </w:pPr>
      <w:r w:rsidRPr="002857AD">
        <w:rPr>
          <w:lang w:val="en-US"/>
        </w:rPr>
        <w:t xml:space="preserve">          in: query</w:t>
      </w:r>
    </w:p>
    <w:p w14:paraId="20C9EDE7" w14:textId="77777777" w:rsidR="00625578" w:rsidRPr="002857AD" w:rsidRDefault="00625578" w:rsidP="00625578">
      <w:pPr>
        <w:pStyle w:val="PL"/>
        <w:rPr>
          <w:lang w:val="en-US"/>
        </w:rPr>
      </w:pPr>
      <w:r w:rsidRPr="002857AD">
        <w:rPr>
          <w:lang w:val="en-US"/>
        </w:rPr>
        <w:t xml:space="preserve">          description: routing indicator in SUCI</w:t>
      </w:r>
    </w:p>
    <w:p w14:paraId="7DB882E4" w14:textId="77777777" w:rsidR="00625578" w:rsidRPr="002857AD" w:rsidRDefault="00625578" w:rsidP="00625578">
      <w:pPr>
        <w:pStyle w:val="PL"/>
        <w:rPr>
          <w:lang w:val="en-US"/>
        </w:rPr>
      </w:pPr>
      <w:r w:rsidRPr="002857AD">
        <w:rPr>
          <w:lang w:val="en-US"/>
        </w:rPr>
        <w:t xml:space="preserve">          schema:</w:t>
      </w:r>
    </w:p>
    <w:p w14:paraId="2A826C13" w14:textId="77777777" w:rsidR="00625578" w:rsidRPr="002857AD" w:rsidRDefault="00625578" w:rsidP="00625578">
      <w:pPr>
        <w:pStyle w:val="PL"/>
        <w:rPr>
          <w:lang w:val="en-US"/>
        </w:rPr>
      </w:pPr>
      <w:r w:rsidRPr="002857AD">
        <w:rPr>
          <w:lang w:val="en-US"/>
        </w:rPr>
        <w:t xml:space="preserve">            type: string</w:t>
      </w:r>
    </w:p>
    <w:p w14:paraId="6878E97F" w14:textId="77777777" w:rsidR="00625578" w:rsidRPr="002857AD" w:rsidRDefault="00625578" w:rsidP="00625578">
      <w:pPr>
        <w:pStyle w:val="PL"/>
        <w:rPr>
          <w:lang w:val="en-US"/>
        </w:rPr>
      </w:pPr>
      <w:r>
        <w:rPr>
          <w:lang w:val="en-US"/>
        </w:rPr>
        <w:t xml:space="preserve">            p</w:t>
      </w:r>
      <w:r w:rsidRPr="00C22B4A">
        <w:rPr>
          <w:lang w:val="en-US"/>
        </w:rPr>
        <w:t>attern: '^[0-9]{1,4}</w:t>
      </w:r>
      <w:r>
        <w:rPr>
          <w:lang w:val="en-US"/>
        </w:rPr>
        <w:t>$</w:t>
      </w:r>
      <w:r w:rsidRPr="00C22B4A">
        <w:rPr>
          <w:lang w:val="en-US"/>
        </w:rPr>
        <w:t>'</w:t>
      </w:r>
    </w:p>
    <w:p w14:paraId="01A289C1" w14:textId="77777777" w:rsidR="00625578" w:rsidRPr="002857AD" w:rsidRDefault="00625578" w:rsidP="00625578">
      <w:pPr>
        <w:pStyle w:val="PL"/>
        <w:rPr>
          <w:lang w:val="en-US"/>
        </w:rPr>
      </w:pPr>
      <w:r w:rsidRPr="002857AD">
        <w:rPr>
          <w:lang w:val="en-US"/>
        </w:rPr>
        <w:t xml:space="preserve">        - name: group-id-list</w:t>
      </w:r>
    </w:p>
    <w:p w14:paraId="538B51B5" w14:textId="77777777" w:rsidR="00625578" w:rsidRPr="002857AD" w:rsidRDefault="00625578" w:rsidP="00625578">
      <w:pPr>
        <w:pStyle w:val="PL"/>
        <w:rPr>
          <w:lang w:val="en-US"/>
        </w:rPr>
      </w:pPr>
      <w:r w:rsidRPr="002857AD">
        <w:rPr>
          <w:lang w:val="en-US"/>
        </w:rPr>
        <w:t xml:space="preserve">          in: query</w:t>
      </w:r>
    </w:p>
    <w:p w14:paraId="22CA671F" w14:textId="77777777" w:rsidR="00625578" w:rsidRPr="002857AD" w:rsidRDefault="00625578" w:rsidP="00625578">
      <w:pPr>
        <w:pStyle w:val="PL"/>
      </w:pPr>
      <w:r w:rsidRPr="002857AD">
        <w:rPr>
          <w:lang w:val="en-US"/>
        </w:rPr>
        <w:t xml:space="preserve">          description: </w:t>
      </w:r>
      <w:r w:rsidRPr="002857AD">
        <w:t>Group IDs of the NFs being discovered</w:t>
      </w:r>
    </w:p>
    <w:p w14:paraId="49E2D173" w14:textId="77777777" w:rsidR="00625578" w:rsidRPr="002857AD" w:rsidRDefault="00625578" w:rsidP="00625578">
      <w:pPr>
        <w:pStyle w:val="PL"/>
        <w:rPr>
          <w:lang w:val="en-US"/>
        </w:rPr>
      </w:pPr>
      <w:r w:rsidRPr="002857AD">
        <w:rPr>
          <w:lang w:val="en-US"/>
        </w:rPr>
        <w:t xml:space="preserve">          schema:</w:t>
      </w:r>
    </w:p>
    <w:p w14:paraId="1D8A03AB" w14:textId="77777777" w:rsidR="00625578" w:rsidRPr="002857AD" w:rsidRDefault="00625578" w:rsidP="00625578">
      <w:pPr>
        <w:pStyle w:val="PL"/>
        <w:rPr>
          <w:lang w:val="en-US"/>
        </w:rPr>
      </w:pPr>
      <w:r w:rsidRPr="002857AD">
        <w:rPr>
          <w:lang w:val="en-US"/>
        </w:rPr>
        <w:t xml:space="preserve">            type: array</w:t>
      </w:r>
    </w:p>
    <w:p w14:paraId="52BB7742" w14:textId="77777777" w:rsidR="00625578" w:rsidRPr="002857AD" w:rsidRDefault="00625578" w:rsidP="00625578">
      <w:pPr>
        <w:pStyle w:val="PL"/>
        <w:rPr>
          <w:lang w:val="en-US"/>
        </w:rPr>
      </w:pPr>
      <w:r w:rsidRPr="002857AD">
        <w:rPr>
          <w:lang w:val="en-US"/>
        </w:rPr>
        <w:t xml:space="preserve">            items:</w:t>
      </w:r>
    </w:p>
    <w:p w14:paraId="7CDB0B65" w14:textId="77777777" w:rsidR="00625578" w:rsidRPr="002857AD" w:rsidRDefault="00625578" w:rsidP="00625578">
      <w:pPr>
        <w:pStyle w:val="PL"/>
        <w:rPr>
          <w:lang w:val="en-US"/>
        </w:rPr>
      </w:pPr>
      <w:r w:rsidRPr="002857AD">
        <w:rPr>
          <w:lang w:val="en-US"/>
        </w:rPr>
        <w:t xml:space="preserve">              </w:t>
      </w:r>
      <w:r>
        <w:t>$ref: 'TS29571_CommonData.yaml</w:t>
      </w:r>
      <w:r w:rsidRPr="00207B40">
        <w:t>#/components/schemas/</w:t>
      </w:r>
      <w:r>
        <w:t>NfGroupId</w:t>
      </w:r>
      <w:r w:rsidRPr="00207B40">
        <w:t>'</w:t>
      </w:r>
    </w:p>
    <w:p w14:paraId="7A511B86" w14:textId="77777777" w:rsidR="00625578" w:rsidRPr="002857AD" w:rsidRDefault="00625578" w:rsidP="00625578">
      <w:pPr>
        <w:pStyle w:val="PL"/>
      </w:pPr>
      <w:r w:rsidRPr="002857AD">
        <w:rPr>
          <w:lang w:val="en-US"/>
        </w:rPr>
        <w:t xml:space="preserve">            </w:t>
      </w:r>
      <w:r w:rsidRPr="002857AD">
        <w:t>minItems: 1</w:t>
      </w:r>
    </w:p>
    <w:p w14:paraId="1499CB02" w14:textId="77777777" w:rsidR="00625578" w:rsidRPr="002857AD" w:rsidRDefault="00625578" w:rsidP="00625578">
      <w:pPr>
        <w:pStyle w:val="PL"/>
        <w:rPr>
          <w:lang w:val="en-US"/>
        </w:rPr>
      </w:pPr>
      <w:r w:rsidRPr="002857AD">
        <w:rPr>
          <w:lang w:val="en-US"/>
        </w:rPr>
        <w:t xml:space="preserve">          style: form</w:t>
      </w:r>
    </w:p>
    <w:p w14:paraId="6B0DD1C8" w14:textId="77777777" w:rsidR="00625578" w:rsidRPr="002857AD" w:rsidRDefault="00625578" w:rsidP="00625578">
      <w:pPr>
        <w:pStyle w:val="PL"/>
        <w:rPr>
          <w:lang w:val="en-US"/>
        </w:rPr>
      </w:pPr>
      <w:r w:rsidRPr="002857AD">
        <w:rPr>
          <w:lang w:val="en-US"/>
        </w:rPr>
        <w:t xml:space="preserve">          explode: false</w:t>
      </w:r>
    </w:p>
    <w:p w14:paraId="0C35DF7E" w14:textId="77777777" w:rsidR="00625578" w:rsidRPr="002857AD" w:rsidRDefault="00625578" w:rsidP="00625578">
      <w:pPr>
        <w:pStyle w:val="PL"/>
        <w:rPr>
          <w:lang w:val="en-US"/>
        </w:rPr>
      </w:pPr>
      <w:r w:rsidRPr="002857AD">
        <w:rPr>
          <w:lang w:val="en-US"/>
        </w:rPr>
        <w:t xml:space="preserve">        - name: </w:t>
      </w:r>
      <w:r>
        <w:rPr>
          <w:lang w:val="en-US"/>
        </w:rPr>
        <w:t>dnai-</w:t>
      </w:r>
      <w:r w:rsidRPr="002857AD">
        <w:rPr>
          <w:lang w:val="en-US"/>
        </w:rPr>
        <w:t>list</w:t>
      </w:r>
    </w:p>
    <w:p w14:paraId="09CBA5BD" w14:textId="77777777" w:rsidR="00625578" w:rsidRPr="002857AD" w:rsidRDefault="00625578" w:rsidP="00625578">
      <w:pPr>
        <w:pStyle w:val="PL"/>
        <w:rPr>
          <w:lang w:val="en-US"/>
        </w:rPr>
      </w:pPr>
      <w:r w:rsidRPr="002857AD">
        <w:rPr>
          <w:lang w:val="en-US"/>
        </w:rPr>
        <w:t xml:space="preserve">          in: query</w:t>
      </w:r>
    </w:p>
    <w:p w14:paraId="64A209A4" w14:textId="77777777" w:rsidR="00625578" w:rsidRPr="002857AD" w:rsidRDefault="00625578" w:rsidP="00625578">
      <w:pPr>
        <w:pStyle w:val="PL"/>
      </w:pPr>
      <w:r w:rsidRPr="002857AD">
        <w:rPr>
          <w:lang w:val="en-US"/>
        </w:rPr>
        <w:t xml:space="preserve">          description: </w:t>
      </w:r>
      <w:r>
        <w:rPr>
          <w:lang w:eastAsia="zh-CN"/>
        </w:rPr>
        <w:t>Data network access identifiers</w:t>
      </w:r>
      <w:r w:rsidRPr="002857AD">
        <w:t xml:space="preserve"> of the NFs being discovered</w:t>
      </w:r>
    </w:p>
    <w:p w14:paraId="3758CB72" w14:textId="77777777" w:rsidR="00625578" w:rsidRPr="002857AD" w:rsidRDefault="00625578" w:rsidP="00625578">
      <w:pPr>
        <w:pStyle w:val="PL"/>
        <w:rPr>
          <w:lang w:val="en-US"/>
        </w:rPr>
      </w:pPr>
      <w:r w:rsidRPr="002857AD">
        <w:rPr>
          <w:lang w:val="en-US"/>
        </w:rPr>
        <w:t xml:space="preserve">          schema:</w:t>
      </w:r>
    </w:p>
    <w:p w14:paraId="64819959" w14:textId="77777777" w:rsidR="00625578" w:rsidRPr="002857AD" w:rsidRDefault="00625578" w:rsidP="00625578">
      <w:pPr>
        <w:pStyle w:val="PL"/>
        <w:rPr>
          <w:lang w:val="en-US"/>
        </w:rPr>
      </w:pPr>
      <w:r w:rsidRPr="002857AD">
        <w:rPr>
          <w:lang w:val="en-US"/>
        </w:rPr>
        <w:t xml:space="preserve">            type: array</w:t>
      </w:r>
    </w:p>
    <w:p w14:paraId="5AE4C95E" w14:textId="77777777" w:rsidR="00625578" w:rsidRPr="002857AD" w:rsidRDefault="00625578" w:rsidP="00625578">
      <w:pPr>
        <w:pStyle w:val="PL"/>
        <w:rPr>
          <w:lang w:val="en-US"/>
        </w:rPr>
      </w:pPr>
      <w:r w:rsidRPr="002857AD">
        <w:rPr>
          <w:lang w:val="en-US"/>
        </w:rPr>
        <w:t xml:space="preserve">            items:</w:t>
      </w:r>
    </w:p>
    <w:p w14:paraId="160DF36B" w14:textId="77777777" w:rsidR="00625578" w:rsidRDefault="00625578" w:rsidP="006255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040024D" w14:textId="77777777" w:rsidR="00625578" w:rsidRPr="002857AD" w:rsidRDefault="00625578" w:rsidP="00625578">
      <w:pPr>
        <w:pStyle w:val="PL"/>
        <w:rPr>
          <w:lang w:val="en-US"/>
        </w:rPr>
      </w:pPr>
      <w:r>
        <w:rPr>
          <w:lang w:val="en-US"/>
        </w:rPr>
        <w:t xml:space="preserve">            minItems: 1</w:t>
      </w:r>
    </w:p>
    <w:p w14:paraId="22A500D1" w14:textId="77777777" w:rsidR="00625578" w:rsidRPr="002857AD" w:rsidRDefault="00625578" w:rsidP="00625578">
      <w:pPr>
        <w:pStyle w:val="PL"/>
        <w:rPr>
          <w:lang w:val="en-US"/>
        </w:rPr>
      </w:pPr>
      <w:r w:rsidRPr="002857AD">
        <w:rPr>
          <w:lang w:val="en-US"/>
        </w:rPr>
        <w:t xml:space="preserve">          style: form</w:t>
      </w:r>
    </w:p>
    <w:p w14:paraId="2F1D1849" w14:textId="77777777" w:rsidR="00625578" w:rsidRPr="002857AD" w:rsidRDefault="00625578" w:rsidP="00625578">
      <w:pPr>
        <w:pStyle w:val="PL"/>
        <w:rPr>
          <w:lang w:val="en-US"/>
        </w:rPr>
      </w:pPr>
      <w:r w:rsidRPr="002857AD">
        <w:rPr>
          <w:lang w:val="en-US"/>
        </w:rPr>
        <w:t xml:space="preserve">          explode: false</w:t>
      </w:r>
    </w:p>
    <w:p w14:paraId="0A397181" w14:textId="77777777" w:rsidR="00625578" w:rsidRPr="002857AD" w:rsidRDefault="00625578" w:rsidP="006255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58C41231" w14:textId="77777777" w:rsidR="00625578" w:rsidRPr="002857AD" w:rsidRDefault="00625578" w:rsidP="006255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74FAC1B5" w14:textId="77777777" w:rsidR="00625578" w:rsidRPr="002857AD" w:rsidRDefault="00625578" w:rsidP="006255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52E629C6" w14:textId="77777777" w:rsidR="00625578" w:rsidRDefault="00625578" w:rsidP="00625578">
      <w:pPr>
        <w:pStyle w:val="PL"/>
        <w:tabs>
          <w:tab w:val="clear" w:pos="768"/>
          <w:tab w:val="left" w:pos="932"/>
        </w:tabs>
        <w:rPr>
          <w:lang w:val="en-US"/>
        </w:rPr>
      </w:pPr>
      <w:r w:rsidRPr="002857AD">
        <w:rPr>
          <w:lang w:val="en-US"/>
        </w:rPr>
        <w:t xml:space="preserve">          schema:</w:t>
      </w:r>
    </w:p>
    <w:p w14:paraId="62DD75DB" w14:textId="77777777" w:rsidR="00625578" w:rsidRDefault="00625578" w:rsidP="00625578">
      <w:pPr>
        <w:pStyle w:val="PL"/>
        <w:tabs>
          <w:tab w:val="clear" w:pos="768"/>
          <w:tab w:val="left" w:pos="932"/>
        </w:tabs>
        <w:rPr>
          <w:lang w:val="en-US"/>
        </w:rPr>
      </w:pPr>
      <w:r>
        <w:rPr>
          <w:lang w:val="en-US"/>
        </w:rPr>
        <w:t xml:space="preserve">            type: array</w:t>
      </w:r>
    </w:p>
    <w:p w14:paraId="64FF4619" w14:textId="77777777" w:rsidR="00625578" w:rsidRPr="002857AD" w:rsidRDefault="00625578" w:rsidP="006255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30310A5E" w14:textId="77777777" w:rsidR="00625578" w:rsidRPr="002857AD" w:rsidRDefault="00625578" w:rsidP="006255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64679775"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52A3F23" w14:textId="77777777" w:rsidR="00625578" w:rsidRPr="002857AD" w:rsidRDefault="00625578" w:rsidP="00625578">
      <w:pPr>
        <w:pStyle w:val="PL"/>
        <w:rPr>
          <w:lang w:val="en-US"/>
        </w:rPr>
      </w:pPr>
      <w:r w:rsidRPr="002857AD">
        <w:rPr>
          <w:lang w:val="en-US"/>
        </w:rPr>
        <w:t xml:space="preserve">          style: form</w:t>
      </w:r>
    </w:p>
    <w:p w14:paraId="70C52789" w14:textId="77777777" w:rsidR="00625578" w:rsidRDefault="00625578" w:rsidP="00625578">
      <w:pPr>
        <w:pStyle w:val="PL"/>
        <w:rPr>
          <w:lang w:val="en-US"/>
        </w:rPr>
      </w:pPr>
      <w:r w:rsidRPr="002857AD">
        <w:rPr>
          <w:lang w:val="en-US"/>
        </w:rPr>
        <w:lastRenderedPageBreak/>
        <w:t xml:space="preserve">          explode: false</w:t>
      </w:r>
    </w:p>
    <w:p w14:paraId="568A9C7E" w14:textId="77777777" w:rsidR="00625578" w:rsidRPr="002857AD" w:rsidRDefault="00625578" w:rsidP="00625578">
      <w:pPr>
        <w:pStyle w:val="PL"/>
        <w:rPr>
          <w:lang w:val="en-US"/>
        </w:rPr>
      </w:pPr>
      <w:r w:rsidRPr="002857AD">
        <w:rPr>
          <w:lang w:val="en-US"/>
        </w:rPr>
        <w:t xml:space="preserve">        - name: </w:t>
      </w:r>
      <w:r>
        <w:rPr>
          <w:lang w:val="en-US"/>
        </w:rPr>
        <w:t>event-id-list</w:t>
      </w:r>
    </w:p>
    <w:p w14:paraId="1EA27301" w14:textId="77777777" w:rsidR="00625578" w:rsidRPr="002857AD" w:rsidRDefault="00625578" w:rsidP="00625578">
      <w:pPr>
        <w:pStyle w:val="PL"/>
        <w:rPr>
          <w:lang w:val="en-US"/>
        </w:rPr>
      </w:pPr>
      <w:r w:rsidRPr="002857AD">
        <w:rPr>
          <w:lang w:val="en-US"/>
        </w:rPr>
        <w:t xml:space="preserve">          in: query</w:t>
      </w:r>
    </w:p>
    <w:p w14:paraId="5922B00C" w14:textId="77777777" w:rsidR="00625578" w:rsidRPr="002857AD" w:rsidRDefault="00625578" w:rsidP="00625578">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22C8AF87" w14:textId="77777777" w:rsidR="00625578" w:rsidRPr="002857AD" w:rsidRDefault="00625578" w:rsidP="00625578">
      <w:pPr>
        <w:pStyle w:val="PL"/>
        <w:rPr>
          <w:lang w:val="en-US"/>
        </w:rPr>
      </w:pPr>
      <w:r w:rsidRPr="002857AD">
        <w:rPr>
          <w:lang w:val="en-US"/>
        </w:rPr>
        <w:t xml:space="preserve">          schema:</w:t>
      </w:r>
    </w:p>
    <w:p w14:paraId="0802887E" w14:textId="77777777" w:rsidR="00625578" w:rsidRPr="002857AD" w:rsidRDefault="00625578" w:rsidP="00625578">
      <w:pPr>
        <w:pStyle w:val="PL"/>
        <w:rPr>
          <w:lang w:val="en-US"/>
        </w:rPr>
      </w:pPr>
      <w:r w:rsidRPr="002857AD">
        <w:rPr>
          <w:lang w:val="en-US"/>
        </w:rPr>
        <w:t xml:space="preserve">            type: array</w:t>
      </w:r>
    </w:p>
    <w:p w14:paraId="643AF0F6" w14:textId="77777777" w:rsidR="00625578" w:rsidRPr="002857AD" w:rsidRDefault="00625578" w:rsidP="00625578">
      <w:pPr>
        <w:pStyle w:val="PL"/>
        <w:rPr>
          <w:lang w:val="en-US"/>
        </w:rPr>
      </w:pPr>
      <w:r w:rsidRPr="002857AD">
        <w:rPr>
          <w:lang w:val="en-US"/>
        </w:rPr>
        <w:t xml:space="preserve">            items:</w:t>
      </w:r>
    </w:p>
    <w:p w14:paraId="443AE722" w14:textId="77777777" w:rsidR="00625578" w:rsidRPr="002857AD" w:rsidRDefault="00625578" w:rsidP="00625578">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22C1CE0F"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00ACC9A" w14:textId="77777777" w:rsidR="00625578" w:rsidRPr="002857AD" w:rsidRDefault="00625578" w:rsidP="00625578">
      <w:pPr>
        <w:pStyle w:val="PL"/>
        <w:rPr>
          <w:lang w:val="en-US"/>
        </w:rPr>
      </w:pPr>
      <w:r w:rsidRPr="002857AD">
        <w:rPr>
          <w:lang w:val="en-US"/>
        </w:rPr>
        <w:t xml:space="preserve">          style: form</w:t>
      </w:r>
    </w:p>
    <w:p w14:paraId="3957D76F" w14:textId="77777777" w:rsidR="00625578" w:rsidRDefault="00625578" w:rsidP="00625578">
      <w:pPr>
        <w:pStyle w:val="PL"/>
        <w:rPr>
          <w:lang w:val="en-US"/>
        </w:rPr>
      </w:pPr>
      <w:r w:rsidRPr="002857AD">
        <w:rPr>
          <w:lang w:val="en-US"/>
        </w:rPr>
        <w:t xml:space="preserve">          explode: false</w:t>
      </w:r>
    </w:p>
    <w:p w14:paraId="79F08C99" w14:textId="77777777" w:rsidR="00625578" w:rsidRPr="002857AD" w:rsidRDefault="00625578" w:rsidP="00625578">
      <w:pPr>
        <w:pStyle w:val="PL"/>
        <w:rPr>
          <w:lang w:val="en-US"/>
        </w:rPr>
      </w:pPr>
      <w:r w:rsidRPr="002857AD">
        <w:rPr>
          <w:lang w:val="en-US"/>
        </w:rPr>
        <w:t xml:space="preserve">        - name: </w:t>
      </w:r>
      <w:r>
        <w:rPr>
          <w:lang w:val="en-US"/>
        </w:rPr>
        <w:t>nwdaf-event-list</w:t>
      </w:r>
    </w:p>
    <w:p w14:paraId="1C4EB7CE" w14:textId="77777777" w:rsidR="00625578" w:rsidRPr="002857AD" w:rsidRDefault="00625578" w:rsidP="00625578">
      <w:pPr>
        <w:pStyle w:val="PL"/>
        <w:rPr>
          <w:lang w:val="en-US"/>
        </w:rPr>
      </w:pPr>
      <w:r w:rsidRPr="002857AD">
        <w:rPr>
          <w:lang w:val="en-US"/>
        </w:rPr>
        <w:t xml:space="preserve">          in: query</w:t>
      </w:r>
    </w:p>
    <w:p w14:paraId="12EE14CF" w14:textId="77777777" w:rsidR="00625578" w:rsidRPr="002857AD" w:rsidRDefault="00625578" w:rsidP="00625578">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52A0FACD" w14:textId="77777777" w:rsidR="00625578" w:rsidRPr="002857AD" w:rsidRDefault="00625578" w:rsidP="00625578">
      <w:pPr>
        <w:pStyle w:val="PL"/>
        <w:rPr>
          <w:lang w:val="en-US"/>
        </w:rPr>
      </w:pPr>
      <w:r w:rsidRPr="002857AD">
        <w:rPr>
          <w:lang w:val="en-US"/>
        </w:rPr>
        <w:t xml:space="preserve">          schema:</w:t>
      </w:r>
    </w:p>
    <w:p w14:paraId="04C26DC2" w14:textId="77777777" w:rsidR="00625578" w:rsidRDefault="00625578" w:rsidP="00625578">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1F95271" w14:textId="77777777" w:rsidR="00625578" w:rsidRDefault="00625578" w:rsidP="00625578">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4DC7DE9" w14:textId="77777777" w:rsidR="00625578" w:rsidRPr="002857AD" w:rsidRDefault="00625578" w:rsidP="00625578">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59D72AB6" w14:textId="77777777" w:rsidR="00625578" w:rsidRPr="002857AD" w:rsidRDefault="00625578" w:rsidP="006255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E8E6481" w14:textId="77777777" w:rsidR="00625578" w:rsidRPr="002857AD" w:rsidRDefault="00625578" w:rsidP="00625578">
      <w:pPr>
        <w:pStyle w:val="PL"/>
        <w:rPr>
          <w:lang w:val="en-US"/>
        </w:rPr>
      </w:pPr>
      <w:r w:rsidRPr="002857AD">
        <w:rPr>
          <w:lang w:val="en-US"/>
        </w:rPr>
        <w:t xml:space="preserve">          style: form</w:t>
      </w:r>
    </w:p>
    <w:p w14:paraId="27B28148" w14:textId="77777777" w:rsidR="00625578" w:rsidRDefault="00625578" w:rsidP="00625578">
      <w:pPr>
        <w:pStyle w:val="PL"/>
        <w:rPr>
          <w:lang w:val="en-US"/>
        </w:rPr>
      </w:pPr>
      <w:r w:rsidRPr="002857AD">
        <w:rPr>
          <w:lang w:val="en-US"/>
        </w:rPr>
        <w:t xml:space="preserve">          explode: false</w:t>
      </w:r>
    </w:p>
    <w:p w14:paraId="06166786" w14:textId="77777777" w:rsidR="00625578" w:rsidRPr="002857AD" w:rsidRDefault="00625578" w:rsidP="00625578">
      <w:pPr>
        <w:pStyle w:val="PL"/>
        <w:rPr>
          <w:lang w:val="en-US"/>
        </w:rPr>
      </w:pPr>
      <w:r w:rsidRPr="002857AD">
        <w:rPr>
          <w:lang w:val="en-US"/>
        </w:rPr>
        <w:t xml:space="preserve">        - name: supported-features</w:t>
      </w:r>
    </w:p>
    <w:p w14:paraId="248E3448" w14:textId="77777777" w:rsidR="00625578" w:rsidRPr="002857AD" w:rsidRDefault="00625578" w:rsidP="00625578">
      <w:pPr>
        <w:pStyle w:val="PL"/>
        <w:rPr>
          <w:lang w:val="en-US"/>
        </w:rPr>
      </w:pPr>
      <w:r w:rsidRPr="002857AD">
        <w:rPr>
          <w:lang w:val="en-US"/>
        </w:rPr>
        <w:t xml:space="preserve">          in: query</w:t>
      </w:r>
    </w:p>
    <w:p w14:paraId="7E787542" w14:textId="77777777" w:rsidR="00625578" w:rsidRPr="002857AD" w:rsidRDefault="00625578" w:rsidP="00625578">
      <w:pPr>
        <w:pStyle w:val="PL"/>
        <w:rPr>
          <w:lang w:val="en-US"/>
        </w:rPr>
      </w:pPr>
      <w:r w:rsidRPr="002857AD">
        <w:rPr>
          <w:lang w:val="en-US"/>
        </w:rPr>
        <w:t xml:space="preserve">          description: Features required to be supported by the target NF</w:t>
      </w:r>
    </w:p>
    <w:p w14:paraId="6E3773A3" w14:textId="77777777" w:rsidR="00625578" w:rsidRPr="002857AD" w:rsidRDefault="00625578" w:rsidP="00625578">
      <w:pPr>
        <w:pStyle w:val="PL"/>
        <w:rPr>
          <w:lang w:val="en-US"/>
        </w:rPr>
      </w:pPr>
      <w:r w:rsidRPr="002857AD">
        <w:rPr>
          <w:lang w:val="en-US"/>
        </w:rPr>
        <w:t xml:space="preserve">          schema:</w:t>
      </w:r>
    </w:p>
    <w:p w14:paraId="605C2E6C" w14:textId="77777777" w:rsidR="00625578" w:rsidRPr="002857AD" w:rsidRDefault="00625578" w:rsidP="00625578">
      <w:pPr>
        <w:pStyle w:val="PL"/>
        <w:rPr>
          <w:lang w:val="en-US"/>
        </w:rPr>
      </w:pPr>
      <w:r w:rsidRPr="002857AD">
        <w:rPr>
          <w:lang w:val="en-US"/>
        </w:rPr>
        <w:t xml:space="preserve">            $ref: 'TS29571_CommonData.yaml#/components/schemas/SupportedFeatures'</w:t>
      </w:r>
    </w:p>
    <w:p w14:paraId="4B6DC8F7" w14:textId="77777777" w:rsidR="00625578" w:rsidRPr="002857AD" w:rsidRDefault="00625578" w:rsidP="00625578">
      <w:pPr>
        <w:pStyle w:val="PL"/>
        <w:rPr>
          <w:lang w:val="en-US"/>
        </w:rPr>
      </w:pPr>
      <w:r w:rsidRPr="002857AD">
        <w:rPr>
          <w:lang w:val="en-US"/>
        </w:rPr>
        <w:t xml:space="preserve">        - name: </w:t>
      </w:r>
      <w:r>
        <w:rPr>
          <w:lang w:val="en-US"/>
        </w:rPr>
        <w:t>upf-iwk-eps</w:t>
      </w:r>
      <w:r w:rsidRPr="002857AD">
        <w:rPr>
          <w:lang w:val="en-US"/>
        </w:rPr>
        <w:t>-ind</w:t>
      </w:r>
    </w:p>
    <w:p w14:paraId="4DC37C81" w14:textId="77777777" w:rsidR="00625578" w:rsidRPr="002857AD" w:rsidRDefault="00625578" w:rsidP="00625578">
      <w:pPr>
        <w:pStyle w:val="PL"/>
        <w:rPr>
          <w:lang w:val="en-US"/>
        </w:rPr>
      </w:pPr>
      <w:r w:rsidRPr="002857AD">
        <w:rPr>
          <w:lang w:val="en-US"/>
        </w:rPr>
        <w:t xml:space="preserve">          in: query</w:t>
      </w:r>
    </w:p>
    <w:p w14:paraId="5F8C335C" w14:textId="77777777" w:rsidR="00625578" w:rsidRPr="002857AD" w:rsidRDefault="00625578" w:rsidP="00625578">
      <w:pPr>
        <w:pStyle w:val="PL"/>
        <w:rPr>
          <w:lang w:val="en-US"/>
        </w:rPr>
      </w:pPr>
      <w:r w:rsidRPr="002857AD">
        <w:rPr>
          <w:lang w:val="en-US"/>
        </w:rPr>
        <w:t xml:space="preserve">          description: </w:t>
      </w:r>
      <w:r>
        <w:rPr>
          <w:lang w:val="en-US"/>
        </w:rPr>
        <w:t>UPF supporting interworking with EPS or not</w:t>
      </w:r>
    </w:p>
    <w:p w14:paraId="209B29BD" w14:textId="77777777" w:rsidR="00625578" w:rsidRPr="002857AD" w:rsidRDefault="00625578" w:rsidP="00625578">
      <w:pPr>
        <w:pStyle w:val="PL"/>
        <w:rPr>
          <w:lang w:val="en-US"/>
        </w:rPr>
      </w:pPr>
      <w:r w:rsidRPr="002857AD">
        <w:rPr>
          <w:lang w:val="en-US"/>
        </w:rPr>
        <w:t xml:space="preserve">          schema:</w:t>
      </w:r>
    </w:p>
    <w:p w14:paraId="7B9CFEEA" w14:textId="77777777" w:rsidR="00625578" w:rsidRPr="002857AD" w:rsidRDefault="00625578" w:rsidP="00625578">
      <w:pPr>
        <w:pStyle w:val="PL"/>
        <w:tabs>
          <w:tab w:val="left" w:pos="1276"/>
        </w:tabs>
        <w:rPr>
          <w:lang w:val="en-US"/>
        </w:rPr>
      </w:pPr>
      <w:r w:rsidRPr="002857AD">
        <w:t xml:space="preserve">            type: boolean</w:t>
      </w:r>
    </w:p>
    <w:p w14:paraId="50EC4D3E" w14:textId="77777777" w:rsidR="00625578" w:rsidRDefault="00625578" w:rsidP="00625578">
      <w:pPr>
        <w:pStyle w:val="PL"/>
      </w:pPr>
      <w:r>
        <w:rPr>
          <w:lang w:val="en-US"/>
        </w:rPr>
        <w:t xml:space="preserve">        - name: </w:t>
      </w:r>
      <w:r>
        <w:rPr>
          <w:rFonts w:hint="eastAsia"/>
        </w:rPr>
        <w:t>chf-supported-plmn</w:t>
      </w:r>
    </w:p>
    <w:p w14:paraId="145C35A4" w14:textId="77777777" w:rsidR="00625578" w:rsidRDefault="00625578" w:rsidP="00625578">
      <w:pPr>
        <w:pStyle w:val="PL"/>
      </w:pPr>
      <w:r>
        <w:t xml:space="preserve">          in: query</w:t>
      </w:r>
    </w:p>
    <w:p w14:paraId="3082A08F" w14:textId="77777777" w:rsidR="00625578" w:rsidRDefault="00625578" w:rsidP="00625578">
      <w:pPr>
        <w:pStyle w:val="PL"/>
      </w:pPr>
      <w:r>
        <w:t xml:space="preserve">          description: PLMN ID supported by a CHF</w:t>
      </w:r>
    </w:p>
    <w:p w14:paraId="1E564878" w14:textId="77777777" w:rsidR="00625578" w:rsidRPr="002857AD" w:rsidRDefault="00625578" w:rsidP="00625578">
      <w:pPr>
        <w:pStyle w:val="PL"/>
        <w:rPr>
          <w:lang w:val="en-US"/>
        </w:rPr>
      </w:pPr>
      <w:r w:rsidRPr="002857AD">
        <w:rPr>
          <w:lang w:val="en-US"/>
        </w:rPr>
        <w:t xml:space="preserve">          content:</w:t>
      </w:r>
    </w:p>
    <w:p w14:paraId="6F26F81C" w14:textId="77777777" w:rsidR="00625578" w:rsidRPr="002857AD" w:rsidRDefault="00625578" w:rsidP="00625578">
      <w:pPr>
        <w:pStyle w:val="PL"/>
        <w:rPr>
          <w:lang w:val="en-US"/>
        </w:rPr>
      </w:pPr>
      <w:r w:rsidRPr="002857AD">
        <w:rPr>
          <w:lang w:val="en-US"/>
        </w:rPr>
        <w:t xml:space="preserve">            application/json:</w:t>
      </w:r>
    </w:p>
    <w:p w14:paraId="4509462E" w14:textId="77777777" w:rsidR="00625578" w:rsidRDefault="00625578" w:rsidP="00625578">
      <w:pPr>
        <w:pStyle w:val="PL"/>
      </w:pPr>
      <w:r>
        <w:t xml:space="preserve">              schema:</w:t>
      </w:r>
    </w:p>
    <w:p w14:paraId="0FD61DDE" w14:textId="77777777" w:rsidR="00625578" w:rsidRPr="002857AD" w:rsidRDefault="00625578" w:rsidP="00625578">
      <w:pPr>
        <w:pStyle w:val="PL"/>
        <w:rPr>
          <w:lang w:val="en-US"/>
        </w:rPr>
      </w:pPr>
      <w:r>
        <w:t xml:space="preserve">                $ref: </w:t>
      </w:r>
      <w:r w:rsidRPr="002857AD">
        <w:rPr>
          <w:lang w:val="en-US"/>
        </w:rPr>
        <w:t>'TS29571_CommonData.yaml#/components/schemas/</w:t>
      </w:r>
      <w:r>
        <w:rPr>
          <w:lang w:val="en-US"/>
        </w:rPr>
        <w:t>PlmnId'</w:t>
      </w:r>
    </w:p>
    <w:p w14:paraId="2444883F" w14:textId="77777777" w:rsidR="00625578" w:rsidRPr="002857AD" w:rsidRDefault="00625578" w:rsidP="00625578">
      <w:pPr>
        <w:pStyle w:val="PL"/>
        <w:rPr>
          <w:lang w:val="en-US"/>
        </w:rPr>
      </w:pPr>
      <w:r w:rsidRPr="002857AD">
        <w:rPr>
          <w:lang w:val="en-US"/>
        </w:rPr>
        <w:t xml:space="preserve">        - name: </w:t>
      </w:r>
      <w:r>
        <w:rPr>
          <w:lang w:val="en-US"/>
        </w:rPr>
        <w:t>preferred-locality</w:t>
      </w:r>
    </w:p>
    <w:p w14:paraId="742B8E02" w14:textId="77777777" w:rsidR="00625578" w:rsidRPr="002857AD" w:rsidRDefault="00625578" w:rsidP="00625578">
      <w:pPr>
        <w:pStyle w:val="PL"/>
        <w:rPr>
          <w:lang w:val="en-US"/>
        </w:rPr>
      </w:pPr>
      <w:r w:rsidRPr="002857AD">
        <w:rPr>
          <w:lang w:val="en-US"/>
        </w:rPr>
        <w:t xml:space="preserve">          in: query</w:t>
      </w:r>
    </w:p>
    <w:p w14:paraId="45F3DA9D" w14:textId="77777777" w:rsidR="00625578" w:rsidRPr="002857AD" w:rsidRDefault="00625578" w:rsidP="00625578">
      <w:pPr>
        <w:pStyle w:val="PL"/>
        <w:rPr>
          <w:lang w:val="en-US"/>
        </w:rPr>
      </w:pPr>
      <w:r w:rsidRPr="002857AD">
        <w:rPr>
          <w:lang w:val="en-US"/>
        </w:rPr>
        <w:t xml:space="preserve">          description: </w:t>
      </w:r>
      <w:r>
        <w:rPr>
          <w:lang w:val="en-US"/>
        </w:rPr>
        <w:t>preferred target NF location</w:t>
      </w:r>
    </w:p>
    <w:p w14:paraId="3716847D" w14:textId="77777777" w:rsidR="00625578" w:rsidRPr="002857AD" w:rsidRDefault="00625578" w:rsidP="00625578">
      <w:pPr>
        <w:pStyle w:val="PL"/>
        <w:rPr>
          <w:lang w:val="en-US"/>
        </w:rPr>
      </w:pPr>
      <w:r w:rsidRPr="002857AD">
        <w:rPr>
          <w:lang w:val="en-US"/>
        </w:rPr>
        <w:t xml:space="preserve">          schema:</w:t>
      </w:r>
    </w:p>
    <w:p w14:paraId="75E585E0" w14:textId="77777777" w:rsidR="00625578" w:rsidRPr="002857AD" w:rsidRDefault="00625578" w:rsidP="00625578">
      <w:pPr>
        <w:pStyle w:val="PL"/>
        <w:rPr>
          <w:lang w:val="en-US"/>
        </w:rPr>
      </w:pPr>
      <w:r w:rsidRPr="002857AD">
        <w:rPr>
          <w:lang w:val="en-US"/>
        </w:rPr>
        <w:t xml:space="preserve">            type: string</w:t>
      </w:r>
    </w:p>
    <w:p w14:paraId="014DD3BF"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21C0F31F" w14:textId="77777777" w:rsidR="00625578" w:rsidRPr="002857AD" w:rsidRDefault="00625578" w:rsidP="00625578">
      <w:pPr>
        <w:pStyle w:val="PL"/>
        <w:rPr>
          <w:lang w:val="en-US"/>
        </w:rPr>
      </w:pPr>
      <w:r w:rsidRPr="002857AD">
        <w:rPr>
          <w:lang w:val="en-US"/>
        </w:rPr>
        <w:t xml:space="preserve">          in: query</w:t>
      </w:r>
    </w:p>
    <w:p w14:paraId="023BB09A" w14:textId="77777777" w:rsidR="00625578" w:rsidRPr="002857AD" w:rsidRDefault="00625578" w:rsidP="006255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F2B5BC" w14:textId="77777777" w:rsidR="00625578" w:rsidRPr="002857AD" w:rsidRDefault="00625578" w:rsidP="00625578">
      <w:pPr>
        <w:pStyle w:val="PL"/>
        <w:rPr>
          <w:lang w:val="en-US"/>
        </w:rPr>
      </w:pPr>
      <w:r w:rsidRPr="002857AD">
        <w:rPr>
          <w:lang w:val="en-US"/>
        </w:rPr>
        <w:t xml:space="preserve">          schema:</w:t>
      </w:r>
    </w:p>
    <w:p w14:paraId="6832CED1" w14:textId="77777777" w:rsidR="00625578" w:rsidRPr="002857AD" w:rsidRDefault="00625578" w:rsidP="006255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0035151A" w14:textId="77777777" w:rsidR="00625578" w:rsidRPr="002857AD" w:rsidRDefault="00625578" w:rsidP="00625578">
      <w:pPr>
        <w:pStyle w:val="PL"/>
      </w:pPr>
      <w:r w:rsidRPr="002857AD">
        <w:t xml:space="preserve">        - name: limit</w:t>
      </w:r>
    </w:p>
    <w:p w14:paraId="0F772C83" w14:textId="77777777" w:rsidR="00625578" w:rsidRPr="002857AD" w:rsidRDefault="00625578" w:rsidP="00625578">
      <w:pPr>
        <w:pStyle w:val="PL"/>
      </w:pPr>
      <w:r w:rsidRPr="002857AD">
        <w:t xml:space="preserve">          in: query</w:t>
      </w:r>
    </w:p>
    <w:p w14:paraId="69F35B8E" w14:textId="77777777" w:rsidR="00625578" w:rsidRPr="002857AD" w:rsidRDefault="00625578" w:rsidP="00625578">
      <w:pPr>
        <w:pStyle w:val="PL"/>
      </w:pPr>
      <w:r w:rsidRPr="002857AD">
        <w:t xml:space="preserve">          description: </w:t>
      </w:r>
      <w:r>
        <w:t>Maximum number of</w:t>
      </w:r>
      <w:r w:rsidRPr="002857AD">
        <w:t xml:space="preserve"> </w:t>
      </w:r>
      <w:r>
        <w:t>NFProfiles</w:t>
      </w:r>
      <w:r w:rsidRPr="002857AD">
        <w:t xml:space="preserve"> to return </w:t>
      </w:r>
      <w:r>
        <w:t>in the response</w:t>
      </w:r>
    </w:p>
    <w:p w14:paraId="380C471C" w14:textId="77777777" w:rsidR="00625578" w:rsidRPr="002857AD" w:rsidRDefault="00625578" w:rsidP="00625578">
      <w:pPr>
        <w:pStyle w:val="PL"/>
      </w:pPr>
      <w:r w:rsidRPr="002857AD">
        <w:t xml:space="preserve">          required: false</w:t>
      </w:r>
    </w:p>
    <w:p w14:paraId="4A10D822" w14:textId="77777777" w:rsidR="00625578" w:rsidRPr="002857AD" w:rsidRDefault="00625578" w:rsidP="00625578">
      <w:pPr>
        <w:pStyle w:val="PL"/>
      </w:pPr>
      <w:r w:rsidRPr="002857AD">
        <w:t xml:space="preserve">          schema:</w:t>
      </w:r>
    </w:p>
    <w:p w14:paraId="03407DD3" w14:textId="77777777" w:rsidR="00625578" w:rsidRDefault="00625578" w:rsidP="00625578">
      <w:pPr>
        <w:pStyle w:val="PL"/>
      </w:pPr>
      <w:r w:rsidRPr="002857AD">
        <w:t xml:space="preserve">            type: integer</w:t>
      </w:r>
    </w:p>
    <w:p w14:paraId="5C27C996" w14:textId="77777777" w:rsidR="00625578" w:rsidRPr="002E5CBA" w:rsidRDefault="00625578" w:rsidP="00625578">
      <w:pPr>
        <w:pStyle w:val="PL"/>
        <w:rPr>
          <w:lang w:val="en-US"/>
        </w:rPr>
      </w:pPr>
      <w:r w:rsidRPr="002857AD">
        <w:t xml:space="preserve">            </w:t>
      </w:r>
      <w:r w:rsidRPr="002E5CBA">
        <w:rPr>
          <w:lang w:val="en-US"/>
        </w:rPr>
        <w:t xml:space="preserve">minimum: </w:t>
      </w:r>
      <w:r>
        <w:rPr>
          <w:lang w:val="en-US"/>
        </w:rPr>
        <w:t>1</w:t>
      </w:r>
    </w:p>
    <w:p w14:paraId="7D6D79B3" w14:textId="77777777" w:rsidR="00625578" w:rsidRPr="002857AD" w:rsidRDefault="00625578" w:rsidP="00625578">
      <w:pPr>
        <w:pStyle w:val="PL"/>
        <w:rPr>
          <w:lang w:val="en-US"/>
        </w:rPr>
      </w:pPr>
      <w:r w:rsidRPr="002857AD">
        <w:rPr>
          <w:lang w:val="en-US"/>
        </w:rPr>
        <w:t xml:space="preserve">        - name: </w:t>
      </w:r>
      <w:r>
        <w:rPr>
          <w:lang w:val="en-US"/>
        </w:rPr>
        <w:t>required</w:t>
      </w:r>
      <w:r w:rsidRPr="002857AD">
        <w:rPr>
          <w:lang w:val="en-US"/>
        </w:rPr>
        <w:t>-features</w:t>
      </w:r>
    </w:p>
    <w:p w14:paraId="6BE2C2AF" w14:textId="77777777" w:rsidR="00625578" w:rsidRPr="002857AD" w:rsidRDefault="00625578" w:rsidP="00625578">
      <w:pPr>
        <w:pStyle w:val="PL"/>
        <w:rPr>
          <w:lang w:val="en-US"/>
        </w:rPr>
      </w:pPr>
      <w:r w:rsidRPr="002857AD">
        <w:rPr>
          <w:lang w:val="en-US"/>
        </w:rPr>
        <w:t xml:space="preserve">          in: query</w:t>
      </w:r>
    </w:p>
    <w:p w14:paraId="75539ABF" w14:textId="77777777" w:rsidR="00625578" w:rsidRDefault="00625578" w:rsidP="00625578">
      <w:pPr>
        <w:pStyle w:val="PL"/>
        <w:rPr>
          <w:lang w:val="en-US"/>
        </w:rPr>
      </w:pPr>
      <w:r w:rsidRPr="002857AD">
        <w:rPr>
          <w:lang w:val="en-US"/>
        </w:rPr>
        <w:t xml:space="preserve">          description: </w:t>
      </w:r>
      <w:r>
        <w:rPr>
          <w:lang w:val="en-US"/>
        </w:rPr>
        <w:t>Features required to be supported by the target NF</w:t>
      </w:r>
    </w:p>
    <w:p w14:paraId="2364963D" w14:textId="77777777" w:rsidR="00625578" w:rsidRPr="002857AD" w:rsidRDefault="00625578" w:rsidP="00625578">
      <w:pPr>
        <w:pStyle w:val="PL"/>
        <w:rPr>
          <w:lang w:val="en-US"/>
        </w:rPr>
      </w:pPr>
      <w:r w:rsidRPr="002857AD">
        <w:rPr>
          <w:lang w:val="en-US"/>
        </w:rPr>
        <w:t xml:space="preserve">          schema:</w:t>
      </w:r>
    </w:p>
    <w:p w14:paraId="64E45795" w14:textId="77777777" w:rsidR="00625578" w:rsidRPr="002857AD" w:rsidRDefault="00625578" w:rsidP="00625578">
      <w:pPr>
        <w:pStyle w:val="PL"/>
        <w:rPr>
          <w:lang w:val="en-US"/>
        </w:rPr>
      </w:pPr>
      <w:r w:rsidRPr="002857AD">
        <w:rPr>
          <w:lang w:val="en-US"/>
        </w:rPr>
        <w:t xml:space="preserve">            type: array</w:t>
      </w:r>
    </w:p>
    <w:p w14:paraId="2700DC87" w14:textId="77777777" w:rsidR="00625578" w:rsidRPr="002857AD" w:rsidRDefault="00625578" w:rsidP="00625578">
      <w:pPr>
        <w:pStyle w:val="PL"/>
        <w:rPr>
          <w:lang w:val="en-US"/>
        </w:rPr>
      </w:pPr>
      <w:r w:rsidRPr="002857AD">
        <w:rPr>
          <w:lang w:val="en-US"/>
        </w:rPr>
        <w:t xml:space="preserve">            items:</w:t>
      </w:r>
    </w:p>
    <w:p w14:paraId="6718E202"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40A3650E" w14:textId="77777777" w:rsidR="00625578" w:rsidRPr="002857AD" w:rsidRDefault="00625578" w:rsidP="00625578">
      <w:pPr>
        <w:pStyle w:val="PL"/>
      </w:pPr>
      <w:r w:rsidRPr="002857AD">
        <w:rPr>
          <w:lang w:val="en-US"/>
        </w:rPr>
        <w:t xml:space="preserve">            </w:t>
      </w:r>
      <w:r w:rsidRPr="002857AD">
        <w:t>minItems: 1</w:t>
      </w:r>
    </w:p>
    <w:p w14:paraId="5768AD5D" w14:textId="77777777" w:rsidR="00625578" w:rsidRPr="002857AD" w:rsidRDefault="00625578" w:rsidP="00625578">
      <w:pPr>
        <w:pStyle w:val="PL"/>
        <w:rPr>
          <w:lang w:val="en-US"/>
        </w:rPr>
      </w:pPr>
      <w:r w:rsidRPr="002857AD">
        <w:rPr>
          <w:lang w:val="en-US"/>
        </w:rPr>
        <w:t xml:space="preserve">          style: form</w:t>
      </w:r>
    </w:p>
    <w:p w14:paraId="65CFBC79" w14:textId="77777777" w:rsidR="00625578" w:rsidRPr="002857AD" w:rsidRDefault="00625578" w:rsidP="00625578">
      <w:pPr>
        <w:pStyle w:val="PL"/>
        <w:rPr>
          <w:lang w:val="en-US"/>
        </w:rPr>
      </w:pPr>
      <w:r w:rsidRPr="002857AD">
        <w:rPr>
          <w:lang w:val="en-US"/>
        </w:rPr>
        <w:t xml:space="preserve">          explode: false</w:t>
      </w:r>
    </w:p>
    <w:p w14:paraId="6D7E592D"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233010C8" w14:textId="77777777" w:rsidR="00625578" w:rsidRPr="002857AD" w:rsidRDefault="00625578" w:rsidP="00625578">
      <w:pPr>
        <w:pStyle w:val="PL"/>
        <w:rPr>
          <w:lang w:val="en-US"/>
        </w:rPr>
      </w:pPr>
      <w:r w:rsidRPr="002857AD">
        <w:rPr>
          <w:lang w:val="en-US"/>
        </w:rPr>
        <w:t xml:space="preserve">          in: query</w:t>
      </w:r>
    </w:p>
    <w:p w14:paraId="06007ED5" w14:textId="77777777" w:rsidR="00625578" w:rsidRDefault="00625578" w:rsidP="00625578">
      <w:pPr>
        <w:pStyle w:val="PL"/>
        <w:rPr>
          <w:lang w:val="en-US" w:eastAsia="zh-CN"/>
        </w:rPr>
      </w:pPr>
      <w:r w:rsidRPr="002857AD">
        <w:rPr>
          <w:lang w:val="en-US"/>
        </w:rPr>
        <w:t xml:space="preserve">          description: </w:t>
      </w:r>
      <w:r>
        <w:rPr>
          <w:rFonts w:hint="eastAsia"/>
          <w:lang w:val="en-US" w:eastAsia="zh-CN"/>
        </w:rPr>
        <w:t>the complex query condition expression</w:t>
      </w:r>
    </w:p>
    <w:p w14:paraId="5C0E715E" w14:textId="77777777" w:rsidR="00625578" w:rsidRPr="002857AD" w:rsidRDefault="00625578" w:rsidP="00625578">
      <w:pPr>
        <w:pStyle w:val="PL"/>
        <w:rPr>
          <w:lang w:val="en-US"/>
        </w:rPr>
      </w:pPr>
      <w:r w:rsidRPr="002857AD">
        <w:rPr>
          <w:lang w:val="en-US"/>
        </w:rPr>
        <w:t xml:space="preserve">          content:</w:t>
      </w:r>
    </w:p>
    <w:p w14:paraId="312001A2" w14:textId="77777777" w:rsidR="00625578" w:rsidRPr="002857AD" w:rsidRDefault="00625578" w:rsidP="00625578">
      <w:pPr>
        <w:pStyle w:val="PL"/>
        <w:rPr>
          <w:lang w:val="en-US"/>
        </w:rPr>
      </w:pPr>
      <w:r w:rsidRPr="002857AD">
        <w:rPr>
          <w:lang w:val="en-US"/>
        </w:rPr>
        <w:t xml:space="preserve">            application/json:</w:t>
      </w:r>
    </w:p>
    <w:p w14:paraId="33EB7F91" w14:textId="77777777" w:rsidR="00625578" w:rsidRPr="002857AD" w:rsidRDefault="00625578" w:rsidP="00625578">
      <w:pPr>
        <w:pStyle w:val="PL"/>
        <w:rPr>
          <w:lang w:val="en-US"/>
        </w:rPr>
      </w:pPr>
      <w:r w:rsidRPr="002857AD">
        <w:rPr>
          <w:lang w:val="en-US"/>
        </w:rPr>
        <w:t xml:space="preserve">              schema:</w:t>
      </w:r>
    </w:p>
    <w:p w14:paraId="6C899DBD" w14:textId="77777777" w:rsidR="00625578" w:rsidRPr="00540468" w:rsidRDefault="00625578" w:rsidP="006255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675411C" w14:textId="77777777" w:rsidR="00625578" w:rsidRPr="002857AD" w:rsidRDefault="00625578" w:rsidP="00625578">
      <w:pPr>
        <w:pStyle w:val="PL"/>
      </w:pPr>
      <w:r w:rsidRPr="002857AD">
        <w:t xml:space="preserve">        - name: </w:t>
      </w:r>
      <w:r>
        <w:t>max-payload-size</w:t>
      </w:r>
    </w:p>
    <w:p w14:paraId="0B4FCD48" w14:textId="77777777" w:rsidR="00625578" w:rsidRPr="002857AD" w:rsidRDefault="00625578" w:rsidP="00625578">
      <w:pPr>
        <w:pStyle w:val="PL"/>
      </w:pPr>
      <w:r w:rsidRPr="002857AD">
        <w:t xml:space="preserve">          in: query</w:t>
      </w:r>
    </w:p>
    <w:p w14:paraId="0F82EB3F" w14:textId="77777777" w:rsidR="00625578" w:rsidRPr="002857AD" w:rsidRDefault="00625578" w:rsidP="00625578">
      <w:pPr>
        <w:pStyle w:val="PL"/>
      </w:pPr>
      <w:r w:rsidRPr="002857AD">
        <w:t xml:space="preserve">          description: </w:t>
      </w:r>
      <w:r>
        <w:t>Maximum payload size of the response expressed in kilo octets</w:t>
      </w:r>
    </w:p>
    <w:p w14:paraId="2C878A2F" w14:textId="77777777" w:rsidR="00625578" w:rsidRPr="002857AD" w:rsidRDefault="00625578" w:rsidP="00625578">
      <w:pPr>
        <w:pStyle w:val="PL"/>
      </w:pPr>
      <w:r w:rsidRPr="002857AD">
        <w:t xml:space="preserve">          required: false</w:t>
      </w:r>
    </w:p>
    <w:p w14:paraId="66CCECB0" w14:textId="77777777" w:rsidR="00625578" w:rsidRPr="002857AD" w:rsidRDefault="00625578" w:rsidP="00625578">
      <w:pPr>
        <w:pStyle w:val="PL"/>
      </w:pPr>
      <w:r w:rsidRPr="002857AD">
        <w:lastRenderedPageBreak/>
        <w:t xml:space="preserve">          schema:</w:t>
      </w:r>
    </w:p>
    <w:p w14:paraId="5EA0FDF1" w14:textId="77777777" w:rsidR="00625578" w:rsidRDefault="00625578" w:rsidP="00625578">
      <w:pPr>
        <w:pStyle w:val="PL"/>
      </w:pPr>
      <w:r w:rsidRPr="002857AD">
        <w:t xml:space="preserve">            type: integer</w:t>
      </w:r>
    </w:p>
    <w:p w14:paraId="613AF6DE" w14:textId="77777777" w:rsidR="00625578" w:rsidRDefault="00625578" w:rsidP="00625578">
      <w:pPr>
        <w:pStyle w:val="PL"/>
      </w:pPr>
      <w:r w:rsidRPr="002857AD">
        <w:t xml:space="preserve">            </w:t>
      </w:r>
      <w:r>
        <w:t>max</w:t>
      </w:r>
      <w:r w:rsidRPr="00F267AF">
        <w:t>imum</w:t>
      </w:r>
      <w:r w:rsidRPr="002857AD">
        <w:t xml:space="preserve">: </w:t>
      </w:r>
      <w:r>
        <w:t>2000</w:t>
      </w:r>
    </w:p>
    <w:p w14:paraId="2E1D8734" w14:textId="77777777" w:rsidR="00625578" w:rsidRPr="002857AD" w:rsidRDefault="00625578" w:rsidP="00625578">
      <w:pPr>
        <w:pStyle w:val="PL"/>
      </w:pPr>
      <w:r w:rsidRPr="002857AD">
        <w:t xml:space="preserve">            </w:t>
      </w:r>
      <w:r>
        <w:t>default</w:t>
      </w:r>
      <w:r w:rsidRPr="002857AD">
        <w:t xml:space="preserve">: </w:t>
      </w:r>
      <w:r>
        <w:t>124</w:t>
      </w:r>
    </w:p>
    <w:p w14:paraId="3DD8A697" w14:textId="77777777" w:rsidR="00625578" w:rsidRPr="002857AD" w:rsidRDefault="00625578" w:rsidP="00625578">
      <w:pPr>
        <w:pStyle w:val="PL"/>
        <w:rPr>
          <w:lang w:val="en-US"/>
        </w:rPr>
      </w:pPr>
      <w:r w:rsidRPr="002857AD">
        <w:rPr>
          <w:lang w:val="en-US"/>
        </w:rPr>
        <w:t xml:space="preserve">        - name: </w:t>
      </w:r>
      <w:r>
        <w:rPr>
          <w:rFonts w:hint="eastAsia"/>
          <w:lang w:eastAsia="zh-CN"/>
        </w:rPr>
        <w:t>atsss-capability</w:t>
      </w:r>
    </w:p>
    <w:p w14:paraId="3B7BBA62" w14:textId="77777777" w:rsidR="00625578" w:rsidRPr="002857AD" w:rsidRDefault="00625578" w:rsidP="00625578">
      <w:pPr>
        <w:pStyle w:val="PL"/>
        <w:rPr>
          <w:lang w:val="en-US"/>
        </w:rPr>
      </w:pPr>
      <w:r w:rsidRPr="002857AD">
        <w:rPr>
          <w:lang w:val="en-US"/>
        </w:rPr>
        <w:t xml:space="preserve">          in: query</w:t>
      </w:r>
    </w:p>
    <w:p w14:paraId="14AA1F0A" w14:textId="77777777" w:rsidR="00625578" w:rsidRPr="002857AD" w:rsidRDefault="00625578" w:rsidP="00625578">
      <w:pPr>
        <w:pStyle w:val="PL"/>
        <w:rPr>
          <w:lang w:val="en-US" w:eastAsia="zh-CN"/>
        </w:rPr>
      </w:pPr>
      <w:r w:rsidRPr="002857AD">
        <w:rPr>
          <w:lang w:val="en-US"/>
        </w:rPr>
        <w:t xml:space="preserve">          description: </w:t>
      </w:r>
      <w:r>
        <w:rPr>
          <w:rFonts w:hint="eastAsia"/>
          <w:lang w:val="en-US" w:eastAsia="zh-CN"/>
        </w:rPr>
        <w:t>ATSSS Capability</w:t>
      </w:r>
    </w:p>
    <w:p w14:paraId="5D758983" w14:textId="77777777" w:rsidR="00625578" w:rsidRPr="002857AD" w:rsidRDefault="00625578" w:rsidP="00625578">
      <w:pPr>
        <w:pStyle w:val="PL"/>
        <w:rPr>
          <w:lang w:val="en-US"/>
        </w:rPr>
      </w:pPr>
      <w:r w:rsidRPr="002857AD">
        <w:rPr>
          <w:lang w:val="en-US"/>
        </w:rPr>
        <w:t xml:space="preserve">          content:</w:t>
      </w:r>
    </w:p>
    <w:p w14:paraId="0129605A" w14:textId="77777777" w:rsidR="00625578" w:rsidRPr="002857AD" w:rsidRDefault="00625578" w:rsidP="00625578">
      <w:pPr>
        <w:pStyle w:val="PL"/>
        <w:rPr>
          <w:lang w:val="en-US"/>
        </w:rPr>
      </w:pPr>
      <w:r w:rsidRPr="002857AD">
        <w:rPr>
          <w:lang w:val="en-US"/>
        </w:rPr>
        <w:t xml:space="preserve">            application/json:</w:t>
      </w:r>
    </w:p>
    <w:p w14:paraId="2B62168B" w14:textId="77777777" w:rsidR="00625578" w:rsidRPr="002857AD" w:rsidRDefault="00625578" w:rsidP="00625578">
      <w:pPr>
        <w:pStyle w:val="PL"/>
        <w:rPr>
          <w:lang w:val="en-US"/>
        </w:rPr>
      </w:pPr>
      <w:r w:rsidRPr="002857AD">
        <w:rPr>
          <w:lang w:val="en-US"/>
        </w:rPr>
        <w:t xml:space="preserve">              schema:</w:t>
      </w:r>
    </w:p>
    <w:p w14:paraId="6D078EAA" w14:textId="77777777" w:rsidR="00625578" w:rsidRPr="002857AD" w:rsidRDefault="00625578" w:rsidP="00625578">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55F8EFA1" w14:textId="77777777" w:rsidR="00625578" w:rsidRPr="002857AD" w:rsidRDefault="00625578" w:rsidP="00625578">
      <w:pPr>
        <w:pStyle w:val="PL"/>
        <w:rPr>
          <w:lang w:val="en-US"/>
        </w:rPr>
      </w:pPr>
      <w:r w:rsidRPr="002857AD">
        <w:rPr>
          <w:lang w:val="en-US"/>
        </w:rPr>
        <w:t xml:space="preserve">        - name: </w:t>
      </w:r>
      <w:r>
        <w:rPr>
          <w:lang w:val="en-US"/>
        </w:rPr>
        <w:t>upf-ue-ip-addr-ind</w:t>
      </w:r>
    </w:p>
    <w:p w14:paraId="4A0DC9E1" w14:textId="77777777" w:rsidR="00625578" w:rsidRPr="002857AD" w:rsidRDefault="00625578" w:rsidP="00625578">
      <w:pPr>
        <w:pStyle w:val="PL"/>
        <w:rPr>
          <w:lang w:val="en-US"/>
        </w:rPr>
      </w:pPr>
      <w:r w:rsidRPr="002857AD">
        <w:rPr>
          <w:lang w:val="en-US"/>
        </w:rPr>
        <w:t xml:space="preserve">          in: query</w:t>
      </w:r>
    </w:p>
    <w:p w14:paraId="0E06A724" w14:textId="77777777" w:rsidR="00625578" w:rsidRPr="002857AD" w:rsidRDefault="00625578" w:rsidP="00625578">
      <w:pPr>
        <w:pStyle w:val="PL"/>
        <w:rPr>
          <w:lang w:val="en-US"/>
        </w:rPr>
      </w:pPr>
      <w:r w:rsidRPr="002857AD">
        <w:rPr>
          <w:lang w:val="en-US"/>
        </w:rPr>
        <w:t xml:space="preserve">          description: </w:t>
      </w:r>
      <w:r>
        <w:rPr>
          <w:lang w:val="en-US"/>
        </w:rPr>
        <w:t>UPF supporting allocating UE IP addresses/prefixes</w:t>
      </w:r>
    </w:p>
    <w:p w14:paraId="3046C0DC" w14:textId="77777777" w:rsidR="00625578" w:rsidRPr="002857AD" w:rsidRDefault="00625578" w:rsidP="00625578">
      <w:pPr>
        <w:pStyle w:val="PL"/>
        <w:rPr>
          <w:lang w:val="en-US"/>
        </w:rPr>
      </w:pPr>
      <w:r w:rsidRPr="002857AD">
        <w:rPr>
          <w:lang w:val="en-US"/>
        </w:rPr>
        <w:t xml:space="preserve">          schema:</w:t>
      </w:r>
    </w:p>
    <w:p w14:paraId="256174EA" w14:textId="77777777" w:rsidR="00625578" w:rsidRPr="002857AD" w:rsidRDefault="00625578" w:rsidP="00625578">
      <w:pPr>
        <w:pStyle w:val="PL"/>
        <w:tabs>
          <w:tab w:val="left" w:pos="1276"/>
        </w:tabs>
        <w:rPr>
          <w:lang w:val="en-US"/>
        </w:rPr>
      </w:pPr>
      <w:r w:rsidRPr="002857AD">
        <w:t xml:space="preserve">            type: boolean</w:t>
      </w:r>
    </w:p>
    <w:p w14:paraId="26CF094E" w14:textId="77777777" w:rsidR="00625578" w:rsidRPr="002857AD" w:rsidRDefault="00625578" w:rsidP="00625578">
      <w:pPr>
        <w:pStyle w:val="PL"/>
        <w:rPr>
          <w:lang w:val="en-US"/>
        </w:rPr>
      </w:pPr>
      <w:r w:rsidRPr="002857AD">
        <w:rPr>
          <w:lang w:val="en-US"/>
        </w:rPr>
        <w:t xml:space="preserve">        - name: </w:t>
      </w:r>
      <w:r>
        <w:rPr>
          <w:lang w:eastAsia="zh-CN"/>
        </w:rPr>
        <w:t>client-type</w:t>
      </w:r>
    </w:p>
    <w:p w14:paraId="6FA4B612" w14:textId="77777777" w:rsidR="00625578" w:rsidRPr="002857AD" w:rsidRDefault="00625578" w:rsidP="00625578">
      <w:pPr>
        <w:pStyle w:val="PL"/>
        <w:rPr>
          <w:lang w:val="en-US"/>
        </w:rPr>
      </w:pPr>
      <w:r w:rsidRPr="002857AD">
        <w:rPr>
          <w:lang w:val="en-US"/>
        </w:rPr>
        <w:t xml:space="preserve">          in: query</w:t>
      </w:r>
    </w:p>
    <w:p w14:paraId="1CE9CE59" w14:textId="77777777" w:rsidR="00625578" w:rsidRPr="002857AD" w:rsidRDefault="00625578" w:rsidP="00625578">
      <w:pPr>
        <w:pStyle w:val="PL"/>
        <w:rPr>
          <w:lang w:val="en-US" w:eastAsia="zh-CN"/>
        </w:rPr>
      </w:pPr>
      <w:r w:rsidRPr="002857AD">
        <w:rPr>
          <w:lang w:val="en-US"/>
        </w:rPr>
        <w:t xml:space="preserve">          description: </w:t>
      </w:r>
      <w:r>
        <w:rPr>
          <w:lang w:val="en-US" w:eastAsia="zh-CN"/>
        </w:rPr>
        <w:t>Requested client type served by the NF</w:t>
      </w:r>
    </w:p>
    <w:p w14:paraId="509DDEE8" w14:textId="77777777" w:rsidR="00625578" w:rsidRPr="002857AD" w:rsidRDefault="00625578" w:rsidP="00625578">
      <w:pPr>
        <w:pStyle w:val="PL"/>
        <w:rPr>
          <w:lang w:val="en-US"/>
        </w:rPr>
      </w:pPr>
      <w:r w:rsidRPr="002857AD">
        <w:rPr>
          <w:lang w:val="en-US"/>
        </w:rPr>
        <w:t xml:space="preserve">          content:</w:t>
      </w:r>
    </w:p>
    <w:p w14:paraId="537D5B6C" w14:textId="77777777" w:rsidR="00625578" w:rsidRPr="002857AD" w:rsidRDefault="00625578" w:rsidP="00625578">
      <w:pPr>
        <w:pStyle w:val="PL"/>
        <w:rPr>
          <w:lang w:val="en-US"/>
        </w:rPr>
      </w:pPr>
      <w:r w:rsidRPr="002857AD">
        <w:rPr>
          <w:lang w:val="en-US"/>
        </w:rPr>
        <w:t xml:space="preserve">            application/json:</w:t>
      </w:r>
    </w:p>
    <w:p w14:paraId="0B2922B7" w14:textId="77777777" w:rsidR="00625578" w:rsidRPr="002857AD" w:rsidRDefault="00625578" w:rsidP="00625578">
      <w:pPr>
        <w:pStyle w:val="PL"/>
        <w:rPr>
          <w:lang w:val="en-US"/>
        </w:rPr>
      </w:pPr>
      <w:r w:rsidRPr="002857AD">
        <w:rPr>
          <w:lang w:val="en-US"/>
        </w:rPr>
        <w:t xml:space="preserve">              schema:</w:t>
      </w:r>
    </w:p>
    <w:p w14:paraId="44259036" w14:textId="77777777" w:rsidR="00625578" w:rsidRPr="002857AD" w:rsidRDefault="00625578" w:rsidP="00625578">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701A3743" w14:textId="77777777" w:rsidR="00625578" w:rsidRPr="002857AD" w:rsidRDefault="00625578" w:rsidP="00625578">
      <w:pPr>
        <w:pStyle w:val="PL"/>
        <w:rPr>
          <w:lang w:val="en-US"/>
        </w:rPr>
      </w:pPr>
      <w:r w:rsidRPr="002857AD">
        <w:rPr>
          <w:lang w:val="en-US"/>
        </w:rPr>
        <w:t xml:space="preserve">        - name: </w:t>
      </w:r>
      <w:r>
        <w:t>preferred-tai</w:t>
      </w:r>
    </w:p>
    <w:p w14:paraId="38C708C4" w14:textId="77777777" w:rsidR="00625578" w:rsidRPr="002857AD" w:rsidRDefault="00625578" w:rsidP="00625578">
      <w:pPr>
        <w:pStyle w:val="PL"/>
        <w:rPr>
          <w:lang w:val="en-US"/>
        </w:rPr>
      </w:pPr>
      <w:r w:rsidRPr="002857AD">
        <w:rPr>
          <w:lang w:val="en-US"/>
        </w:rPr>
        <w:t xml:space="preserve">          in: query</w:t>
      </w:r>
    </w:p>
    <w:p w14:paraId="46A811C2" w14:textId="77777777" w:rsidR="00625578" w:rsidRPr="002857AD" w:rsidRDefault="00625578" w:rsidP="00625578">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38BE0F0D" w14:textId="77777777" w:rsidR="00625578" w:rsidRPr="002857AD" w:rsidRDefault="00625578" w:rsidP="00625578">
      <w:pPr>
        <w:pStyle w:val="PL"/>
        <w:rPr>
          <w:lang w:val="en-US"/>
        </w:rPr>
      </w:pPr>
      <w:r w:rsidRPr="002857AD">
        <w:rPr>
          <w:lang w:val="en-US"/>
        </w:rPr>
        <w:t xml:space="preserve">          content:</w:t>
      </w:r>
    </w:p>
    <w:p w14:paraId="6E543BD0" w14:textId="77777777" w:rsidR="00625578" w:rsidRPr="002857AD" w:rsidRDefault="00625578" w:rsidP="00625578">
      <w:pPr>
        <w:pStyle w:val="PL"/>
        <w:rPr>
          <w:lang w:val="en-US"/>
        </w:rPr>
      </w:pPr>
      <w:r w:rsidRPr="002857AD">
        <w:rPr>
          <w:lang w:val="en-US"/>
        </w:rPr>
        <w:t xml:space="preserve">            application/json:</w:t>
      </w:r>
    </w:p>
    <w:p w14:paraId="30878F74" w14:textId="77777777" w:rsidR="00625578" w:rsidRPr="002857AD" w:rsidRDefault="00625578" w:rsidP="00625578">
      <w:pPr>
        <w:pStyle w:val="PL"/>
        <w:rPr>
          <w:lang w:val="en-US"/>
        </w:rPr>
      </w:pPr>
      <w:r w:rsidRPr="002857AD">
        <w:rPr>
          <w:lang w:val="en-US"/>
        </w:rPr>
        <w:t xml:space="preserve">              schema:</w:t>
      </w:r>
    </w:p>
    <w:p w14:paraId="5B971667" w14:textId="77777777" w:rsidR="00625578" w:rsidRPr="002857AD" w:rsidRDefault="00625578" w:rsidP="00625578">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4E434F46" w14:textId="77777777" w:rsidR="00625578" w:rsidRPr="002857AD" w:rsidRDefault="00625578" w:rsidP="00625578">
      <w:pPr>
        <w:pStyle w:val="PL"/>
        <w:rPr>
          <w:lang w:val="en-US"/>
        </w:rPr>
      </w:pPr>
      <w:r w:rsidRPr="002857AD">
        <w:rPr>
          <w:lang w:val="en-US"/>
        </w:rPr>
        <w:t xml:space="preserve">        - name: If-None-Match</w:t>
      </w:r>
    </w:p>
    <w:p w14:paraId="074512D0" w14:textId="77777777" w:rsidR="00625578" w:rsidRPr="002857AD" w:rsidRDefault="00625578" w:rsidP="00625578">
      <w:pPr>
        <w:pStyle w:val="PL"/>
        <w:rPr>
          <w:lang w:val="en-US"/>
        </w:rPr>
      </w:pPr>
      <w:r w:rsidRPr="002857AD">
        <w:rPr>
          <w:lang w:val="en-US"/>
        </w:rPr>
        <w:t xml:space="preserve">          in: header</w:t>
      </w:r>
    </w:p>
    <w:p w14:paraId="7FEF7BFE" w14:textId="77777777" w:rsidR="00625578" w:rsidRPr="002857AD" w:rsidRDefault="00625578" w:rsidP="00625578">
      <w:pPr>
        <w:pStyle w:val="PL"/>
        <w:rPr>
          <w:lang w:val="en-US"/>
        </w:rPr>
      </w:pPr>
      <w:r w:rsidRPr="002857AD">
        <w:rPr>
          <w:lang w:val="en-US"/>
        </w:rPr>
        <w:t xml:space="preserve">          description: Validator for conditional requests, as described in IETF RFC 7232, 3.2</w:t>
      </w:r>
    </w:p>
    <w:p w14:paraId="2174B596" w14:textId="77777777" w:rsidR="00625578" w:rsidRPr="002857AD" w:rsidRDefault="00625578" w:rsidP="00625578">
      <w:pPr>
        <w:pStyle w:val="PL"/>
        <w:rPr>
          <w:lang w:val="en-US"/>
        </w:rPr>
      </w:pPr>
      <w:r w:rsidRPr="002857AD">
        <w:rPr>
          <w:lang w:val="en-US"/>
        </w:rPr>
        <w:t xml:space="preserve">          schema:</w:t>
      </w:r>
    </w:p>
    <w:p w14:paraId="15670E24" w14:textId="77777777" w:rsidR="00625578" w:rsidRPr="002857AD" w:rsidRDefault="00625578" w:rsidP="00625578">
      <w:pPr>
        <w:pStyle w:val="PL"/>
        <w:rPr>
          <w:lang w:val="en-US"/>
        </w:rPr>
      </w:pPr>
      <w:r w:rsidRPr="002857AD">
        <w:rPr>
          <w:lang w:val="en-US"/>
        </w:rPr>
        <w:t xml:space="preserve">            type: string</w:t>
      </w:r>
    </w:p>
    <w:p w14:paraId="2D963BF8" w14:textId="77777777" w:rsidR="00625578" w:rsidRPr="002857AD" w:rsidRDefault="00625578" w:rsidP="00625578">
      <w:pPr>
        <w:pStyle w:val="PL"/>
        <w:rPr>
          <w:lang w:val="en-US"/>
        </w:rPr>
      </w:pPr>
      <w:r w:rsidRPr="002857AD">
        <w:rPr>
          <w:lang w:val="en-US"/>
        </w:rPr>
        <w:t xml:space="preserve">        - name: </w:t>
      </w:r>
      <w:r>
        <w:rPr>
          <w:lang w:val="en-US"/>
        </w:rPr>
        <w:t>target-snpn</w:t>
      </w:r>
    </w:p>
    <w:p w14:paraId="7787581B" w14:textId="77777777" w:rsidR="00625578" w:rsidRPr="002857AD" w:rsidRDefault="00625578" w:rsidP="00625578">
      <w:pPr>
        <w:pStyle w:val="PL"/>
        <w:rPr>
          <w:lang w:val="en-US"/>
        </w:rPr>
      </w:pPr>
      <w:r w:rsidRPr="002857AD">
        <w:rPr>
          <w:lang w:val="en-US"/>
        </w:rPr>
        <w:t xml:space="preserve">          in: query</w:t>
      </w:r>
    </w:p>
    <w:p w14:paraId="1E4BFACC" w14:textId="77777777" w:rsidR="00625578" w:rsidRPr="002857AD" w:rsidRDefault="00625578" w:rsidP="00625578">
      <w:pPr>
        <w:pStyle w:val="PL"/>
        <w:rPr>
          <w:lang w:val="en-US"/>
        </w:rPr>
      </w:pPr>
      <w:r w:rsidRPr="002857AD">
        <w:rPr>
          <w:lang w:val="en-US"/>
        </w:rPr>
        <w:t xml:space="preserve">          description: </w:t>
      </w:r>
      <w:r>
        <w:rPr>
          <w:lang w:val="en-US"/>
        </w:rPr>
        <w:t>Target SNPN</w:t>
      </w:r>
      <w:r w:rsidRPr="002857AD">
        <w:rPr>
          <w:lang w:val="en-US"/>
        </w:rPr>
        <w:t xml:space="preserve"> Identity</w:t>
      </w:r>
    </w:p>
    <w:p w14:paraId="63E128AB" w14:textId="77777777" w:rsidR="00625578" w:rsidRPr="002857AD" w:rsidRDefault="00625578" w:rsidP="00625578">
      <w:pPr>
        <w:pStyle w:val="PL"/>
        <w:rPr>
          <w:lang w:val="en-US"/>
        </w:rPr>
      </w:pPr>
      <w:r w:rsidRPr="002857AD">
        <w:rPr>
          <w:lang w:val="en-US"/>
        </w:rPr>
        <w:t xml:space="preserve">          content:</w:t>
      </w:r>
    </w:p>
    <w:p w14:paraId="4FE209AD" w14:textId="77777777" w:rsidR="00625578" w:rsidRPr="002857AD" w:rsidRDefault="00625578" w:rsidP="00625578">
      <w:pPr>
        <w:pStyle w:val="PL"/>
        <w:rPr>
          <w:lang w:val="en-US"/>
        </w:rPr>
      </w:pPr>
      <w:r w:rsidRPr="002857AD">
        <w:rPr>
          <w:lang w:val="en-US"/>
        </w:rPr>
        <w:t xml:space="preserve">            application/json:</w:t>
      </w:r>
    </w:p>
    <w:p w14:paraId="2D9A1EB8" w14:textId="77777777" w:rsidR="00625578" w:rsidRPr="002857AD" w:rsidRDefault="00625578" w:rsidP="00625578">
      <w:pPr>
        <w:pStyle w:val="PL"/>
        <w:rPr>
          <w:lang w:val="en-US"/>
        </w:rPr>
      </w:pPr>
      <w:r w:rsidRPr="002857AD">
        <w:rPr>
          <w:lang w:val="en-US"/>
        </w:rPr>
        <w:t xml:space="preserve">              schema:</w:t>
      </w:r>
    </w:p>
    <w:p w14:paraId="0C994FC4" w14:textId="77777777" w:rsidR="00625578" w:rsidRPr="002857AD" w:rsidRDefault="00625578" w:rsidP="00625578">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095BA4A" w14:textId="77777777" w:rsidR="00625578" w:rsidRPr="002857AD" w:rsidRDefault="00625578" w:rsidP="00625578">
      <w:pPr>
        <w:pStyle w:val="PL"/>
        <w:rPr>
          <w:lang w:val="en-US"/>
        </w:rPr>
      </w:pPr>
      <w:r w:rsidRPr="002857AD">
        <w:rPr>
          <w:lang w:val="en-US"/>
        </w:rPr>
        <w:t xml:space="preserve">        - name: </w:t>
      </w:r>
      <w:r>
        <w:rPr>
          <w:lang w:val="en-US"/>
        </w:rPr>
        <w:t>af-ee-data</w:t>
      </w:r>
    </w:p>
    <w:p w14:paraId="3B18898A" w14:textId="77777777" w:rsidR="00625578" w:rsidRPr="002857AD" w:rsidRDefault="00625578" w:rsidP="00625578">
      <w:pPr>
        <w:pStyle w:val="PL"/>
        <w:rPr>
          <w:lang w:val="en-US"/>
        </w:rPr>
      </w:pPr>
      <w:r w:rsidRPr="002857AD">
        <w:rPr>
          <w:lang w:val="en-US"/>
        </w:rPr>
        <w:t xml:space="preserve">          in: query</w:t>
      </w:r>
    </w:p>
    <w:p w14:paraId="37615943" w14:textId="77777777" w:rsidR="00625578" w:rsidRPr="002857AD" w:rsidRDefault="00625578" w:rsidP="00625578">
      <w:pPr>
        <w:pStyle w:val="PL"/>
        <w:rPr>
          <w:lang w:val="en-US"/>
        </w:rPr>
      </w:pPr>
      <w:r w:rsidRPr="002857AD">
        <w:rPr>
          <w:lang w:val="en-US"/>
        </w:rPr>
        <w:t xml:space="preserve">          description: </w:t>
      </w:r>
      <w:r>
        <w:rPr>
          <w:lang w:val="en-US"/>
        </w:rPr>
        <w:t>NEF exposured by the AF</w:t>
      </w:r>
    </w:p>
    <w:p w14:paraId="2CAA28EC" w14:textId="77777777" w:rsidR="00625578" w:rsidRPr="002857AD" w:rsidRDefault="00625578" w:rsidP="00625578">
      <w:pPr>
        <w:pStyle w:val="PL"/>
        <w:rPr>
          <w:lang w:val="en-US"/>
        </w:rPr>
      </w:pPr>
      <w:r w:rsidRPr="002857AD">
        <w:rPr>
          <w:lang w:val="en-US"/>
        </w:rPr>
        <w:t xml:space="preserve">          content:</w:t>
      </w:r>
    </w:p>
    <w:p w14:paraId="16F0A773" w14:textId="77777777" w:rsidR="00625578" w:rsidRPr="002857AD" w:rsidRDefault="00625578" w:rsidP="00625578">
      <w:pPr>
        <w:pStyle w:val="PL"/>
        <w:rPr>
          <w:lang w:val="en-US"/>
        </w:rPr>
      </w:pPr>
      <w:r w:rsidRPr="002857AD">
        <w:rPr>
          <w:lang w:val="en-US"/>
        </w:rPr>
        <w:t xml:space="preserve">            application/json:</w:t>
      </w:r>
    </w:p>
    <w:p w14:paraId="2954A5B8" w14:textId="77777777" w:rsidR="00625578" w:rsidRPr="002857AD" w:rsidRDefault="00625578" w:rsidP="00625578">
      <w:pPr>
        <w:pStyle w:val="PL"/>
        <w:rPr>
          <w:lang w:val="en-US"/>
        </w:rPr>
      </w:pPr>
      <w:r w:rsidRPr="002857AD">
        <w:rPr>
          <w:lang w:val="en-US"/>
        </w:rPr>
        <w:t xml:space="preserve">              schema:</w:t>
      </w:r>
    </w:p>
    <w:p w14:paraId="2F664D80" w14:textId="77777777" w:rsidR="00625578" w:rsidRDefault="00625578" w:rsidP="00625578">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02B7F02F" w14:textId="77777777" w:rsidR="00625578" w:rsidRPr="002857AD" w:rsidRDefault="00625578" w:rsidP="00625578">
      <w:pPr>
        <w:pStyle w:val="PL"/>
        <w:rPr>
          <w:lang w:val="en-US"/>
        </w:rPr>
      </w:pPr>
      <w:r w:rsidRPr="002857AD">
        <w:rPr>
          <w:lang w:val="en-US"/>
        </w:rPr>
        <w:t xml:space="preserve">        - name: </w:t>
      </w:r>
      <w:r>
        <w:rPr>
          <w:lang w:val="en-US"/>
        </w:rPr>
        <w:t>w-agf-info</w:t>
      </w:r>
    </w:p>
    <w:p w14:paraId="6585F5E4" w14:textId="77777777" w:rsidR="00625578" w:rsidRPr="002857AD" w:rsidRDefault="00625578" w:rsidP="00625578">
      <w:pPr>
        <w:pStyle w:val="PL"/>
        <w:rPr>
          <w:lang w:val="en-US"/>
        </w:rPr>
      </w:pPr>
      <w:r w:rsidRPr="002857AD">
        <w:rPr>
          <w:lang w:val="en-US"/>
        </w:rPr>
        <w:t xml:space="preserve">          in: query</w:t>
      </w:r>
    </w:p>
    <w:p w14:paraId="5F371C39" w14:textId="77777777" w:rsidR="00625578" w:rsidRPr="002857AD" w:rsidRDefault="00625578" w:rsidP="00625578">
      <w:pPr>
        <w:pStyle w:val="PL"/>
        <w:rPr>
          <w:lang w:val="en-US"/>
        </w:rPr>
      </w:pPr>
      <w:r w:rsidRPr="002857AD">
        <w:rPr>
          <w:lang w:val="en-US"/>
        </w:rPr>
        <w:t xml:space="preserve">          description: </w:t>
      </w:r>
      <w:r>
        <w:rPr>
          <w:lang w:val="en-US"/>
        </w:rPr>
        <w:t>UPF collocated with W-AGF</w:t>
      </w:r>
    </w:p>
    <w:p w14:paraId="604292DE" w14:textId="77777777" w:rsidR="00625578" w:rsidRPr="002857AD" w:rsidRDefault="00625578" w:rsidP="00625578">
      <w:pPr>
        <w:pStyle w:val="PL"/>
        <w:rPr>
          <w:lang w:val="en-US"/>
        </w:rPr>
      </w:pPr>
      <w:r w:rsidRPr="002857AD">
        <w:rPr>
          <w:lang w:val="en-US"/>
        </w:rPr>
        <w:t xml:space="preserve">          content:</w:t>
      </w:r>
    </w:p>
    <w:p w14:paraId="75093885" w14:textId="77777777" w:rsidR="00625578" w:rsidRPr="002857AD" w:rsidRDefault="00625578" w:rsidP="00625578">
      <w:pPr>
        <w:pStyle w:val="PL"/>
        <w:rPr>
          <w:lang w:val="en-US"/>
        </w:rPr>
      </w:pPr>
      <w:r w:rsidRPr="002857AD">
        <w:rPr>
          <w:lang w:val="en-US"/>
        </w:rPr>
        <w:t xml:space="preserve">            application/json:</w:t>
      </w:r>
    </w:p>
    <w:p w14:paraId="7DCA3967" w14:textId="77777777" w:rsidR="00625578" w:rsidRPr="002857AD" w:rsidRDefault="00625578" w:rsidP="00625578">
      <w:pPr>
        <w:pStyle w:val="PL"/>
        <w:rPr>
          <w:lang w:val="en-US"/>
        </w:rPr>
      </w:pPr>
      <w:r w:rsidRPr="002857AD">
        <w:rPr>
          <w:lang w:val="en-US"/>
        </w:rPr>
        <w:t xml:space="preserve">              schema:</w:t>
      </w:r>
    </w:p>
    <w:p w14:paraId="5209249F" w14:textId="77777777" w:rsidR="00625578" w:rsidRDefault="00625578" w:rsidP="00625578">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43CEB982" w14:textId="77777777" w:rsidR="00625578" w:rsidRPr="002857AD" w:rsidRDefault="00625578" w:rsidP="00625578">
      <w:pPr>
        <w:pStyle w:val="PL"/>
        <w:rPr>
          <w:lang w:val="en-US"/>
        </w:rPr>
      </w:pPr>
      <w:r w:rsidRPr="002857AD">
        <w:rPr>
          <w:lang w:val="en-US"/>
        </w:rPr>
        <w:t xml:space="preserve">        - name: </w:t>
      </w:r>
      <w:r>
        <w:rPr>
          <w:lang w:val="en-US"/>
        </w:rPr>
        <w:t>tngf-info</w:t>
      </w:r>
    </w:p>
    <w:p w14:paraId="6CAF9095" w14:textId="77777777" w:rsidR="00625578" w:rsidRPr="002857AD" w:rsidRDefault="00625578" w:rsidP="00625578">
      <w:pPr>
        <w:pStyle w:val="PL"/>
        <w:rPr>
          <w:lang w:val="en-US"/>
        </w:rPr>
      </w:pPr>
      <w:r w:rsidRPr="002857AD">
        <w:rPr>
          <w:lang w:val="en-US"/>
        </w:rPr>
        <w:t xml:space="preserve">          in: query</w:t>
      </w:r>
    </w:p>
    <w:p w14:paraId="264A9499" w14:textId="77777777" w:rsidR="00625578" w:rsidRPr="002857AD" w:rsidRDefault="00625578" w:rsidP="00625578">
      <w:pPr>
        <w:pStyle w:val="PL"/>
        <w:rPr>
          <w:lang w:val="en-US"/>
        </w:rPr>
      </w:pPr>
      <w:r w:rsidRPr="002857AD">
        <w:rPr>
          <w:lang w:val="en-US"/>
        </w:rPr>
        <w:t xml:space="preserve">          description: </w:t>
      </w:r>
      <w:r>
        <w:rPr>
          <w:lang w:val="en-US"/>
        </w:rPr>
        <w:t>UPF collocated with TNGF</w:t>
      </w:r>
    </w:p>
    <w:p w14:paraId="16337DC9" w14:textId="77777777" w:rsidR="00625578" w:rsidRPr="002857AD" w:rsidRDefault="00625578" w:rsidP="00625578">
      <w:pPr>
        <w:pStyle w:val="PL"/>
        <w:rPr>
          <w:lang w:val="en-US"/>
        </w:rPr>
      </w:pPr>
      <w:r w:rsidRPr="002857AD">
        <w:rPr>
          <w:lang w:val="en-US"/>
        </w:rPr>
        <w:t xml:space="preserve">          content:</w:t>
      </w:r>
    </w:p>
    <w:p w14:paraId="506D5771" w14:textId="77777777" w:rsidR="00625578" w:rsidRPr="002857AD" w:rsidRDefault="00625578" w:rsidP="00625578">
      <w:pPr>
        <w:pStyle w:val="PL"/>
        <w:rPr>
          <w:lang w:val="en-US"/>
        </w:rPr>
      </w:pPr>
      <w:r w:rsidRPr="002857AD">
        <w:rPr>
          <w:lang w:val="en-US"/>
        </w:rPr>
        <w:t xml:space="preserve">            application/json:</w:t>
      </w:r>
    </w:p>
    <w:p w14:paraId="0DC07893" w14:textId="77777777" w:rsidR="00625578" w:rsidRPr="002857AD" w:rsidRDefault="00625578" w:rsidP="00625578">
      <w:pPr>
        <w:pStyle w:val="PL"/>
        <w:rPr>
          <w:lang w:val="en-US"/>
        </w:rPr>
      </w:pPr>
      <w:r w:rsidRPr="002857AD">
        <w:rPr>
          <w:lang w:val="en-US"/>
        </w:rPr>
        <w:t xml:space="preserve">              schema:</w:t>
      </w:r>
    </w:p>
    <w:p w14:paraId="2BDE4FCF" w14:textId="77777777" w:rsidR="00625578" w:rsidRPr="002857AD" w:rsidRDefault="00625578" w:rsidP="00625578">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0AA878B7"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7C2BC703" w14:textId="77777777" w:rsidR="00625578" w:rsidRPr="002857AD" w:rsidRDefault="00625578" w:rsidP="00625578">
      <w:pPr>
        <w:pStyle w:val="PL"/>
        <w:rPr>
          <w:lang w:val="en-US"/>
        </w:rPr>
      </w:pPr>
      <w:r w:rsidRPr="002857AD">
        <w:rPr>
          <w:lang w:val="en-US"/>
        </w:rPr>
        <w:t xml:space="preserve">          in: query</w:t>
      </w:r>
    </w:p>
    <w:p w14:paraId="367EC9AF" w14:textId="77777777" w:rsidR="00625578" w:rsidRPr="002857AD" w:rsidRDefault="00625578" w:rsidP="00625578">
      <w:pPr>
        <w:pStyle w:val="PL"/>
        <w:rPr>
          <w:lang w:val="en-US"/>
        </w:rPr>
      </w:pPr>
      <w:r w:rsidRPr="002857AD">
        <w:rPr>
          <w:lang w:val="en-US"/>
        </w:rPr>
        <w:t xml:space="preserve">          description: </w:t>
      </w:r>
      <w:r>
        <w:rPr>
          <w:lang w:val="en-US"/>
        </w:rPr>
        <w:t>Target NF Set ID</w:t>
      </w:r>
    </w:p>
    <w:p w14:paraId="390C0156" w14:textId="77777777" w:rsidR="00625578" w:rsidRPr="002857AD" w:rsidRDefault="00625578" w:rsidP="00625578">
      <w:pPr>
        <w:pStyle w:val="PL"/>
        <w:rPr>
          <w:lang w:val="en-US"/>
        </w:rPr>
      </w:pPr>
      <w:r w:rsidRPr="002857AD">
        <w:rPr>
          <w:lang w:val="en-US"/>
        </w:rPr>
        <w:t xml:space="preserve">          schema:</w:t>
      </w:r>
    </w:p>
    <w:p w14:paraId="1C9C1404" w14:textId="77777777" w:rsidR="00625578" w:rsidRPr="002857AD" w:rsidRDefault="00625578" w:rsidP="00625578">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2AB893C7" w14:textId="77777777" w:rsidR="00625578" w:rsidRPr="002857AD" w:rsidRDefault="00625578" w:rsidP="00625578">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060A0739" w14:textId="77777777" w:rsidR="00625578" w:rsidRPr="002857AD" w:rsidRDefault="00625578" w:rsidP="00625578">
      <w:pPr>
        <w:pStyle w:val="PL"/>
        <w:rPr>
          <w:lang w:val="en-US"/>
        </w:rPr>
      </w:pPr>
      <w:r w:rsidRPr="002857AD">
        <w:rPr>
          <w:lang w:val="en-US"/>
        </w:rPr>
        <w:t xml:space="preserve">          in: query</w:t>
      </w:r>
    </w:p>
    <w:p w14:paraId="49C3C596" w14:textId="77777777" w:rsidR="00625578" w:rsidRPr="002857AD" w:rsidRDefault="00625578" w:rsidP="00625578">
      <w:pPr>
        <w:pStyle w:val="PL"/>
        <w:rPr>
          <w:lang w:val="en-US"/>
        </w:rPr>
      </w:pPr>
      <w:r w:rsidRPr="002857AD">
        <w:rPr>
          <w:lang w:val="en-US"/>
        </w:rPr>
        <w:t xml:space="preserve">          description: </w:t>
      </w:r>
      <w:r>
        <w:rPr>
          <w:lang w:val="en-US"/>
        </w:rPr>
        <w:t>Target NF Service Set ID</w:t>
      </w:r>
    </w:p>
    <w:p w14:paraId="767FE7F3" w14:textId="77777777" w:rsidR="00625578" w:rsidRPr="002857AD" w:rsidRDefault="00625578" w:rsidP="00625578">
      <w:pPr>
        <w:pStyle w:val="PL"/>
        <w:rPr>
          <w:lang w:val="en-US"/>
        </w:rPr>
      </w:pPr>
      <w:r w:rsidRPr="002857AD">
        <w:rPr>
          <w:lang w:val="en-US"/>
        </w:rPr>
        <w:t xml:space="preserve">          schema:</w:t>
      </w:r>
    </w:p>
    <w:p w14:paraId="23F25B07" w14:textId="77777777" w:rsidR="00625578" w:rsidRDefault="00625578" w:rsidP="00625578">
      <w:pPr>
        <w:pStyle w:val="PL"/>
        <w:rPr>
          <w:ins w:id="141" w:author="CT4#95 lqf R0" w:date="2019-10-28T16:36:00Z"/>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187E1972" w14:textId="09D67534" w:rsidR="00F12790" w:rsidRPr="002857AD" w:rsidRDefault="00F12790" w:rsidP="00F12790">
      <w:pPr>
        <w:pStyle w:val="PL"/>
        <w:tabs>
          <w:tab w:val="clear" w:pos="768"/>
          <w:tab w:val="left" w:pos="520"/>
        </w:tabs>
        <w:rPr>
          <w:ins w:id="142" w:author="CT4#95 lqf R0" w:date="2019-10-28T16:36:00Z"/>
          <w:lang w:val="en-US"/>
        </w:rPr>
      </w:pPr>
      <w:ins w:id="143" w:author="CT4#95 lqf R0" w:date="2019-10-28T16:36:00Z">
        <w:r w:rsidRPr="002857AD">
          <w:rPr>
            <w:lang w:val="en-US"/>
          </w:rPr>
          <w:t xml:space="preserve">        </w:t>
        </w:r>
        <w:r>
          <w:rPr>
            <w:lang w:val="en-US"/>
          </w:rPr>
          <w:t xml:space="preserve">- name: </w:t>
        </w:r>
        <w:r>
          <w:rPr>
            <w:rFonts w:hint="eastAsia"/>
            <w:lang w:eastAsia="zh-CN"/>
          </w:rPr>
          <w:t>ciot-opt-indication</w:t>
        </w:r>
      </w:ins>
    </w:p>
    <w:p w14:paraId="38A2E589" w14:textId="77777777" w:rsidR="00F12790" w:rsidRPr="002857AD" w:rsidRDefault="00F12790" w:rsidP="00F12790">
      <w:pPr>
        <w:pStyle w:val="PL"/>
        <w:rPr>
          <w:ins w:id="144" w:author="CT4#95 lqf R0" w:date="2019-10-28T16:36:00Z"/>
          <w:lang w:val="en-US"/>
        </w:rPr>
      </w:pPr>
      <w:ins w:id="145" w:author="CT4#95 lqf R0" w:date="2019-10-28T16:36:00Z">
        <w:r w:rsidRPr="002857AD">
          <w:rPr>
            <w:lang w:val="en-US"/>
          </w:rPr>
          <w:t xml:space="preserve">          in: query</w:t>
        </w:r>
      </w:ins>
    </w:p>
    <w:p w14:paraId="5C4C784F" w14:textId="34545AE6" w:rsidR="00F12790" w:rsidRDefault="00F12790" w:rsidP="00F12790">
      <w:pPr>
        <w:pStyle w:val="PL"/>
        <w:rPr>
          <w:ins w:id="146" w:author="CT4#95 lqf R0" w:date="2019-10-28T16:39:00Z"/>
        </w:rPr>
      </w:pPr>
      <w:ins w:id="147" w:author="CT4#95 lqf R0" w:date="2019-10-28T16:36:00Z">
        <w:r w:rsidRPr="002857AD">
          <w:rPr>
            <w:lang w:val="en-US"/>
          </w:rPr>
          <w:t xml:space="preserve">          description: </w:t>
        </w:r>
      </w:ins>
      <w:ins w:id="148" w:author="CT4#95 lqf R0" w:date="2019-10-28T16:37:00Z">
        <w:r>
          <w:t>Control Plane CIoT 5GS Optimisation Indication or User Plane CIoT 5GS Optimisation Indication</w:t>
        </w:r>
      </w:ins>
    </w:p>
    <w:p w14:paraId="4E20CF73" w14:textId="77777777" w:rsidR="00F12790" w:rsidRPr="002857AD" w:rsidRDefault="00F12790" w:rsidP="00F12790">
      <w:pPr>
        <w:pStyle w:val="PL"/>
        <w:rPr>
          <w:ins w:id="149" w:author="CT4#95 lqf R0" w:date="2019-10-28T16:39:00Z"/>
          <w:lang w:val="en-US"/>
        </w:rPr>
      </w:pPr>
      <w:ins w:id="150" w:author="CT4#95 lqf R0" w:date="2019-10-28T16:39:00Z">
        <w:r w:rsidRPr="002857AD">
          <w:rPr>
            <w:lang w:val="en-US"/>
          </w:rPr>
          <w:t xml:space="preserve">          content:</w:t>
        </w:r>
      </w:ins>
    </w:p>
    <w:p w14:paraId="5BC35BB9" w14:textId="77777777" w:rsidR="00F12790" w:rsidRPr="002857AD" w:rsidRDefault="00F12790" w:rsidP="00F12790">
      <w:pPr>
        <w:pStyle w:val="PL"/>
        <w:rPr>
          <w:ins w:id="151" w:author="CT4#95 lqf R0" w:date="2019-10-28T16:39:00Z"/>
          <w:lang w:val="en-US"/>
        </w:rPr>
      </w:pPr>
      <w:ins w:id="152" w:author="CT4#95 lqf R0" w:date="2019-10-28T16:39:00Z">
        <w:r w:rsidRPr="002857AD">
          <w:rPr>
            <w:lang w:val="en-US"/>
          </w:rPr>
          <w:lastRenderedPageBreak/>
          <w:t xml:space="preserve">            application/json:</w:t>
        </w:r>
      </w:ins>
    </w:p>
    <w:p w14:paraId="70A2A617" w14:textId="77777777" w:rsidR="00F12790" w:rsidRPr="002857AD" w:rsidRDefault="00F12790" w:rsidP="00F12790">
      <w:pPr>
        <w:pStyle w:val="PL"/>
        <w:rPr>
          <w:ins w:id="153" w:author="CT4#95 lqf R0" w:date="2019-10-28T16:39:00Z"/>
          <w:lang w:val="en-US"/>
        </w:rPr>
      </w:pPr>
      <w:ins w:id="154" w:author="CT4#95 lqf R0" w:date="2019-10-28T16:39:00Z">
        <w:r w:rsidRPr="002857AD">
          <w:rPr>
            <w:lang w:val="en-US"/>
          </w:rPr>
          <w:t xml:space="preserve">              schema:</w:t>
        </w:r>
      </w:ins>
    </w:p>
    <w:p w14:paraId="7E0B746B" w14:textId="5A3CA425" w:rsidR="00F12790" w:rsidRPr="002857AD" w:rsidDel="00F12790" w:rsidRDefault="00F12790" w:rsidP="00F12790">
      <w:pPr>
        <w:pStyle w:val="PL"/>
        <w:tabs>
          <w:tab w:val="left" w:pos="1276"/>
        </w:tabs>
        <w:rPr>
          <w:del w:id="155" w:author="CT4#95 lqf R0" w:date="2019-10-28T16:39:00Z"/>
          <w:lang w:val="en-US"/>
        </w:rPr>
      </w:pPr>
      <w:ins w:id="156" w:author="CT4#95 lqf R0" w:date="2019-10-28T16:39:00Z">
        <w:r w:rsidRPr="002857AD">
          <w:rPr>
            <w:lang w:val="en-US"/>
          </w:rPr>
          <w:t xml:space="preserve">         </w:t>
        </w:r>
        <w:r>
          <w:rPr>
            <w:lang w:val="en-US"/>
          </w:rPr>
          <w:t xml:space="preserve">      </w:t>
        </w:r>
        <w:r w:rsidRPr="002857AD">
          <w:rPr>
            <w:lang w:val="en-US"/>
          </w:rPr>
          <w:t xml:space="preserve"> $ref: 'components/schemas/</w:t>
        </w:r>
        <w:r>
          <w:rPr>
            <w:rFonts w:hint="eastAsia"/>
            <w:lang w:eastAsia="zh-CN"/>
          </w:rPr>
          <w:t>CiotOptimisationIdication</w:t>
        </w:r>
        <w:r w:rsidRPr="002857AD">
          <w:rPr>
            <w:lang w:val="en-US"/>
          </w:rPr>
          <w:t>'</w:t>
        </w:r>
      </w:ins>
    </w:p>
    <w:p w14:paraId="239AD7DD" w14:textId="77777777" w:rsidR="00625578" w:rsidRPr="002857AD" w:rsidRDefault="00625578" w:rsidP="00625578">
      <w:pPr>
        <w:pStyle w:val="PL"/>
        <w:rPr>
          <w:lang w:val="en-US"/>
        </w:rPr>
      </w:pPr>
      <w:r w:rsidRPr="002857AD">
        <w:rPr>
          <w:lang w:val="en-US"/>
        </w:rPr>
        <w:t xml:space="preserve">      responses:</w:t>
      </w:r>
    </w:p>
    <w:p w14:paraId="0657F53B" w14:textId="77777777" w:rsidR="00625578" w:rsidRPr="002857AD" w:rsidRDefault="00625578" w:rsidP="00625578">
      <w:pPr>
        <w:pStyle w:val="PL"/>
        <w:rPr>
          <w:lang w:val="en-US"/>
        </w:rPr>
      </w:pPr>
      <w:r w:rsidRPr="002857AD">
        <w:rPr>
          <w:lang w:val="en-US"/>
        </w:rPr>
        <w:t xml:space="preserve">        '200':</w:t>
      </w:r>
    </w:p>
    <w:p w14:paraId="776797E5" w14:textId="77777777" w:rsidR="00625578" w:rsidRPr="002857AD" w:rsidRDefault="00625578" w:rsidP="00625578">
      <w:pPr>
        <w:pStyle w:val="PL"/>
        <w:rPr>
          <w:lang w:val="en-US"/>
        </w:rPr>
      </w:pPr>
      <w:r w:rsidRPr="002857AD">
        <w:rPr>
          <w:lang w:val="en-US"/>
        </w:rPr>
        <w:t xml:space="preserve">          description: Expected response to a valid request</w:t>
      </w:r>
    </w:p>
    <w:p w14:paraId="5C3B269F" w14:textId="77777777" w:rsidR="00625578" w:rsidRPr="002857AD" w:rsidRDefault="00625578" w:rsidP="00625578">
      <w:pPr>
        <w:pStyle w:val="PL"/>
        <w:rPr>
          <w:lang w:val="en-US"/>
        </w:rPr>
      </w:pPr>
      <w:r w:rsidRPr="002857AD">
        <w:rPr>
          <w:lang w:val="en-US"/>
        </w:rPr>
        <w:t xml:space="preserve">          content:</w:t>
      </w:r>
    </w:p>
    <w:p w14:paraId="64459A78" w14:textId="77777777" w:rsidR="00625578" w:rsidRPr="002857AD" w:rsidRDefault="00625578" w:rsidP="00625578">
      <w:pPr>
        <w:pStyle w:val="PL"/>
        <w:rPr>
          <w:lang w:val="en-US"/>
        </w:rPr>
      </w:pPr>
      <w:r w:rsidRPr="002857AD">
        <w:rPr>
          <w:lang w:val="en-US"/>
        </w:rPr>
        <w:t xml:space="preserve">            application/json:</w:t>
      </w:r>
    </w:p>
    <w:p w14:paraId="5D43DF55" w14:textId="77777777" w:rsidR="00625578" w:rsidRPr="002857AD" w:rsidRDefault="00625578" w:rsidP="00625578">
      <w:pPr>
        <w:pStyle w:val="PL"/>
        <w:rPr>
          <w:lang w:val="en-US"/>
        </w:rPr>
      </w:pPr>
      <w:r w:rsidRPr="002857AD">
        <w:rPr>
          <w:lang w:val="en-US"/>
        </w:rPr>
        <w:t xml:space="preserve">              schema:</w:t>
      </w:r>
    </w:p>
    <w:p w14:paraId="0FDBB5BF" w14:textId="77777777" w:rsidR="00625578" w:rsidRPr="002857AD" w:rsidRDefault="00625578" w:rsidP="00625578">
      <w:pPr>
        <w:pStyle w:val="PL"/>
        <w:rPr>
          <w:lang w:val="en-US"/>
        </w:rPr>
      </w:pPr>
      <w:r w:rsidRPr="002857AD">
        <w:rPr>
          <w:lang w:val="en-US"/>
        </w:rPr>
        <w:t xml:space="preserve">                $ref: '#/components/schemas/SearchResult'</w:t>
      </w:r>
    </w:p>
    <w:p w14:paraId="7AD80925"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links:</w:t>
      </w:r>
    </w:p>
    <w:p w14:paraId="4CE3C973" w14:textId="77777777" w:rsidR="00625578" w:rsidRPr="007A778D" w:rsidRDefault="00625578" w:rsidP="00625578">
      <w:pPr>
        <w:pStyle w:val="PL"/>
        <w:rPr>
          <w:lang w:val="en-US"/>
        </w:rPr>
      </w:pPr>
      <w:r w:rsidRPr="007A778D">
        <w:rPr>
          <w:lang w:val="en-US"/>
        </w:rPr>
        <w:t xml:space="preserve">        </w:t>
      </w:r>
      <w:r>
        <w:rPr>
          <w:lang w:val="en-US"/>
        </w:rPr>
        <w:t xml:space="preserve">    s</w:t>
      </w:r>
      <w:r w:rsidRPr="007A778D">
        <w:rPr>
          <w:lang w:val="en-US"/>
        </w:rPr>
        <w:t>earch:</w:t>
      </w:r>
    </w:p>
    <w:p w14:paraId="59B4281A"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6F7359CA"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parameters:</w:t>
      </w:r>
    </w:p>
    <w:p w14:paraId="37488D40" w14:textId="77777777" w:rsidR="00625578" w:rsidRDefault="00625578" w:rsidP="00625578">
      <w:pPr>
        <w:pStyle w:val="PL"/>
        <w:rPr>
          <w:lang w:val="en-US"/>
        </w:rPr>
      </w:pPr>
      <w:r w:rsidRPr="007A778D">
        <w:rPr>
          <w:lang w:val="en-US"/>
        </w:rPr>
        <w:t xml:space="preserve">            </w:t>
      </w:r>
      <w:r>
        <w:rPr>
          <w:lang w:val="en-US"/>
        </w:rPr>
        <w:t xml:space="preserve">    s</w:t>
      </w:r>
      <w:r w:rsidRPr="007A778D">
        <w:rPr>
          <w:lang w:val="en-US"/>
        </w:rPr>
        <w:t>earchId: $response.body#/searchId</w:t>
      </w:r>
    </w:p>
    <w:p w14:paraId="755F9542" w14:textId="77777777" w:rsidR="00625578" w:rsidRDefault="00625578" w:rsidP="00625578">
      <w:pPr>
        <w:pStyle w:val="PL"/>
        <w:rPr>
          <w:lang w:val="en-US"/>
        </w:rPr>
      </w:pPr>
      <w:r>
        <w:rPr>
          <w:lang w:val="en-US"/>
        </w:rPr>
        <w:t xml:space="preserve">              description: &gt;</w:t>
      </w:r>
    </w:p>
    <w:p w14:paraId="6EEDE9FA" w14:textId="77777777" w:rsidR="00625578" w:rsidRDefault="00625578" w:rsidP="00625578">
      <w:pPr>
        <w:pStyle w:val="PL"/>
        <w:rPr>
          <w:lang w:val="en-US"/>
        </w:rPr>
      </w:pPr>
      <w:r>
        <w:rPr>
          <w:lang w:val="en-US"/>
        </w:rPr>
        <w:t xml:space="preserve">                The 'searchId' parameter returned in the response can be used as the</w:t>
      </w:r>
    </w:p>
    <w:p w14:paraId="38361654" w14:textId="77777777" w:rsidR="00625578" w:rsidRDefault="00625578" w:rsidP="00625578">
      <w:pPr>
        <w:pStyle w:val="PL"/>
        <w:rPr>
          <w:lang w:val="en-US"/>
        </w:rPr>
      </w:pPr>
      <w:r>
        <w:rPr>
          <w:lang w:val="en-US"/>
        </w:rPr>
        <w:t xml:space="preserve">                'searchId' parameter in the GET request to '/searches/{searchId}'</w:t>
      </w:r>
    </w:p>
    <w:p w14:paraId="0E036DC2" w14:textId="77777777" w:rsidR="00625578" w:rsidRPr="007A778D" w:rsidRDefault="00625578" w:rsidP="00625578">
      <w:pPr>
        <w:pStyle w:val="PL"/>
        <w:rPr>
          <w:lang w:val="en-US"/>
        </w:rPr>
      </w:pPr>
      <w:r w:rsidRPr="007A778D">
        <w:rPr>
          <w:lang w:val="en-US"/>
        </w:rPr>
        <w:t xml:space="preserve">        </w:t>
      </w:r>
      <w:r>
        <w:rPr>
          <w:lang w:val="en-US"/>
        </w:rPr>
        <w:t xml:space="preserve">    completeS</w:t>
      </w:r>
      <w:r w:rsidRPr="007A778D">
        <w:rPr>
          <w:lang w:val="en-US"/>
        </w:rPr>
        <w:t>earch:</w:t>
      </w:r>
    </w:p>
    <w:p w14:paraId="34966BC4"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09B11234" w14:textId="77777777" w:rsidR="00625578" w:rsidRPr="007A778D" w:rsidRDefault="00625578" w:rsidP="00625578">
      <w:pPr>
        <w:pStyle w:val="PL"/>
        <w:rPr>
          <w:lang w:val="en-US"/>
        </w:rPr>
      </w:pPr>
      <w:r w:rsidRPr="007A778D">
        <w:rPr>
          <w:lang w:val="en-US"/>
        </w:rPr>
        <w:t xml:space="preserve">          </w:t>
      </w:r>
      <w:r>
        <w:rPr>
          <w:lang w:val="en-US"/>
        </w:rPr>
        <w:t xml:space="preserve">    </w:t>
      </w:r>
      <w:r w:rsidRPr="007A778D">
        <w:rPr>
          <w:lang w:val="en-US"/>
        </w:rPr>
        <w:t>parameters:</w:t>
      </w:r>
    </w:p>
    <w:p w14:paraId="6913F9C1" w14:textId="77777777" w:rsidR="00625578" w:rsidRDefault="00625578" w:rsidP="00625578">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3E61490A" w14:textId="77777777" w:rsidR="00625578" w:rsidRDefault="00625578" w:rsidP="00625578">
      <w:pPr>
        <w:pStyle w:val="PL"/>
        <w:rPr>
          <w:lang w:val="en-US"/>
        </w:rPr>
      </w:pPr>
      <w:r>
        <w:rPr>
          <w:lang w:val="en-US"/>
        </w:rPr>
        <w:t xml:space="preserve">              description: &gt;</w:t>
      </w:r>
    </w:p>
    <w:p w14:paraId="353BDC00" w14:textId="77777777" w:rsidR="00625578" w:rsidRDefault="00625578" w:rsidP="00625578">
      <w:pPr>
        <w:pStyle w:val="PL"/>
        <w:rPr>
          <w:lang w:val="en-US"/>
        </w:rPr>
      </w:pPr>
      <w:r>
        <w:rPr>
          <w:lang w:val="en-US"/>
        </w:rPr>
        <w:t xml:space="preserve">                The 'searchId' parameter returned in the response can be used as the</w:t>
      </w:r>
    </w:p>
    <w:p w14:paraId="5473BDE5" w14:textId="77777777" w:rsidR="00625578" w:rsidRDefault="00625578" w:rsidP="00625578">
      <w:pPr>
        <w:pStyle w:val="PL"/>
        <w:rPr>
          <w:lang w:val="en-US"/>
        </w:rPr>
      </w:pPr>
      <w:r>
        <w:rPr>
          <w:lang w:val="en-US"/>
        </w:rPr>
        <w:t xml:space="preserve">                'searchId' parameter in the GET request to '/searches/{searchId}/complete'</w:t>
      </w:r>
    </w:p>
    <w:p w14:paraId="7748E87C" w14:textId="77777777" w:rsidR="00625578" w:rsidRPr="002857AD" w:rsidRDefault="00625578" w:rsidP="00625578">
      <w:pPr>
        <w:pStyle w:val="PL"/>
        <w:rPr>
          <w:lang w:val="en-US"/>
        </w:rPr>
      </w:pPr>
      <w:r w:rsidRPr="002857AD">
        <w:rPr>
          <w:lang w:val="en-US"/>
        </w:rPr>
        <w:t xml:space="preserve">          headers:</w:t>
      </w:r>
    </w:p>
    <w:p w14:paraId="430BC546" w14:textId="77777777" w:rsidR="00625578" w:rsidRPr="002857AD" w:rsidRDefault="00625578" w:rsidP="00625578">
      <w:pPr>
        <w:pStyle w:val="PL"/>
        <w:rPr>
          <w:lang w:val="en-US"/>
        </w:rPr>
      </w:pPr>
      <w:r w:rsidRPr="002857AD">
        <w:rPr>
          <w:lang w:val="en-US"/>
        </w:rPr>
        <w:t xml:space="preserve">            Cache-Control:</w:t>
      </w:r>
    </w:p>
    <w:p w14:paraId="359BDB62" w14:textId="77777777" w:rsidR="00625578" w:rsidRPr="002857AD" w:rsidRDefault="00625578" w:rsidP="00625578">
      <w:pPr>
        <w:pStyle w:val="PL"/>
        <w:rPr>
          <w:lang w:val="en-US"/>
        </w:rPr>
      </w:pPr>
      <w:r w:rsidRPr="002857AD">
        <w:rPr>
          <w:lang w:val="en-US"/>
        </w:rPr>
        <w:t xml:space="preserve">              description: Cache-Control containing max-age, described in IETF RFC 7234, 5.2</w:t>
      </w:r>
    </w:p>
    <w:p w14:paraId="373C06FC" w14:textId="77777777" w:rsidR="00625578" w:rsidRPr="002857AD" w:rsidRDefault="00625578" w:rsidP="00625578">
      <w:pPr>
        <w:pStyle w:val="PL"/>
        <w:rPr>
          <w:lang w:val="en-US"/>
        </w:rPr>
      </w:pPr>
      <w:r w:rsidRPr="002857AD">
        <w:rPr>
          <w:lang w:val="en-US"/>
        </w:rPr>
        <w:t xml:space="preserve">              schema:</w:t>
      </w:r>
    </w:p>
    <w:p w14:paraId="14E4B6DC" w14:textId="77777777" w:rsidR="00625578" w:rsidRPr="002857AD" w:rsidRDefault="00625578" w:rsidP="00625578">
      <w:pPr>
        <w:pStyle w:val="PL"/>
        <w:rPr>
          <w:lang w:val="en-US"/>
        </w:rPr>
      </w:pPr>
      <w:r w:rsidRPr="002857AD">
        <w:rPr>
          <w:lang w:val="en-US"/>
        </w:rPr>
        <w:t xml:space="preserve">                type: string</w:t>
      </w:r>
    </w:p>
    <w:p w14:paraId="2547CA13" w14:textId="77777777" w:rsidR="00625578" w:rsidRPr="002857AD" w:rsidRDefault="00625578" w:rsidP="00625578">
      <w:pPr>
        <w:pStyle w:val="PL"/>
        <w:rPr>
          <w:lang w:val="en-US"/>
        </w:rPr>
      </w:pPr>
      <w:r w:rsidRPr="002857AD">
        <w:rPr>
          <w:lang w:val="en-US"/>
        </w:rPr>
        <w:t xml:space="preserve">            ETag:</w:t>
      </w:r>
    </w:p>
    <w:p w14:paraId="4E1FFE90" w14:textId="77777777" w:rsidR="00625578" w:rsidRPr="002857AD" w:rsidRDefault="00625578" w:rsidP="00625578">
      <w:pPr>
        <w:pStyle w:val="PL"/>
        <w:rPr>
          <w:lang w:val="en-US"/>
        </w:rPr>
      </w:pPr>
      <w:r w:rsidRPr="002857AD">
        <w:rPr>
          <w:lang w:val="en-US"/>
        </w:rPr>
        <w:t xml:space="preserve">              description: Entity Tag containing a strong validator, described in IETF RFC 7232, 2.3</w:t>
      </w:r>
    </w:p>
    <w:p w14:paraId="3C75B4FA" w14:textId="77777777" w:rsidR="00625578" w:rsidRPr="002857AD" w:rsidRDefault="00625578" w:rsidP="00625578">
      <w:pPr>
        <w:pStyle w:val="PL"/>
        <w:rPr>
          <w:lang w:val="en-US"/>
        </w:rPr>
      </w:pPr>
      <w:r w:rsidRPr="002857AD">
        <w:rPr>
          <w:lang w:val="en-US"/>
        </w:rPr>
        <w:t xml:space="preserve">              schema:</w:t>
      </w:r>
    </w:p>
    <w:p w14:paraId="0AACAC6C" w14:textId="77777777" w:rsidR="00625578" w:rsidRPr="002857AD" w:rsidRDefault="00625578" w:rsidP="00625578">
      <w:pPr>
        <w:pStyle w:val="PL"/>
        <w:rPr>
          <w:lang w:val="en-US"/>
        </w:rPr>
      </w:pPr>
      <w:r w:rsidRPr="002857AD">
        <w:rPr>
          <w:lang w:val="en-US"/>
        </w:rPr>
        <w:t xml:space="preserve">                type: string</w:t>
      </w:r>
    </w:p>
    <w:p w14:paraId="1D5F574B" w14:textId="77777777" w:rsidR="00625578" w:rsidRPr="002857AD" w:rsidRDefault="00625578" w:rsidP="006255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6DA4AA97" w14:textId="77777777" w:rsidR="00625578" w:rsidRPr="002857AD" w:rsidRDefault="00625578" w:rsidP="00625578">
      <w:pPr>
        <w:pStyle w:val="PL"/>
        <w:rPr>
          <w:lang w:val="en-US" w:eastAsia="zh-CN"/>
        </w:rPr>
      </w:pPr>
      <w:r w:rsidRPr="002857AD">
        <w:rPr>
          <w:lang w:val="en-US"/>
        </w:rPr>
        <w:t xml:space="preserve">          description: </w:t>
      </w:r>
      <w:r w:rsidRPr="002857AD">
        <w:rPr>
          <w:rFonts w:hint="eastAsia"/>
          <w:lang w:eastAsia="zh-CN"/>
        </w:rPr>
        <w:t>Temporary Redirect</w:t>
      </w:r>
    </w:p>
    <w:p w14:paraId="61315498" w14:textId="77777777" w:rsidR="00625578" w:rsidRDefault="00625578" w:rsidP="00625578">
      <w:pPr>
        <w:pStyle w:val="PL"/>
      </w:pPr>
      <w:r>
        <w:rPr>
          <w:rFonts w:hint="eastAsia"/>
          <w:lang w:eastAsia="zh-CN"/>
        </w:rPr>
        <w:t xml:space="preserve">          </w:t>
      </w:r>
      <w:r>
        <w:t>headers:</w:t>
      </w:r>
    </w:p>
    <w:p w14:paraId="3C87413B" w14:textId="77777777" w:rsidR="00625578" w:rsidRDefault="00625578" w:rsidP="00625578">
      <w:pPr>
        <w:pStyle w:val="PL"/>
      </w:pPr>
      <w:r>
        <w:t xml:space="preserve">          </w:t>
      </w:r>
      <w:r>
        <w:rPr>
          <w:rFonts w:hint="eastAsia"/>
          <w:lang w:eastAsia="zh-CN"/>
        </w:rPr>
        <w:t xml:space="preserve">  </w:t>
      </w:r>
      <w:r>
        <w:t>Location:</w:t>
      </w:r>
    </w:p>
    <w:p w14:paraId="2BDE517F" w14:textId="77777777" w:rsidR="00625578" w:rsidRDefault="00625578" w:rsidP="00625578">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0AE93F8B" w14:textId="77777777" w:rsidR="00625578" w:rsidRDefault="00625578" w:rsidP="00625578">
      <w:pPr>
        <w:pStyle w:val="PL"/>
      </w:pPr>
      <w:r>
        <w:t xml:space="preserve">          </w:t>
      </w:r>
      <w:r>
        <w:rPr>
          <w:rFonts w:hint="eastAsia"/>
          <w:lang w:eastAsia="zh-CN"/>
        </w:rPr>
        <w:t xml:space="preserve">    </w:t>
      </w:r>
      <w:r>
        <w:t>required: true</w:t>
      </w:r>
    </w:p>
    <w:p w14:paraId="31377922" w14:textId="77777777" w:rsidR="00625578" w:rsidRDefault="00625578" w:rsidP="00625578">
      <w:pPr>
        <w:pStyle w:val="PL"/>
      </w:pPr>
      <w:r>
        <w:t xml:space="preserve">          </w:t>
      </w:r>
      <w:r>
        <w:rPr>
          <w:rFonts w:hint="eastAsia"/>
          <w:lang w:eastAsia="zh-CN"/>
        </w:rPr>
        <w:t xml:space="preserve">    </w:t>
      </w:r>
      <w:r>
        <w:t>schema:</w:t>
      </w:r>
    </w:p>
    <w:p w14:paraId="382EEBB0" w14:textId="77777777" w:rsidR="00625578" w:rsidRPr="002857AD" w:rsidRDefault="00625578" w:rsidP="00625578">
      <w:pPr>
        <w:pStyle w:val="PL"/>
        <w:rPr>
          <w:lang w:val="en-US" w:eastAsia="zh-CN"/>
        </w:rPr>
      </w:pPr>
      <w:r>
        <w:t xml:space="preserve">          </w:t>
      </w:r>
      <w:r>
        <w:rPr>
          <w:rFonts w:hint="eastAsia"/>
          <w:lang w:eastAsia="zh-CN"/>
        </w:rPr>
        <w:t xml:space="preserve">      </w:t>
      </w:r>
      <w:r>
        <w:t>type: string</w:t>
      </w:r>
    </w:p>
    <w:p w14:paraId="7B148CB6" w14:textId="77777777" w:rsidR="00625578" w:rsidRPr="002857AD" w:rsidRDefault="00625578" w:rsidP="00625578">
      <w:pPr>
        <w:pStyle w:val="PL"/>
        <w:rPr>
          <w:lang w:val="en-US"/>
        </w:rPr>
      </w:pPr>
      <w:r w:rsidRPr="002857AD">
        <w:rPr>
          <w:lang w:val="en-US"/>
        </w:rPr>
        <w:t xml:space="preserve">        '400':</w:t>
      </w:r>
    </w:p>
    <w:p w14:paraId="5E6710C9" w14:textId="77777777" w:rsidR="00625578" w:rsidRPr="002857AD" w:rsidRDefault="00625578" w:rsidP="00625578">
      <w:pPr>
        <w:pStyle w:val="PL"/>
        <w:rPr>
          <w:lang w:val="en-US"/>
        </w:rPr>
      </w:pPr>
      <w:r w:rsidRPr="002857AD">
        <w:rPr>
          <w:lang w:val="en-US"/>
        </w:rPr>
        <w:t xml:space="preserve">          $ref: 'TS29571_CommonData.yaml#/components/responses/400'</w:t>
      </w:r>
    </w:p>
    <w:p w14:paraId="32FBD3CD" w14:textId="77777777" w:rsidR="00625578" w:rsidRPr="002857AD" w:rsidRDefault="00625578" w:rsidP="00625578">
      <w:pPr>
        <w:pStyle w:val="PL"/>
        <w:rPr>
          <w:lang w:val="en-US"/>
        </w:rPr>
      </w:pPr>
      <w:r w:rsidRPr="002857AD">
        <w:rPr>
          <w:lang w:val="en-US"/>
        </w:rPr>
        <w:t xml:space="preserve">        '40</w:t>
      </w:r>
      <w:r>
        <w:rPr>
          <w:lang w:val="en-US"/>
        </w:rPr>
        <w:t>1</w:t>
      </w:r>
      <w:r w:rsidRPr="002857AD">
        <w:rPr>
          <w:lang w:val="en-US"/>
        </w:rPr>
        <w:t>':</w:t>
      </w:r>
    </w:p>
    <w:p w14:paraId="01F91EB7"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1</w:t>
      </w:r>
      <w:r w:rsidRPr="002857AD">
        <w:rPr>
          <w:lang w:val="en-US"/>
        </w:rPr>
        <w:t>'</w:t>
      </w:r>
    </w:p>
    <w:p w14:paraId="4D1C11A5" w14:textId="77777777" w:rsidR="00625578" w:rsidRPr="002857AD" w:rsidRDefault="00625578" w:rsidP="00625578">
      <w:pPr>
        <w:pStyle w:val="PL"/>
        <w:rPr>
          <w:lang w:val="en-US"/>
        </w:rPr>
      </w:pPr>
      <w:r w:rsidRPr="002857AD">
        <w:rPr>
          <w:lang w:val="en-US"/>
        </w:rPr>
        <w:t xml:space="preserve">        '403':</w:t>
      </w:r>
    </w:p>
    <w:p w14:paraId="48DDC581" w14:textId="77777777" w:rsidR="00625578" w:rsidRPr="002857AD" w:rsidRDefault="00625578" w:rsidP="00625578">
      <w:pPr>
        <w:pStyle w:val="PL"/>
        <w:rPr>
          <w:lang w:val="en-US"/>
        </w:rPr>
      </w:pPr>
      <w:r w:rsidRPr="002857AD">
        <w:rPr>
          <w:lang w:val="en-US"/>
        </w:rPr>
        <w:t xml:space="preserve">          $ref: 'TS29571_CommonData.yaml#/components/responses/403'</w:t>
      </w:r>
    </w:p>
    <w:p w14:paraId="7EEEB92E" w14:textId="77777777" w:rsidR="00625578" w:rsidRPr="002857AD" w:rsidRDefault="00625578" w:rsidP="00625578">
      <w:pPr>
        <w:pStyle w:val="PL"/>
        <w:rPr>
          <w:lang w:val="en-US"/>
        </w:rPr>
      </w:pPr>
      <w:r w:rsidRPr="002857AD">
        <w:rPr>
          <w:lang w:val="en-US"/>
        </w:rPr>
        <w:t xml:space="preserve">        '404':</w:t>
      </w:r>
    </w:p>
    <w:p w14:paraId="27431951" w14:textId="77777777" w:rsidR="00625578" w:rsidRPr="002857AD" w:rsidRDefault="00625578" w:rsidP="00625578">
      <w:pPr>
        <w:pStyle w:val="PL"/>
        <w:rPr>
          <w:lang w:val="en-US"/>
        </w:rPr>
      </w:pPr>
      <w:r w:rsidRPr="002857AD">
        <w:rPr>
          <w:lang w:val="en-US"/>
        </w:rPr>
        <w:t xml:space="preserve">          $ref: 'TS29571_CommonData.yaml#/components/responses/404'</w:t>
      </w:r>
    </w:p>
    <w:p w14:paraId="542EF8CA" w14:textId="77777777" w:rsidR="00625578" w:rsidRPr="002857AD" w:rsidRDefault="00625578" w:rsidP="00625578">
      <w:pPr>
        <w:pStyle w:val="PL"/>
        <w:rPr>
          <w:lang w:val="en-US"/>
        </w:rPr>
      </w:pPr>
      <w:r w:rsidRPr="002857AD">
        <w:rPr>
          <w:lang w:val="en-US"/>
        </w:rPr>
        <w:t xml:space="preserve">        '40</w:t>
      </w:r>
      <w:r>
        <w:rPr>
          <w:lang w:val="en-US"/>
        </w:rPr>
        <w:t>6</w:t>
      </w:r>
      <w:r w:rsidRPr="002857AD">
        <w:rPr>
          <w:lang w:val="en-US"/>
        </w:rPr>
        <w:t>':</w:t>
      </w:r>
    </w:p>
    <w:p w14:paraId="290B3859" w14:textId="77777777" w:rsidR="00625578" w:rsidRPr="002857AD" w:rsidRDefault="00625578" w:rsidP="00625578">
      <w:pPr>
        <w:pStyle w:val="PL"/>
        <w:rPr>
          <w:lang w:val="en-US"/>
        </w:rPr>
      </w:pPr>
      <w:r w:rsidRPr="002857AD">
        <w:rPr>
          <w:lang w:val="en-US"/>
        </w:rPr>
        <w:t xml:space="preserve">          $ref: 'TS29571_CommonData.yaml#/components/responses/40</w:t>
      </w:r>
      <w:r>
        <w:rPr>
          <w:lang w:val="en-US"/>
        </w:rPr>
        <w:t>6</w:t>
      </w:r>
      <w:r w:rsidRPr="002857AD">
        <w:rPr>
          <w:lang w:val="en-US"/>
        </w:rPr>
        <w:t>'</w:t>
      </w:r>
    </w:p>
    <w:p w14:paraId="2E7D7571" w14:textId="77777777" w:rsidR="00625578" w:rsidRPr="002857AD" w:rsidRDefault="00625578" w:rsidP="00625578">
      <w:pPr>
        <w:pStyle w:val="PL"/>
        <w:rPr>
          <w:lang w:val="en-US"/>
        </w:rPr>
      </w:pPr>
      <w:r w:rsidRPr="002857AD">
        <w:rPr>
          <w:lang w:val="en-US"/>
        </w:rPr>
        <w:t xml:space="preserve">        '411':</w:t>
      </w:r>
    </w:p>
    <w:p w14:paraId="1E0F31FD" w14:textId="77777777" w:rsidR="00625578" w:rsidRPr="002857AD" w:rsidRDefault="00625578" w:rsidP="00625578">
      <w:pPr>
        <w:pStyle w:val="PL"/>
        <w:rPr>
          <w:lang w:val="en-US"/>
        </w:rPr>
      </w:pPr>
      <w:r w:rsidRPr="002857AD">
        <w:rPr>
          <w:lang w:val="en-US"/>
        </w:rPr>
        <w:t xml:space="preserve">          $ref: 'TS29571_CommonData.yaml#/components/responses/411'</w:t>
      </w:r>
    </w:p>
    <w:p w14:paraId="47FD8AC1" w14:textId="77777777" w:rsidR="00625578" w:rsidRPr="002857AD" w:rsidRDefault="00625578" w:rsidP="00625578">
      <w:pPr>
        <w:pStyle w:val="PL"/>
        <w:rPr>
          <w:lang w:val="en-US"/>
        </w:rPr>
      </w:pPr>
      <w:r w:rsidRPr="002857AD">
        <w:rPr>
          <w:lang w:val="en-US"/>
        </w:rPr>
        <w:t xml:space="preserve">        '413':</w:t>
      </w:r>
    </w:p>
    <w:p w14:paraId="64C0F1C4" w14:textId="77777777" w:rsidR="00625578" w:rsidRPr="002857AD" w:rsidRDefault="00625578" w:rsidP="00625578">
      <w:pPr>
        <w:pStyle w:val="PL"/>
        <w:rPr>
          <w:lang w:val="en-US"/>
        </w:rPr>
      </w:pPr>
      <w:r w:rsidRPr="002857AD">
        <w:rPr>
          <w:lang w:val="en-US"/>
        </w:rPr>
        <w:t xml:space="preserve">          $ref: 'TS29571_CommonData.yaml#/components/responses/413'</w:t>
      </w:r>
    </w:p>
    <w:p w14:paraId="5907DC5F" w14:textId="77777777" w:rsidR="00625578" w:rsidRPr="002857AD" w:rsidRDefault="00625578" w:rsidP="00625578">
      <w:pPr>
        <w:pStyle w:val="PL"/>
        <w:rPr>
          <w:lang w:val="en-US"/>
        </w:rPr>
      </w:pPr>
      <w:r w:rsidRPr="002857AD">
        <w:rPr>
          <w:lang w:val="en-US"/>
        </w:rPr>
        <w:t xml:space="preserve">        '415':</w:t>
      </w:r>
    </w:p>
    <w:p w14:paraId="1D9DFF22" w14:textId="77777777" w:rsidR="00625578" w:rsidRPr="002857AD" w:rsidRDefault="00625578" w:rsidP="00625578">
      <w:pPr>
        <w:pStyle w:val="PL"/>
        <w:rPr>
          <w:lang w:val="en-US"/>
        </w:rPr>
      </w:pPr>
      <w:r w:rsidRPr="002857AD">
        <w:rPr>
          <w:lang w:val="en-US"/>
        </w:rPr>
        <w:t xml:space="preserve">          $ref: 'TS29571_CommonData.yaml#/components/responses/415'</w:t>
      </w:r>
    </w:p>
    <w:p w14:paraId="51516DED" w14:textId="77777777" w:rsidR="00625578" w:rsidRPr="002857AD" w:rsidRDefault="00625578" w:rsidP="00625578">
      <w:pPr>
        <w:pStyle w:val="PL"/>
        <w:rPr>
          <w:lang w:val="en-US"/>
        </w:rPr>
      </w:pPr>
      <w:r>
        <w:rPr>
          <w:lang w:val="en-US"/>
        </w:rPr>
        <w:t xml:space="preserve">        '429</w:t>
      </w:r>
      <w:r w:rsidRPr="002857AD">
        <w:rPr>
          <w:lang w:val="en-US"/>
        </w:rPr>
        <w:t>':</w:t>
      </w:r>
    </w:p>
    <w:p w14:paraId="3BF30E3D" w14:textId="77777777" w:rsidR="00625578" w:rsidRPr="002857AD" w:rsidRDefault="00625578" w:rsidP="00625578">
      <w:pPr>
        <w:pStyle w:val="PL"/>
        <w:rPr>
          <w:lang w:val="en-US"/>
        </w:rPr>
      </w:pPr>
      <w:r w:rsidRPr="002857AD">
        <w:rPr>
          <w:lang w:val="en-US"/>
        </w:rPr>
        <w:t xml:space="preserve">          $ref: 'TS29571_CommonData.yaml#/components/responses/4</w:t>
      </w:r>
      <w:r>
        <w:rPr>
          <w:lang w:val="en-US"/>
        </w:rPr>
        <w:t>29</w:t>
      </w:r>
      <w:r w:rsidRPr="002857AD">
        <w:rPr>
          <w:lang w:val="en-US"/>
        </w:rPr>
        <w:t>'</w:t>
      </w:r>
    </w:p>
    <w:p w14:paraId="76761EA3" w14:textId="77777777" w:rsidR="00625578" w:rsidRPr="002857AD" w:rsidRDefault="00625578" w:rsidP="00625578">
      <w:pPr>
        <w:pStyle w:val="PL"/>
        <w:rPr>
          <w:lang w:val="en-US"/>
        </w:rPr>
      </w:pPr>
      <w:r w:rsidRPr="002857AD">
        <w:rPr>
          <w:lang w:val="en-US"/>
        </w:rPr>
        <w:t xml:space="preserve">        '500':</w:t>
      </w:r>
    </w:p>
    <w:p w14:paraId="2C82434F" w14:textId="77777777" w:rsidR="00625578" w:rsidRPr="002857AD" w:rsidRDefault="00625578" w:rsidP="00625578">
      <w:pPr>
        <w:pStyle w:val="PL"/>
        <w:rPr>
          <w:lang w:val="en-US"/>
        </w:rPr>
      </w:pPr>
      <w:r w:rsidRPr="002857AD">
        <w:rPr>
          <w:lang w:val="en-US"/>
        </w:rPr>
        <w:t xml:space="preserve">          $ref: 'TS29571_CommonData.yaml#/components/responses/500'</w:t>
      </w:r>
    </w:p>
    <w:p w14:paraId="1C5CFD5A" w14:textId="77777777" w:rsidR="00625578" w:rsidRPr="002857AD" w:rsidRDefault="00625578" w:rsidP="00625578">
      <w:pPr>
        <w:pStyle w:val="PL"/>
        <w:rPr>
          <w:lang w:val="en-US"/>
        </w:rPr>
      </w:pPr>
      <w:r w:rsidRPr="002857AD">
        <w:rPr>
          <w:lang w:val="en-US"/>
        </w:rPr>
        <w:t xml:space="preserve">        '501':</w:t>
      </w:r>
    </w:p>
    <w:p w14:paraId="36701C65" w14:textId="77777777" w:rsidR="00625578" w:rsidRPr="002857AD" w:rsidRDefault="00625578" w:rsidP="00625578">
      <w:pPr>
        <w:pStyle w:val="PL"/>
        <w:rPr>
          <w:lang w:val="en-US"/>
        </w:rPr>
      </w:pPr>
      <w:r w:rsidRPr="002857AD">
        <w:rPr>
          <w:lang w:val="en-US"/>
        </w:rPr>
        <w:t xml:space="preserve">          $ref: 'TS29571_CommonData.yaml#/components/responses/501'</w:t>
      </w:r>
    </w:p>
    <w:p w14:paraId="05FE1919" w14:textId="77777777" w:rsidR="00625578" w:rsidRPr="002857AD" w:rsidRDefault="00625578" w:rsidP="00625578">
      <w:pPr>
        <w:pStyle w:val="PL"/>
        <w:rPr>
          <w:lang w:val="en-US"/>
        </w:rPr>
      </w:pPr>
      <w:r w:rsidRPr="002857AD">
        <w:rPr>
          <w:lang w:val="en-US"/>
        </w:rPr>
        <w:t xml:space="preserve">        '503':</w:t>
      </w:r>
    </w:p>
    <w:p w14:paraId="001595B9" w14:textId="77777777" w:rsidR="00625578" w:rsidRPr="002857AD" w:rsidRDefault="00625578" w:rsidP="00625578">
      <w:pPr>
        <w:pStyle w:val="PL"/>
        <w:rPr>
          <w:lang w:val="en-US"/>
        </w:rPr>
      </w:pPr>
      <w:r w:rsidRPr="002857AD">
        <w:rPr>
          <w:lang w:val="en-US"/>
        </w:rPr>
        <w:t xml:space="preserve">          $ref: 'TS29571_CommonData.yaml#/components/responses/503'</w:t>
      </w:r>
    </w:p>
    <w:p w14:paraId="571D922D" w14:textId="77777777" w:rsidR="00625578" w:rsidRPr="002857AD" w:rsidRDefault="00625578" w:rsidP="00625578">
      <w:pPr>
        <w:pStyle w:val="PL"/>
        <w:rPr>
          <w:lang w:val="en-US"/>
        </w:rPr>
      </w:pPr>
      <w:r w:rsidRPr="002857AD">
        <w:rPr>
          <w:lang w:val="en-US"/>
        </w:rPr>
        <w:t xml:space="preserve">        default:</w:t>
      </w:r>
    </w:p>
    <w:p w14:paraId="247DBC7D" w14:textId="77777777" w:rsidR="00625578" w:rsidRDefault="00625578" w:rsidP="00625578">
      <w:pPr>
        <w:pStyle w:val="PL"/>
        <w:rPr>
          <w:lang w:val="en-US"/>
        </w:rPr>
      </w:pPr>
      <w:r w:rsidRPr="002857AD">
        <w:rPr>
          <w:lang w:val="en-US"/>
        </w:rPr>
        <w:t xml:space="preserve">          $ref: 'TS29571_CommonData.yaml#/components/responses/default'</w:t>
      </w:r>
    </w:p>
    <w:p w14:paraId="06B4DD5B" w14:textId="77777777" w:rsidR="00625578" w:rsidRPr="002857AD" w:rsidRDefault="00625578" w:rsidP="00625578">
      <w:pPr>
        <w:pStyle w:val="PL"/>
        <w:rPr>
          <w:lang w:val="en-US"/>
        </w:rPr>
      </w:pPr>
    </w:p>
    <w:p w14:paraId="639CACA5" w14:textId="77777777" w:rsidR="00625578" w:rsidRPr="00A32FD7" w:rsidRDefault="00625578" w:rsidP="00625578">
      <w:pPr>
        <w:pStyle w:val="PL"/>
        <w:rPr>
          <w:lang w:val="en-US"/>
        </w:rPr>
      </w:pPr>
      <w:r w:rsidRPr="00A32FD7">
        <w:rPr>
          <w:lang w:val="en-US"/>
        </w:rPr>
        <w:t xml:space="preserve">  /searches/{searchId}</w:t>
      </w:r>
      <w:r>
        <w:rPr>
          <w:lang w:val="en-US"/>
        </w:rPr>
        <w:t>:</w:t>
      </w:r>
    </w:p>
    <w:p w14:paraId="0C9825D0" w14:textId="77777777" w:rsidR="00625578" w:rsidRPr="00A32FD7" w:rsidRDefault="00625578" w:rsidP="00625578">
      <w:pPr>
        <w:pStyle w:val="PL"/>
        <w:rPr>
          <w:lang w:val="en-US"/>
        </w:rPr>
      </w:pPr>
      <w:r w:rsidRPr="00A32FD7">
        <w:rPr>
          <w:lang w:val="en-US"/>
        </w:rPr>
        <w:t xml:space="preserve">    get:</w:t>
      </w:r>
    </w:p>
    <w:p w14:paraId="43EF574E" w14:textId="77777777" w:rsidR="00625578" w:rsidRPr="00A32FD7" w:rsidRDefault="00625578" w:rsidP="00625578">
      <w:pPr>
        <w:pStyle w:val="PL"/>
        <w:rPr>
          <w:lang w:val="en-US"/>
        </w:rPr>
      </w:pPr>
      <w:r w:rsidRPr="00A32FD7">
        <w:rPr>
          <w:lang w:val="en-US"/>
        </w:rPr>
        <w:t xml:space="preserve">      operationId: </w:t>
      </w:r>
      <w:r>
        <w:rPr>
          <w:lang w:val="en-US"/>
        </w:rPr>
        <w:t>R</w:t>
      </w:r>
      <w:r w:rsidRPr="00A32FD7">
        <w:rPr>
          <w:lang w:val="en-US"/>
        </w:rPr>
        <w:t>etrieveStoredSearch</w:t>
      </w:r>
    </w:p>
    <w:p w14:paraId="4FF534C2" w14:textId="77777777" w:rsidR="00625578" w:rsidRPr="008514CA" w:rsidRDefault="00625578" w:rsidP="00625578">
      <w:pPr>
        <w:pStyle w:val="PL"/>
        <w:rPr>
          <w:lang w:val="en-US"/>
        </w:rPr>
      </w:pPr>
      <w:r w:rsidRPr="008514CA">
        <w:rPr>
          <w:lang w:val="en-US"/>
        </w:rPr>
        <w:t xml:space="preserve">      tags:</w:t>
      </w:r>
    </w:p>
    <w:p w14:paraId="0CF5E620" w14:textId="77777777" w:rsidR="00625578" w:rsidRDefault="00625578" w:rsidP="00625578">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14:paraId="5089FF77" w14:textId="77777777" w:rsidR="00625578" w:rsidRPr="00A32FD7" w:rsidRDefault="00625578" w:rsidP="00625578">
      <w:pPr>
        <w:pStyle w:val="PL"/>
        <w:rPr>
          <w:lang w:val="en-US"/>
        </w:rPr>
      </w:pPr>
      <w:r w:rsidRPr="00A32FD7">
        <w:rPr>
          <w:lang w:val="en-US"/>
        </w:rPr>
        <w:t xml:space="preserve">      parameters:</w:t>
      </w:r>
    </w:p>
    <w:p w14:paraId="591A47A7" w14:textId="77777777" w:rsidR="00625578" w:rsidRPr="00A32FD7" w:rsidRDefault="00625578" w:rsidP="00625578">
      <w:pPr>
        <w:pStyle w:val="PL"/>
        <w:rPr>
          <w:lang w:val="en-US"/>
        </w:rPr>
      </w:pPr>
      <w:r w:rsidRPr="00A32FD7">
        <w:rPr>
          <w:lang w:val="en-US"/>
        </w:rPr>
        <w:t xml:space="preserve">        - </w:t>
      </w:r>
      <w:r>
        <w:rPr>
          <w:lang w:val="en-US"/>
        </w:rPr>
        <w:t>$ref: '#/components/parameters/searchId'</w:t>
      </w:r>
    </w:p>
    <w:p w14:paraId="603BC030" w14:textId="77777777" w:rsidR="00625578" w:rsidRPr="002857AD" w:rsidRDefault="00625578" w:rsidP="00625578">
      <w:pPr>
        <w:pStyle w:val="PL"/>
        <w:rPr>
          <w:lang w:val="en-US"/>
        </w:rPr>
      </w:pPr>
      <w:r w:rsidRPr="002857AD">
        <w:rPr>
          <w:lang w:val="en-US"/>
        </w:rPr>
        <w:t xml:space="preserve">      responses:</w:t>
      </w:r>
    </w:p>
    <w:p w14:paraId="6F48C834" w14:textId="77777777" w:rsidR="00625578" w:rsidRPr="002857AD" w:rsidRDefault="00625578" w:rsidP="00625578">
      <w:pPr>
        <w:pStyle w:val="PL"/>
        <w:rPr>
          <w:lang w:val="en-US"/>
        </w:rPr>
      </w:pPr>
      <w:r w:rsidRPr="002857AD">
        <w:rPr>
          <w:lang w:val="en-US"/>
        </w:rPr>
        <w:t xml:space="preserve">        '200':</w:t>
      </w:r>
    </w:p>
    <w:p w14:paraId="563559C4" w14:textId="77777777" w:rsidR="00625578" w:rsidRDefault="00625578" w:rsidP="00625578">
      <w:pPr>
        <w:pStyle w:val="PL"/>
        <w:rPr>
          <w:lang w:val="en-US"/>
        </w:rPr>
      </w:pPr>
      <w:r>
        <w:rPr>
          <w:lang w:val="en-US"/>
        </w:rPr>
        <w:lastRenderedPageBreak/>
        <w:t xml:space="preserve">          $ref: '#/components/responses/200'</w:t>
      </w:r>
    </w:p>
    <w:p w14:paraId="57C19D2D" w14:textId="77777777" w:rsidR="00625578" w:rsidRDefault="00625578" w:rsidP="00625578">
      <w:pPr>
        <w:pStyle w:val="PL"/>
        <w:rPr>
          <w:lang w:val="en-US"/>
        </w:rPr>
      </w:pPr>
    </w:p>
    <w:p w14:paraId="39B7B38B" w14:textId="77777777" w:rsidR="00625578" w:rsidRPr="00A32FD7" w:rsidRDefault="00625578" w:rsidP="00625578">
      <w:pPr>
        <w:pStyle w:val="PL"/>
        <w:rPr>
          <w:lang w:val="en-US"/>
        </w:rPr>
      </w:pPr>
      <w:r w:rsidRPr="00A32FD7">
        <w:rPr>
          <w:lang w:val="en-US"/>
        </w:rPr>
        <w:t xml:space="preserve">  /searches/{searchId}</w:t>
      </w:r>
      <w:r>
        <w:rPr>
          <w:lang w:val="en-US"/>
        </w:rPr>
        <w:t>/complete:</w:t>
      </w:r>
    </w:p>
    <w:p w14:paraId="576FC06C" w14:textId="77777777" w:rsidR="00625578" w:rsidRPr="00A32FD7" w:rsidRDefault="00625578" w:rsidP="00625578">
      <w:pPr>
        <w:pStyle w:val="PL"/>
        <w:rPr>
          <w:lang w:val="en-US"/>
        </w:rPr>
      </w:pPr>
      <w:r w:rsidRPr="00A32FD7">
        <w:rPr>
          <w:lang w:val="en-US"/>
        </w:rPr>
        <w:t xml:space="preserve">    get:</w:t>
      </w:r>
    </w:p>
    <w:p w14:paraId="7535E2C5" w14:textId="77777777" w:rsidR="00625578" w:rsidRPr="00A32FD7" w:rsidRDefault="00625578" w:rsidP="00625578">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14:paraId="2F49A337" w14:textId="77777777" w:rsidR="00625578" w:rsidRPr="008514CA" w:rsidRDefault="00625578" w:rsidP="00625578">
      <w:pPr>
        <w:pStyle w:val="PL"/>
        <w:rPr>
          <w:lang w:val="en-US"/>
        </w:rPr>
      </w:pPr>
      <w:r w:rsidRPr="008514CA">
        <w:rPr>
          <w:lang w:val="en-US"/>
        </w:rPr>
        <w:t xml:space="preserve">      tags:</w:t>
      </w:r>
    </w:p>
    <w:p w14:paraId="3707545D" w14:textId="77777777" w:rsidR="00625578" w:rsidRDefault="00625578" w:rsidP="00625578">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14:paraId="2F3C5664" w14:textId="77777777" w:rsidR="00625578" w:rsidRPr="00A32FD7" w:rsidRDefault="00625578" w:rsidP="00625578">
      <w:pPr>
        <w:pStyle w:val="PL"/>
        <w:rPr>
          <w:lang w:val="en-US"/>
        </w:rPr>
      </w:pPr>
      <w:r w:rsidRPr="00A32FD7">
        <w:rPr>
          <w:lang w:val="en-US"/>
        </w:rPr>
        <w:t xml:space="preserve">      parameters:</w:t>
      </w:r>
    </w:p>
    <w:p w14:paraId="38CB15AB" w14:textId="77777777" w:rsidR="00625578" w:rsidRPr="00A32FD7" w:rsidRDefault="00625578" w:rsidP="00625578">
      <w:pPr>
        <w:pStyle w:val="PL"/>
        <w:rPr>
          <w:lang w:val="en-US"/>
        </w:rPr>
      </w:pPr>
      <w:r w:rsidRPr="00A32FD7">
        <w:rPr>
          <w:lang w:val="en-US"/>
        </w:rPr>
        <w:t xml:space="preserve">        - </w:t>
      </w:r>
      <w:r>
        <w:rPr>
          <w:lang w:val="en-US"/>
        </w:rPr>
        <w:t>$ref: '#/components/parameters/searchId'</w:t>
      </w:r>
    </w:p>
    <w:p w14:paraId="620B04B4" w14:textId="77777777" w:rsidR="00625578" w:rsidRPr="002857AD" w:rsidRDefault="00625578" w:rsidP="00625578">
      <w:pPr>
        <w:pStyle w:val="PL"/>
        <w:rPr>
          <w:lang w:val="en-US"/>
        </w:rPr>
      </w:pPr>
      <w:r w:rsidRPr="002857AD">
        <w:rPr>
          <w:lang w:val="en-US"/>
        </w:rPr>
        <w:t xml:space="preserve">      responses:</w:t>
      </w:r>
    </w:p>
    <w:p w14:paraId="5BC06773" w14:textId="77777777" w:rsidR="00625578" w:rsidRPr="002857AD" w:rsidRDefault="00625578" w:rsidP="00625578">
      <w:pPr>
        <w:pStyle w:val="PL"/>
        <w:rPr>
          <w:lang w:val="en-US"/>
        </w:rPr>
      </w:pPr>
      <w:r w:rsidRPr="002857AD">
        <w:rPr>
          <w:lang w:val="en-US"/>
        </w:rPr>
        <w:t xml:space="preserve">        '200':</w:t>
      </w:r>
    </w:p>
    <w:p w14:paraId="7F4D7C7E" w14:textId="77777777" w:rsidR="00625578" w:rsidRDefault="00625578" w:rsidP="00625578">
      <w:pPr>
        <w:pStyle w:val="PL"/>
        <w:rPr>
          <w:lang w:val="en-US"/>
        </w:rPr>
      </w:pPr>
      <w:r>
        <w:rPr>
          <w:lang w:val="en-US"/>
        </w:rPr>
        <w:t xml:space="preserve">          $ref: '#/components/responses/200'</w:t>
      </w:r>
    </w:p>
    <w:p w14:paraId="5AADE62F" w14:textId="77777777" w:rsidR="00625578" w:rsidRDefault="00625578" w:rsidP="00625578">
      <w:pPr>
        <w:pStyle w:val="PL"/>
        <w:rPr>
          <w:lang w:val="en-US"/>
        </w:rPr>
      </w:pPr>
    </w:p>
    <w:p w14:paraId="5C646F04" w14:textId="77777777" w:rsidR="00625578" w:rsidRPr="002857AD" w:rsidRDefault="00625578" w:rsidP="00625578">
      <w:pPr>
        <w:pStyle w:val="PL"/>
        <w:rPr>
          <w:lang w:val="en-US"/>
        </w:rPr>
      </w:pPr>
      <w:r w:rsidRPr="002857AD">
        <w:rPr>
          <w:lang w:val="en-US"/>
        </w:rPr>
        <w:t>components:</w:t>
      </w:r>
    </w:p>
    <w:p w14:paraId="1403D368" w14:textId="77777777" w:rsidR="00625578" w:rsidRPr="002857AD" w:rsidRDefault="00625578" w:rsidP="00625578">
      <w:pPr>
        <w:pStyle w:val="PL"/>
        <w:rPr>
          <w:lang w:val="en-US"/>
        </w:rPr>
      </w:pPr>
      <w:r w:rsidRPr="002857AD">
        <w:rPr>
          <w:lang w:val="en-US"/>
        </w:rPr>
        <w:t xml:space="preserve">  securitySchemes:</w:t>
      </w:r>
    </w:p>
    <w:p w14:paraId="71D20648" w14:textId="77777777" w:rsidR="00625578" w:rsidRPr="002857AD" w:rsidRDefault="00625578" w:rsidP="00625578">
      <w:pPr>
        <w:pStyle w:val="PL"/>
        <w:rPr>
          <w:lang w:val="en-US"/>
        </w:rPr>
      </w:pPr>
      <w:r w:rsidRPr="002857AD">
        <w:rPr>
          <w:lang w:val="en-US"/>
        </w:rPr>
        <w:t xml:space="preserve">    oAuth2ClientCredentials:</w:t>
      </w:r>
    </w:p>
    <w:p w14:paraId="2147FFA1" w14:textId="77777777" w:rsidR="00625578" w:rsidRPr="002857AD" w:rsidRDefault="00625578" w:rsidP="00625578">
      <w:pPr>
        <w:pStyle w:val="PL"/>
        <w:rPr>
          <w:lang w:val="en-US"/>
        </w:rPr>
      </w:pPr>
      <w:r w:rsidRPr="002857AD">
        <w:rPr>
          <w:lang w:val="en-US"/>
        </w:rPr>
        <w:t xml:space="preserve">      type: oauth2</w:t>
      </w:r>
    </w:p>
    <w:p w14:paraId="6226868C" w14:textId="77777777" w:rsidR="00625578" w:rsidRPr="002857AD" w:rsidRDefault="00625578" w:rsidP="00625578">
      <w:pPr>
        <w:pStyle w:val="PL"/>
        <w:rPr>
          <w:lang w:val="en-US"/>
        </w:rPr>
      </w:pPr>
      <w:r w:rsidRPr="002857AD">
        <w:rPr>
          <w:lang w:val="en-US"/>
        </w:rPr>
        <w:t xml:space="preserve">      flows:</w:t>
      </w:r>
    </w:p>
    <w:p w14:paraId="7B049880" w14:textId="77777777" w:rsidR="00625578" w:rsidRPr="002857AD" w:rsidRDefault="00625578" w:rsidP="00625578">
      <w:pPr>
        <w:pStyle w:val="PL"/>
        <w:rPr>
          <w:lang w:val="en-US"/>
        </w:rPr>
      </w:pPr>
      <w:r w:rsidRPr="002857AD">
        <w:rPr>
          <w:lang w:val="en-US"/>
        </w:rPr>
        <w:t xml:space="preserve">        clientCredentials:</w:t>
      </w:r>
    </w:p>
    <w:p w14:paraId="7A5B5910" w14:textId="77777777" w:rsidR="00625578" w:rsidRPr="002857AD" w:rsidRDefault="00625578" w:rsidP="00625578">
      <w:pPr>
        <w:pStyle w:val="PL"/>
        <w:rPr>
          <w:lang w:val="en-US"/>
        </w:rPr>
      </w:pPr>
      <w:r w:rsidRPr="002857AD">
        <w:rPr>
          <w:lang w:val="en-US"/>
        </w:rPr>
        <w:t xml:space="preserve">          tokenUrl: '/oauth2/token'</w:t>
      </w:r>
    </w:p>
    <w:p w14:paraId="1D74B0AD" w14:textId="77777777" w:rsidR="00625578" w:rsidRDefault="00625578" w:rsidP="00625578">
      <w:pPr>
        <w:pStyle w:val="PL"/>
        <w:rPr>
          <w:lang w:val="en-US"/>
        </w:rPr>
      </w:pPr>
      <w:r w:rsidRPr="002857AD">
        <w:rPr>
          <w:lang w:val="en-US"/>
        </w:rPr>
        <w:t xml:space="preserve">          scopes:</w:t>
      </w:r>
    </w:p>
    <w:p w14:paraId="20AAAC0D" w14:textId="77777777" w:rsidR="00625578" w:rsidRPr="002857AD" w:rsidRDefault="00625578" w:rsidP="00625578">
      <w:pPr>
        <w:pStyle w:val="PL"/>
        <w:rPr>
          <w:lang w:val="en-US"/>
        </w:rPr>
      </w:pPr>
      <w:r>
        <w:rPr>
          <w:lang w:val="en-US"/>
        </w:rPr>
        <w:t xml:space="preserve">            nnrf-disc: Access to the Nnrf_NFDiscovery API</w:t>
      </w:r>
    </w:p>
    <w:p w14:paraId="4E9721F9" w14:textId="77777777" w:rsidR="00625578" w:rsidRPr="00A32FD7" w:rsidRDefault="00625578" w:rsidP="00625578">
      <w:pPr>
        <w:pStyle w:val="PL"/>
        <w:rPr>
          <w:lang w:val="en-US"/>
        </w:rPr>
      </w:pPr>
      <w:r w:rsidRPr="00A32FD7">
        <w:rPr>
          <w:lang w:val="en-US"/>
        </w:rPr>
        <w:t xml:space="preserve">  parameters:</w:t>
      </w:r>
    </w:p>
    <w:p w14:paraId="16FF3097" w14:textId="77777777" w:rsidR="00625578" w:rsidRPr="00A32FD7" w:rsidRDefault="00625578" w:rsidP="00625578">
      <w:pPr>
        <w:pStyle w:val="PL"/>
        <w:rPr>
          <w:lang w:val="en-US"/>
        </w:rPr>
      </w:pPr>
      <w:r w:rsidRPr="00A32FD7">
        <w:rPr>
          <w:lang w:val="en-US"/>
        </w:rPr>
        <w:t xml:space="preserve">    searchId</w:t>
      </w:r>
      <w:r>
        <w:rPr>
          <w:lang w:val="en-US"/>
        </w:rPr>
        <w:t>:</w:t>
      </w:r>
    </w:p>
    <w:p w14:paraId="56F7D03E" w14:textId="77777777" w:rsidR="00625578" w:rsidRDefault="00625578" w:rsidP="00625578">
      <w:pPr>
        <w:pStyle w:val="PL"/>
        <w:rPr>
          <w:lang w:val="en-US"/>
        </w:rPr>
      </w:pPr>
      <w:r>
        <w:rPr>
          <w:lang w:val="en-US"/>
        </w:rPr>
        <w:t xml:space="preserve">      </w:t>
      </w:r>
      <w:r w:rsidRPr="007B7C5E">
        <w:rPr>
          <w:lang w:val="en-US"/>
        </w:rPr>
        <w:t>name: searchId</w:t>
      </w:r>
    </w:p>
    <w:p w14:paraId="7BFCCDFC" w14:textId="77777777" w:rsidR="00625578" w:rsidRPr="00A32FD7" w:rsidRDefault="00625578" w:rsidP="00625578">
      <w:pPr>
        <w:pStyle w:val="PL"/>
        <w:rPr>
          <w:lang w:val="en-US"/>
        </w:rPr>
      </w:pPr>
      <w:r w:rsidRPr="00A32FD7">
        <w:rPr>
          <w:lang w:val="en-US"/>
        </w:rPr>
        <w:t xml:space="preserve">      in: path</w:t>
      </w:r>
    </w:p>
    <w:p w14:paraId="2C77393B" w14:textId="77777777" w:rsidR="00625578" w:rsidRPr="00A32FD7" w:rsidRDefault="00625578" w:rsidP="00625578">
      <w:pPr>
        <w:pStyle w:val="PL"/>
        <w:rPr>
          <w:lang w:val="en-US"/>
        </w:rPr>
      </w:pPr>
      <w:r w:rsidRPr="00A32FD7">
        <w:rPr>
          <w:lang w:val="en-US"/>
        </w:rPr>
        <w:t xml:space="preserve">      description: Id of a stored search</w:t>
      </w:r>
    </w:p>
    <w:p w14:paraId="74DB497F" w14:textId="77777777" w:rsidR="00625578" w:rsidRPr="00A32FD7" w:rsidRDefault="00625578" w:rsidP="00625578">
      <w:pPr>
        <w:pStyle w:val="PL"/>
        <w:rPr>
          <w:lang w:val="en-US"/>
        </w:rPr>
      </w:pPr>
      <w:r w:rsidRPr="00A32FD7">
        <w:rPr>
          <w:lang w:val="en-US"/>
        </w:rPr>
        <w:t xml:space="preserve">      required: true</w:t>
      </w:r>
    </w:p>
    <w:p w14:paraId="1B9F8EC4" w14:textId="77777777" w:rsidR="00625578" w:rsidRPr="00A32FD7" w:rsidRDefault="00625578" w:rsidP="00625578">
      <w:pPr>
        <w:pStyle w:val="PL"/>
        <w:rPr>
          <w:lang w:val="en-US"/>
        </w:rPr>
      </w:pPr>
      <w:r w:rsidRPr="00A32FD7">
        <w:rPr>
          <w:lang w:val="en-US"/>
        </w:rPr>
        <w:t xml:space="preserve">      schema:</w:t>
      </w:r>
    </w:p>
    <w:p w14:paraId="5334B1F8" w14:textId="77777777" w:rsidR="00625578" w:rsidRDefault="00625578" w:rsidP="00625578">
      <w:pPr>
        <w:pStyle w:val="PL"/>
        <w:rPr>
          <w:lang w:val="en-US"/>
        </w:rPr>
      </w:pPr>
      <w:r w:rsidRPr="00A32FD7">
        <w:rPr>
          <w:lang w:val="en-US"/>
        </w:rPr>
        <w:t xml:space="preserve">        type: string</w:t>
      </w:r>
    </w:p>
    <w:p w14:paraId="279C5CD9" w14:textId="77777777" w:rsidR="00625578" w:rsidRDefault="00625578" w:rsidP="00625578">
      <w:pPr>
        <w:pStyle w:val="PL"/>
        <w:rPr>
          <w:lang w:val="en-US"/>
        </w:rPr>
      </w:pPr>
      <w:r>
        <w:rPr>
          <w:lang w:val="en-US"/>
        </w:rPr>
        <w:t xml:space="preserve">  responses:</w:t>
      </w:r>
    </w:p>
    <w:p w14:paraId="34A2BDEF" w14:textId="77777777" w:rsidR="00625578" w:rsidRDefault="00625578" w:rsidP="00625578">
      <w:pPr>
        <w:pStyle w:val="PL"/>
        <w:rPr>
          <w:lang w:val="en-US"/>
        </w:rPr>
      </w:pPr>
      <w:r>
        <w:rPr>
          <w:lang w:val="en-US"/>
        </w:rPr>
        <w:t xml:space="preserve">    '200':</w:t>
      </w:r>
    </w:p>
    <w:p w14:paraId="625D5024" w14:textId="77777777" w:rsidR="00625578" w:rsidRPr="002857AD" w:rsidRDefault="00625578" w:rsidP="00625578">
      <w:pPr>
        <w:pStyle w:val="PL"/>
        <w:rPr>
          <w:lang w:val="en-US"/>
        </w:rPr>
      </w:pPr>
      <w:r w:rsidRPr="002857AD">
        <w:rPr>
          <w:lang w:val="en-US"/>
        </w:rPr>
        <w:t xml:space="preserve">      description: Expected response to a valid request</w:t>
      </w:r>
    </w:p>
    <w:p w14:paraId="30D85882" w14:textId="77777777" w:rsidR="00625578" w:rsidRPr="002857AD" w:rsidRDefault="00625578" w:rsidP="00625578">
      <w:pPr>
        <w:pStyle w:val="PL"/>
        <w:rPr>
          <w:lang w:val="en-US"/>
        </w:rPr>
      </w:pPr>
      <w:r w:rsidRPr="002857AD">
        <w:rPr>
          <w:lang w:val="en-US"/>
        </w:rPr>
        <w:t xml:space="preserve">      content:</w:t>
      </w:r>
    </w:p>
    <w:p w14:paraId="76C84E7C" w14:textId="77777777" w:rsidR="00625578" w:rsidRPr="002857AD" w:rsidRDefault="00625578" w:rsidP="00625578">
      <w:pPr>
        <w:pStyle w:val="PL"/>
        <w:rPr>
          <w:lang w:val="en-US"/>
        </w:rPr>
      </w:pPr>
      <w:r w:rsidRPr="002857AD">
        <w:rPr>
          <w:lang w:val="en-US"/>
        </w:rPr>
        <w:t xml:space="preserve">        application/json:</w:t>
      </w:r>
    </w:p>
    <w:p w14:paraId="7D77F463" w14:textId="77777777" w:rsidR="00625578" w:rsidRDefault="00625578" w:rsidP="00625578">
      <w:pPr>
        <w:pStyle w:val="PL"/>
        <w:rPr>
          <w:lang w:val="en-US"/>
        </w:rPr>
      </w:pPr>
      <w:r w:rsidRPr="002857AD">
        <w:rPr>
          <w:lang w:val="en-US"/>
        </w:rPr>
        <w:t xml:space="preserve">          schema:</w:t>
      </w:r>
    </w:p>
    <w:p w14:paraId="7DE77837" w14:textId="77777777" w:rsidR="00625578" w:rsidRDefault="00625578" w:rsidP="00625578">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14:paraId="33FBD8BB" w14:textId="77777777" w:rsidR="00625578" w:rsidRPr="002857AD" w:rsidRDefault="00625578" w:rsidP="00625578">
      <w:pPr>
        <w:pStyle w:val="PL"/>
        <w:rPr>
          <w:lang w:val="en-US"/>
        </w:rPr>
      </w:pPr>
      <w:r w:rsidRPr="002857AD">
        <w:rPr>
          <w:lang w:val="en-US"/>
        </w:rPr>
        <w:t xml:space="preserve">      headers:</w:t>
      </w:r>
    </w:p>
    <w:p w14:paraId="5FB6566C" w14:textId="77777777" w:rsidR="00625578" w:rsidRPr="002857AD" w:rsidRDefault="00625578" w:rsidP="00625578">
      <w:pPr>
        <w:pStyle w:val="PL"/>
        <w:rPr>
          <w:lang w:val="en-US"/>
        </w:rPr>
      </w:pPr>
      <w:r w:rsidRPr="002857AD">
        <w:rPr>
          <w:lang w:val="en-US"/>
        </w:rPr>
        <w:t xml:space="preserve">        Cache-Control:</w:t>
      </w:r>
    </w:p>
    <w:p w14:paraId="711E5AED" w14:textId="77777777" w:rsidR="00625578" w:rsidRPr="002857AD" w:rsidRDefault="00625578" w:rsidP="00625578">
      <w:pPr>
        <w:pStyle w:val="PL"/>
        <w:rPr>
          <w:lang w:val="en-US"/>
        </w:rPr>
      </w:pPr>
      <w:r w:rsidRPr="002857AD">
        <w:rPr>
          <w:lang w:val="en-US"/>
        </w:rPr>
        <w:t xml:space="preserve">          description: Cache-Control containing max-age, described in IETF RFC 7234, 5.2</w:t>
      </w:r>
    </w:p>
    <w:p w14:paraId="3493334E" w14:textId="77777777" w:rsidR="00625578" w:rsidRPr="002857AD" w:rsidRDefault="00625578" w:rsidP="00625578">
      <w:pPr>
        <w:pStyle w:val="PL"/>
        <w:rPr>
          <w:lang w:val="en-US"/>
        </w:rPr>
      </w:pPr>
      <w:r w:rsidRPr="002857AD">
        <w:rPr>
          <w:lang w:val="en-US"/>
        </w:rPr>
        <w:t xml:space="preserve">          schema:</w:t>
      </w:r>
    </w:p>
    <w:p w14:paraId="0E23FEE5" w14:textId="77777777" w:rsidR="00625578" w:rsidRPr="002857AD" w:rsidRDefault="00625578" w:rsidP="00625578">
      <w:pPr>
        <w:pStyle w:val="PL"/>
        <w:rPr>
          <w:lang w:val="en-US"/>
        </w:rPr>
      </w:pPr>
      <w:r w:rsidRPr="002857AD">
        <w:rPr>
          <w:lang w:val="en-US"/>
        </w:rPr>
        <w:t xml:space="preserve">            type: string</w:t>
      </w:r>
    </w:p>
    <w:p w14:paraId="15F65C94" w14:textId="77777777" w:rsidR="00625578" w:rsidRPr="002857AD" w:rsidRDefault="00625578" w:rsidP="00625578">
      <w:pPr>
        <w:pStyle w:val="PL"/>
        <w:rPr>
          <w:lang w:val="en-US"/>
        </w:rPr>
      </w:pPr>
      <w:r w:rsidRPr="002857AD">
        <w:rPr>
          <w:lang w:val="en-US"/>
        </w:rPr>
        <w:t xml:space="preserve">        ETag:</w:t>
      </w:r>
    </w:p>
    <w:p w14:paraId="274A54E3" w14:textId="77777777" w:rsidR="00625578" w:rsidRPr="002857AD" w:rsidRDefault="00625578" w:rsidP="00625578">
      <w:pPr>
        <w:pStyle w:val="PL"/>
        <w:rPr>
          <w:lang w:val="en-US"/>
        </w:rPr>
      </w:pPr>
      <w:r w:rsidRPr="002857AD">
        <w:rPr>
          <w:lang w:val="en-US"/>
        </w:rPr>
        <w:t xml:space="preserve">          description: Entity Tag containing a strong validator, described in IETF RFC 7232, 2.3</w:t>
      </w:r>
    </w:p>
    <w:p w14:paraId="69A74800" w14:textId="77777777" w:rsidR="00625578" w:rsidRPr="002857AD" w:rsidRDefault="00625578" w:rsidP="00625578">
      <w:pPr>
        <w:pStyle w:val="PL"/>
        <w:rPr>
          <w:lang w:val="en-US"/>
        </w:rPr>
      </w:pPr>
      <w:r w:rsidRPr="002857AD">
        <w:rPr>
          <w:lang w:val="en-US"/>
        </w:rPr>
        <w:t xml:space="preserve">          schema:</w:t>
      </w:r>
    </w:p>
    <w:p w14:paraId="51822967" w14:textId="77777777" w:rsidR="00625578" w:rsidRDefault="00625578" w:rsidP="00625578">
      <w:pPr>
        <w:pStyle w:val="PL"/>
        <w:rPr>
          <w:lang w:val="en-US"/>
        </w:rPr>
      </w:pPr>
      <w:r w:rsidRPr="002857AD">
        <w:rPr>
          <w:lang w:val="en-US"/>
        </w:rPr>
        <w:t xml:space="preserve">            type: string</w:t>
      </w:r>
    </w:p>
    <w:p w14:paraId="097B227F" w14:textId="77777777" w:rsidR="00625578" w:rsidRPr="002857AD" w:rsidRDefault="00625578" w:rsidP="00625578">
      <w:pPr>
        <w:pStyle w:val="PL"/>
        <w:rPr>
          <w:lang w:val="en-US"/>
        </w:rPr>
      </w:pPr>
      <w:r w:rsidRPr="002857AD">
        <w:rPr>
          <w:lang w:val="en-US"/>
        </w:rPr>
        <w:t xml:space="preserve">  schemas:</w:t>
      </w:r>
    </w:p>
    <w:p w14:paraId="53E71FF4" w14:textId="77777777" w:rsidR="00625578" w:rsidRPr="002857AD" w:rsidRDefault="00625578" w:rsidP="00625578">
      <w:pPr>
        <w:pStyle w:val="PL"/>
        <w:rPr>
          <w:lang w:val="en-US"/>
        </w:rPr>
      </w:pPr>
      <w:r w:rsidRPr="002857AD">
        <w:rPr>
          <w:lang w:val="en-US"/>
        </w:rPr>
        <w:t xml:space="preserve">    SearchResult:</w:t>
      </w:r>
    </w:p>
    <w:p w14:paraId="64C1A7DC" w14:textId="77777777" w:rsidR="00625578" w:rsidRPr="002857AD" w:rsidRDefault="00625578" w:rsidP="00625578">
      <w:pPr>
        <w:pStyle w:val="PL"/>
        <w:rPr>
          <w:lang w:val="en-US"/>
        </w:rPr>
      </w:pPr>
      <w:r w:rsidRPr="002857AD">
        <w:rPr>
          <w:lang w:val="en-US"/>
        </w:rPr>
        <w:t xml:space="preserve">      type: object</w:t>
      </w:r>
    </w:p>
    <w:p w14:paraId="7451830D" w14:textId="77777777" w:rsidR="00625578" w:rsidRDefault="00625578" w:rsidP="00625578">
      <w:pPr>
        <w:pStyle w:val="PL"/>
        <w:rPr>
          <w:lang w:val="en-US" w:eastAsia="zh-CN"/>
        </w:rPr>
      </w:pPr>
      <w:r>
        <w:rPr>
          <w:rFonts w:hint="eastAsia"/>
          <w:lang w:val="en-US" w:eastAsia="zh-CN"/>
        </w:rPr>
        <w:t xml:space="preserve">      required:</w:t>
      </w:r>
    </w:p>
    <w:p w14:paraId="761D8BA5" w14:textId="77777777" w:rsidR="00625578" w:rsidRPr="002857AD" w:rsidRDefault="00625578" w:rsidP="00625578">
      <w:pPr>
        <w:pStyle w:val="PL"/>
        <w:rPr>
          <w:lang w:val="en-US" w:eastAsia="zh-CN"/>
        </w:rPr>
      </w:pPr>
      <w:r>
        <w:rPr>
          <w:rFonts w:hint="eastAsia"/>
          <w:lang w:val="en-US" w:eastAsia="zh-CN"/>
        </w:rPr>
        <w:t xml:space="preserve">        - </w:t>
      </w:r>
      <w:r w:rsidRPr="002857AD">
        <w:rPr>
          <w:lang w:val="en-US"/>
        </w:rPr>
        <w:t>nfInstances</w:t>
      </w:r>
    </w:p>
    <w:p w14:paraId="668337F1" w14:textId="77777777" w:rsidR="00625578" w:rsidRPr="002857AD" w:rsidRDefault="00625578" w:rsidP="00625578">
      <w:pPr>
        <w:pStyle w:val="PL"/>
        <w:rPr>
          <w:lang w:val="en-US"/>
        </w:rPr>
      </w:pPr>
      <w:r w:rsidRPr="002857AD">
        <w:rPr>
          <w:lang w:val="en-US"/>
        </w:rPr>
        <w:t xml:space="preserve">      properties:</w:t>
      </w:r>
    </w:p>
    <w:p w14:paraId="53061442" w14:textId="77777777" w:rsidR="00625578" w:rsidRPr="002857AD" w:rsidRDefault="00625578" w:rsidP="00625578">
      <w:pPr>
        <w:pStyle w:val="PL"/>
        <w:rPr>
          <w:lang w:val="en-US"/>
        </w:rPr>
      </w:pPr>
      <w:r w:rsidRPr="002857AD">
        <w:rPr>
          <w:lang w:val="en-US"/>
        </w:rPr>
        <w:t xml:space="preserve">        validityPeriod:</w:t>
      </w:r>
    </w:p>
    <w:p w14:paraId="2B43FD8C" w14:textId="77777777" w:rsidR="00625578" w:rsidRPr="002857AD" w:rsidRDefault="00625578" w:rsidP="00625578">
      <w:pPr>
        <w:pStyle w:val="PL"/>
        <w:rPr>
          <w:lang w:val="en-US"/>
        </w:rPr>
      </w:pPr>
      <w:r w:rsidRPr="002857AD">
        <w:rPr>
          <w:lang w:val="en-US"/>
        </w:rPr>
        <w:t xml:space="preserve">          type: integer</w:t>
      </w:r>
    </w:p>
    <w:p w14:paraId="6A62A7F8" w14:textId="77777777" w:rsidR="00625578" w:rsidRPr="002857AD" w:rsidRDefault="00625578" w:rsidP="00625578">
      <w:pPr>
        <w:pStyle w:val="PL"/>
        <w:rPr>
          <w:lang w:val="en-US"/>
        </w:rPr>
      </w:pPr>
      <w:r w:rsidRPr="002857AD">
        <w:rPr>
          <w:lang w:val="en-US"/>
        </w:rPr>
        <w:t xml:space="preserve">        nfInstances:</w:t>
      </w:r>
    </w:p>
    <w:p w14:paraId="65D2B334" w14:textId="77777777" w:rsidR="00625578" w:rsidRPr="002857AD" w:rsidRDefault="00625578" w:rsidP="00625578">
      <w:pPr>
        <w:pStyle w:val="PL"/>
        <w:rPr>
          <w:lang w:val="en-US"/>
        </w:rPr>
      </w:pPr>
      <w:r w:rsidRPr="002857AD">
        <w:rPr>
          <w:lang w:val="en-US"/>
        </w:rPr>
        <w:t xml:space="preserve">          type: array</w:t>
      </w:r>
    </w:p>
    <w:p w14:paraId="5F31B11F" w14:textId="77777777" w:rsidR="00625578" w:rsidRPr="002857AD" w:rsidRDefault="00625578" w:rsidP="00625578">
      <w:pPr>
        <w:pStyle w:val="PL"/>
        <w:rPr>
          <w:lang w:val="en-US"/>
        </w:rPr>
      </w:pPr>
      <w:r w:rsidRPr="002857AD">
        <w:rPr>
          <w:lang w:val="en-US"/>
        </w:rPr>
        <w:t xml:space="preserve">          items:</w:t>
      </w:r>
    </w:p>
    <w:p w14:paraId="1064ED4C" w14:textId="77777777" w:rsidR="00625578" w:rsidRPr="002857AD" w:rsidRDefault="00625578" w:rsidP="00625578">
      <w:pPr>
        <w:pStyle w:val="PL"/>
        <w:rPr>
          <w:lang w:val="en-US"/>
        </w:rPr>
      </w:pPr>
      <w:r w:rsidRPr="002857AD">
        <w:rPr>
          <w:lang w:val="en-US"/>
        </w:rPr>
        <w:t xml:space="preserve">            $ref: '#/components/schemas/NFProfile'</w:t>
      </w:r>
    </w:p>
    <w:p w14:paraId="0AF039D4" w14:textId="77777777" w:rsidR="00625578" w:rsidRDefault="00625578" w:rsidP="00625578">
      <w:pPr>
        <w:pStyle w:val="PL"/>
        <w:rPr>
          <w:lang w:val="en-US"/>
        </w:rPr>
      </w:pPr>
      <w:r>
        <w:rPr>
          <w:lang w:val="en-US"/>
        </w:rPr>
        <w:t xml:space="preserve">        searchId:</w:t>
      </w:r>
    </w:p>
    <w:p w14:paraId="3CE73CDA" w14:textId="77777777" w:rsidR="00625578" w:rsidRDefault="00625578" w:rsidP="00625578">
      <w:pPr>
        <w:pStyle w:val="PL"/>
        <w:rPr>
          <w:lang w:val="en-US"/>
        </w:rPr>
      </w:pPr>
      <w:r>
        <w:rPr>
          <w:lang w:val="en-US"/>
        </w:rPr>
        <w:t xml:space="preserve">          type: string</w:t>
      </w:r>
    </w:p>
    <w:p w14:paraId="0E1651F0" w14:textId="77777777" w:rsidR="00625578" w:rsidRDefault="00625578" w:rsidP="00625578">
      <w:pPr>
        <w:pStyle w:val="PL"/>
        <w:rPr>
          <w:lang w:val="en-US"/>
        </w:rPr>
      </w:pPr>
      <w:r>
        <w:rPr>
          <w:lang w:val="en-US"/>
        </w:rPr>
        <w:t xml:space="preserve">        numNfInstComplete:</w:t>
      </w:r>
    </w:p>
    <w:p w14:paraId="09521665" w14:textId="77777777" w:rsidR="00625578" w:rsidRPr="002857AD" w:rsidRDefault="00625578" w:rsidP="00625578">
      <w:pPr>
        <w:pStyle w:val="PL"/>
        <w:rPr>
          <w:lang w:val="en-US"/>
        </w:rPr>
      </w:pPr>
      <w:r>
        <w:rPr>
          <w:lang w:val="en-US"/>
        </w:rPr>
        <w:t xml:space="preserve">          $ref: </w:t>
      </w:r>
      <w:r w:rsidRPr="002857AD">
        <w:rPr>
          <w:lang w:val="en-US"/>
        </w:rPr>
        <w:t>'</w:t>
      </w:r>
      <w:r w:rsidRPr="002857AD">
        <w:t>TS29571_CommonData.yaml#/components/schemas/</w:t>
      </w:r>
      <w:r>
        <w:t>Uint32'</w:t>
      </w:r>
    </w:p>
    <w:p w14:paraId="2D31C8A1" w14:textId="77777777" w:rsidR="00625578" w:rsidRDefault="00625578" w:rsidP="00625578">
      <w:pPr>
        <w:pStyle w:val="PL"/>
        <w:rPr>
          <w:lang w:val="en-US"/>
        </w:rPr>
      </w:pPr>
      <w:r>
        <w:rPr>
          <w:lang w:val="en-US"/>
        </w:rPr>
        <w:t xml:space="preserve">        preferredSearch:</w:t>
      </w:r>
    </w:p>
    <w:p w14:paraId="69EA9B35" w14:textId="77777777" w:rsidR="00625578" w:rsidRPr="002857AD" w:rsidRDefault="00625578" w:rsidP="00625578">
      <w:pPr>
        <w:pStyle w:val="PL"/>
        <w:rPr>
          <w:lang w:val="en-US"/>
        </w:rPr>
      </w:pPr>
      <w:r w:rsidRPr="002857AD">
        <w:rPr>
          <w:lang w:val="en-US"/>
        </w:rPr>
        <w:t xml:space="preserve">          $ref: '</w:t>
      </w:r>
      <w:r>
        <w:rPr>
          <w:lang w:val="en-US"/>
        </w:rPr>
        <w:t>#</w:t>
      </w:r>
      <w:r w:rsidRPr="002857AD">
        <w:rPr>
          <w:lang w:val="en-US"/>
        </w:rPr>
        <w:t>/components/schemas/</w:t>
      </w:r>
      <w:r>
        <w:rPr>
          <w:lang w:val="en-US"/>
        </w:rPr>
        <w:t>PreferredSearch</w:t>
      </w:r>
      <w:r w:rsidRPr="002857AD">
        <w:rPr>
          <w:lang w:val="en-US"/>
        </w:rPr>
        <w:t>'</w:t>
      </w:r>
    </w:p>
    <w:p w14:paraId="68512E79" w14:textId="77777777" w:rsidR="00625578" w:rsidRPr="002857AD" w:rsidRDefault="00625578" w:rsidP="00625578">
      <w:pPr>
        <w:pStyle w:val="PL"/>
        <w:rPr>
          <w:lang w:val="en-US"/>
        </w:rPr>
      </w:pPr>
      <w:r w:rsidRPr="002857AD">
        <w:rPr>
          <w:lang w:val="en-US"/>
        </w:rPr>
        <w:t xml:space="preserve">        </w:t>
      </w:r>
      <w:r>
        <w:rPr>
          <w:lang w:val="en-US"/>
        </w:rPr>
        <w:t>nrfSupportedFeatures</w:t>
      </w:r>
      <w:r w:rsidRPr="002857AD">
        <w:rPr>
          <w:lang w:val="en-US"/>
        </w:rPr>
        <w:t>:</w:t>
      </w:r>
    </w:p>
    <w:p w14:paraId="0D70B938" w14:textId="77777777" w:rsidR="00625578" w:rsidRPr="002857AD" w:rsidRDefault="00625578" w:rsidP="00625578">
      <w:pPr>
        <w:pStyle w:val="PL"/>
        <w:rPr>
          <w:lang w:val="en-US"/>
        </w:rPr>
      </w:pPr>
      <w:r w:rsidRPr="002857AD">
        <w:rPr>
          <w:lang w:val="en-US"/>
        </w:rPr>
        <w:t xml:space="preserve">          $ref: '</w:t>
      </w:r>
      <w:r w:rsidRPr="002857AD">
        <w:t>TS29571_CommonData.yaml#/components/schemas/</w:t>
      </w:r>
      <w:r>
        <w:t>SupportedFeatures</w:t>
      </w:r>
      <w:r w:rsidRPr="002857AD">
        <w:t>'</w:t>
      </w:r>
    </w:p>
    <w:p w14:paraId="387E43FB" w14:textId="77777777" w:rsidR="00625578" w:rsidRDefault="00625578" w:rsidP="00625578">
      <w:pPr>
        <w:pStyle w:val="PL"/>
      </w:pPr>
      <w:r>
        <w:t xml:space="preserve">    StoredSearchResult:</w:t>
      </w:r>
    </w:p>
    <w:p w14:paraId="5F02B538" w14:textId="77777777" w:rsidR="00625578" w:rsidRDefault="00625578" w:rsidP="00625578">
      <w:pPr>
        <w:pStyle w:val="PL"/>
      </w:pPr>
      <w:r>
        <w:t xml:space="preserve">      type: object</w:t>
      </w:r>
    </w:p>
    <w:p w14:paraId="05EF18AA" w14:textId="77777777" w:rsidR="00625578" w:rsidRDefault="00625578" w:rsidP="00625578">
      <w:pPr>
        <w:pStyle w:val="PL"/>
      </w:pPr>
      <w:r>
        <w:t xml:space="preserve">      required:</w:t>
      </w:r>
    </w:p>
    <w:p w14:paraId="4091D3C7" w14:textId="77777777" w:rsidR="00625578" w:rsidRDefault="00625578" w:rsidP="00625578">
      <w:pPr>
        <w:pStyle w:val="PL"/>
      </w:pPr>
      <w:r>
        <w:t xml:space="preserve">        - nfInstances</w:t>
      </w:r>
    </w:p>
    <w:p w14:paraId="35763E9A" w14:textId="77777777" w:rsidR="00625578" w:rsidRPr="002857AD" w:rsidRDefault="00625578" w:rsidP="00625578">
      <w:pPr>
        <w:pStyle w:val="PL"/>
        <w:rPr>
          <w:lang w:val="en-US"/>
        </w:rPr>
      </w:pPr>
      <w:r>
        <w:rPr>
          <w:lang w:val="en-US"/>
        </w:rPr>
        <w:t xml:space="preserve">      properties:</w:t>
      </w:r>
    </w:p>
    <w:p w14:paraId="144C7476" w14:textId="77777777" w:rsidR="00625578" w:rsidRPr="002857AD" w:rsidRDefault="00625578" w:rsidP="00625578">
      <w:pPr>
        <w:pStyle w:val="PL"/>
        <w:rPr>
          <w:lang w:val="en-US"/>
        </w:rPr>
      </w:pPr>
      <w:r w:rsidRPr="002857AD">
        <w:rPr>
          <w:lang w:val="en-US"/>
        </w:rPr>
        <w:t xml:space="preserve">        nfInstances:</w:t>
      </w:r>
    </w:p>
    <w:p w14:paraId="541C9687" w14:textId="77777777" w:rsidR="00625578" w:rsidRPr="002857AD" w:rsidRDefault="00625578" w:rsidP="00625578">
      <w:pPr>
        <w:pStyle w:val="PL"/>
        <w:rPr>
          <w:lang w:val="en-US"/>
        </w:rPr>
      </w:pPr>
      <w:r w:rsidRPr="002857AD">
        <w:rPr>
          <w:lang w:val="en-US"/>
        </w:rPr>
        <w:t xml:space="preserve">          type: array</w:t>
      </w:r>
    </w:p>
    <w:p w14:paraId="67C793B4" w14:textId="77777777" w:rsidR="00625578" w:rsidRPr="002857AD" w:rsidRDefault="00625578" w:rsidP="00625578">
      <w:pPr>
        <w:pStyle w:val="PL"/>
        <w:rPr>
          <w:lang w:val="en-US"/>
        </w:rPr>
      </w:pPr>
      <w:r w:rsidRPr="002857AD">
        <w:rPr>
          <w:lang w:val="en-US"/>
        </w:rPr>
        <w:t xml:space="preserve">          items:</w:t>
      </w:r>
    </w:p>
    <w:p w14:paraId="6E7A5859" w14:textId="77777777" w:rsidR="00625578" w:rsidRPr="00A32FD7" w:rsidRDefault="00625578" w:rsidP="00625578">
      <w:pPr>
        <w:pStyle w:val="PL"/>
        <w:rPr>
          <w:lang w:val="en-US"/>
        </w:rPr>
      </w:pPr>
      <w:r w:rsidRPr="002857AD">
        <w:rPr>
          <w:lang w:val="en-US"/>
        </w:rPr>
        <w:t xml:space="preserve">            $ref: '#/components/schemas/NFProfile'</w:t>
      </w:r>
    </w:p>
    <w:p w14:paraId="669C471D" w14:textId="77777777" w:rsidR="00625578" w:rsidRPr="002857AD" w:rsidRDefault="00625578" w:rsidP="00625578">
      <w:pPr>
        <w:pStyle w:val="PL"/>
        <w:rPr>
          <w:lang w:val="en-US"/>
        </w:rPr>
      </w:pPr>
      <w:r w:rsidRPr="002857AD">
        <w:rPr>
          <w:lang w:val="en-US"/>
        </w:rPr>
        <w:t xml:space="preserve">    NFProfile:</w:t>
      </w:r>
    </w:p>
    <w:p w14:paraId="14611C3F" w14:textId="77777777" w:rsidR="00625578" w:rsidRPr="002857AD" w:rsidRDefault="00625578" w:rsidP="00625578">
      <w:pPr>
        <w:pStyle w:val="PL"/>
        <w:rPr>
          <w:lang w:val="en-US"/>
        </w:rPr>
      </w:pPr>
      <w:r w:rsidRPr="002857AD">
        <w:rPr>
          <w:lang w:val="en-US"/>
        </w:rPr>
        <w:t xml:space="preserve">      type: object</w:t>
      </w:r>
    </w:p>
    <w:p w14:paraId="6C856843" w14:textId="77777777" w:rsidR="00625578" w:rsidRPr="002857AD" w:rsidRDefault="00625578" w:rsidP="00625578">
      <w:pPr>
        <w:pStyle w:val="PL"/>
        <w:rPr>
          <w:lang w:val="en-US"/>
        </w:rPr>
      </w:pPr>
      <w:r w:rsidRPr="002857AD">
        <w:rPr>
          <w:lang w:val="en-US"/>
        </w:rPr>
        <w:t xml:space="preserve">      required:</w:t>
      </w:r>
    </w:p>
    <w:p w14:paraId="54FDC833" w14:textId="77777777" w:rsidR="00625578" w:rsidRPr="002857AD" w:rsidRDefault="00625578" w:rsidP="00625578">
      <w:pPr>
        <w:pStyle w:val="PL"/>
        <w:rPr>
          <w:lang w:val="en-US"/>
        </w:rPr>
      </w:pPr>
      <w:r w:rsidRPr="002857AD">
        <w:rPr>
          <w:lang w:val="en-US"/>
        </w:rPr>
        <w:lastRenderedPageBreak/>
        <w:t xml:space="preserve">        - nfInstanceId</w:t>
      </w:r>
    </w:p>
    <w:p w14:paraId="26F64217" w14:textId="77777777" w:rsidR="00625578" w:rsidRPr="002857AD" w:rsidRDefault="00625578" w:rsidP="00625578">
      <w:pPr>
        <w:pStyle w:val="PL"/>
        <w:rPr>
          <w:lang w:val="en-US"/>
        </w:rPr>
      </w:pPr>
      <w:r w:rsidRPr="002857AD">
        <w:rPr>
          <w:lang w:val="en-US"/>
        </w:rPr>
        <w:t xml:space="preserve">        - nfType</w:t>
      </w:r>
    </w:p>
    <w:p w14:paraId="505245F8" w14:textId="77777777" w:rsidR="00625578" w:rsidRPr="002857AD" w:rsidRDefault="00625578" w:rsidP="00625578">
      <w:pPr>
        <w:pStyle w:val="PL"/>
        <w:rPr>
          <w:lang w:val="en-US"/>
        </w:rPr>
      </w:pPr>
      <w:r w:rsidRPr="002857AD">
        <w:rPr>
          <w:lang w:val="en-US"/>
        </w:rPr>
        <w:t xml:space="preserve">        - nfStatus</w:t>
      </w:r>
    </w:p>
    <w:p w14:paraId="7F531E38" w14:textId="77777777" w:rsidR="00625578" w:rsidRPr="002857AD" w:rsidRDefault="00625578" w:rsidP="00625578">
      <w:pPr>
        <w:pStyle w:val="PL"/>
        <w:rPr>
          <w:lang w:val="en-US"/>
        </w:rPr>
      </w:pPr>
      <w:r w:rsidRPr="002857AD">
        <w:rPr>
          <w:lang w:val="en-US"/>
        </w:rPr>
        <w:t xml:space="preserve">      properties:</w:t>
      </w:r>
    </w:p>
    <w:p w14:paraId="32BB5676" w14:textId="77777777" w:rsidR="00625578" w:rsidRPr="002857AD" w:rsidRDefault="00625578" w:rsidP="00625578">
      <w:pPr>
        <w:pStyle w:val="PL"/>
        <w:rPr>
          <w:lang w:val="en-US"/>
        </w:rPr>
      </w:pPr>
      <w:r w:rsidRPr="002857AD">
        <w:rPr>
          <w:lang w:val="en-US"/>
        </w:rPr>
        <w:t xml:space="preserve">        nfInstanceId:</w:t>
      </w:r>
    </w:p>
    <w:p w14:paraId="57F0BA1E" w14:textId="77777777" w:rsidR="00625578" w:rsidRPr="002857AD" w:rsidRDefault="00625578" w:rsidP="00625578">
      <w:pPr>
        <w:pStyle w:val="PL"/>
      </w:pPr>
      <w:r w:rsidRPr="002857AD">
        <w:t xml:space="preserve">          $ref: '</w:t>
      </w:r>
      <w:r w:rsidRPr="002857AD">
        <w:rPr>
          <w:lang w:val="en-US"/>
        </w:rPr>
        <w:t>TS29571_CommonData.yaml</w:t>
      </w:r>
      <w:r w:rsidRPr="002857AD">
        <w:t>#/components/schemas/NfInstanceId'</w:t>
      </w:r>
    </w:p>
    <w:p w14:paraId="4920F527" w14:textId="77777777" w:rsidR="00625578" w:rsidRPr="002857AD" w:rsidRDefault="00625578" w:rsidP="00625578">
      <w:pPr>
        <w:pStyle w:val="PL"/>
      </w:pPr>
      <w:r w:rsidRPr="002857AD">
        <w:t xml:space="preserve">        nfInstance</w:t>
      </w:r>
      <w:r>
        <w:t>Name</w:t>
      </w:r>
      <w:r w:rsidRPr="002857AD">
        <w:t>:</w:t>
      </w:r>
    </w:p>
    <w:p w14:paraId="1069B45C" w14:textId="77777777" w:rsidR="00625578" w:rsidRDefault="00625578" w:rsidP="00625578">
      <w:pPr>
        <w:pStyle w:val="PL"/>
      </w:pPr>
      <w:r w:rsidRPr="002857AD">
        <w:t xml:space="preserve">          type: </w:t>
      </w:r>
      <w:r>
        <w:t>string</w:t>
      </w:r>
    </w:p>
    <w:p w14:paraId="4238E312" w14:textId="77777777" w:rsidR="00625578" w:rsidRPr="002857AD" w:rsidRDefault="00625578" w:rsidP="00625578">
      <w:pPr>
        <w:pStyle w:val="PL"/>
        <w:rPr>
          <w:lang w:val="en-US"/>
        </w:rPr>
      </w:pPr>
      <w:r w:rsidRPr="002857AD">
        <w:rPr>
          <w:lang w:val="en-US"/>
        </w:rPr>
        <w:t xml:space="preserve">        nfType:</w:t>
      </w:r>
    </w:p>
    <w:p w14:paraId="1B6C057B" w14:textId="77777777" w:rsidR="00625578" w:rsidRPr="002857AD" w:rsidRDefault="00625578" w:rsidP="00625578">
      <w:pPr>
        <w:pStyle w:val="PL"/>
        <w:rPr>
          <w:lang w:val="en-US"/>
        </w:rPr>
      </w:pPr>
      <w:r w:rsidRPr="002857AD">
        <w:rPr>
          <w:lang w:val="en-US"/>
        </w:rPr>
        <w:t xml:space="preserve">          $ref: 'TS29510_Nnrf_NFManagement.yaml#/components/schemas/NFType'</w:t>
      </w:r>
    </w:p>
    <w:p w14:paraId="1A1AEE4B" w14:textId="77777777" w:rsidR="00625578" w:rsidRPr="002857AD" w:rsidRDefault="00625578" w:rsidP="00625578">
      <w:pPr>
        <w:pStyle w:val="PL"/>
      </w:pPr>
      <w:r w:rsidRPr="002857AD">
        <w:t xml:space="preserve">        nfStatus:</w:t>
      </w:r>
    </w:p>
    <w:p w14:paraId="163465FA" w14:textId="77777777" w:rsidR="00625578" w:rsidRPr="002857AD" w:rsidRDefault="00625578" w:rsidP="00625578">
      <w:pPr>
        <w:pStyle w:val="PL"/>
      </w:pPr>
      <w:r w:rsidRPr="002857AD">
        <w:t xml:space="preserve">          $ref: </w:t>
      </w:r>
      <w:r w:rsidRPr="002857AD">
        <w:rPr>
          <w:lang w:val="en-US"/>
        </w:rPr>
        <w:t>'TS29510_Nnrf_NFManagement.yaml#/components/schemas</w:t>
      </w:r>
      <w:r w:rsidRPr="002857AD">
        <w:t>/NFStatus'</w:t>
      </w:r>
    </w:p>
    <w:p w14:paraId="7338DA2B" w14:textId="77777777" w:rsidR="00625578" w:rsidRPr="002857AD" w:rsidRDefault="00625578" w:rsidP="00625578">
      <w:pPr>
        <w:pStyle w:val="PL"/>
        <w:rPr>
          <w:lang w:val="en-US"/>
        </w:rPr>
      </w:pPr>
      <w:r w:rsidRPr="002857AD">
        <w:rPr>
          <w:lang w:val="en-US"/>
        </w:rPr>
        <w:t xml:space="preserve">        plmn</w:t>
      </w:r>
      <w:r>
        <w:rPr>
          <w:lang w:val="en-US"/>
        </w:rPr>
        <w:t>List</w:t>
      </w:r>
      <w:r w:rsidRPr="002857AD">
        <w:rPr>
          <w:lang w:val="en-US"/>
        </w:rPr>
        <w:t>:</w:t>
      </w:r>
    </w:p>
    <w:p w14:paraId="6716A638" w14:textId="77777777" w:rsidR="00625578" w:rsidRDefault="00625578" w:rsidP="00625578">
      <w:pPr>
        <w:pStyle w:val="PL"/>
      </w:pPr>
      <w:r w:rsidRPr="002857AD">
        <w:t xml:space="preserve">          type: array</w:t>
      </w:r>
    </w:p>
    <w:p w14:paraId="6AF3A342" w14:textId="77777777" w:rsidR="00625578" w:rsidRPr="009729DF" w:rsidRDefault="00625578" w:rsidP="00625578">
      <w:pPr>
        <w:pStyle w:val="PL"/>
      </w:pPr>
      <w:r w:rsidRPr="002857AD">
        <w:t xml:space="preserve">          items:</w:t>
      </w:r>
    </w:p>
    <w:p w14:paraId="1FCB10EA" w14:textId="77777777" w:rsidR="00625578" w:rsidRPr="002857AD" w:rsidRDefault="00625578" w:rsidP="006255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4C54B740" w14:textId="77777777" w:rsidR="00625578" w:rsidRPr="002857AD" w:rsidRDefault="00625578" w:rsidP="00625578">
      <w:pPr>
        <w:pStyle w:val="PL"/>
        <w:rPr>
          <w:lang w:val="en-US"/>
        </w:rPr>
      </w:pPr>
      <w:r w:rsidRPr="002857AD">
        <w:t xml:space="preserve">          minItems: 1</w:t>
      </w:r>
    </w:p>
    <w:p w14:paraId="6906EEB6" w14:textId="77777777" w:rsidR="00625578" w:rsidRPr="002857AD" w:rsidRDefault="00625578" w:rsidP="00625578">
      <w:pPr>
        <w:pStyle w:val="PL"/>
        <w:rPr>
          <w:lang w:val="en-US"/>
        </w:rPr>
      </w:pPr>
      <w:r w:rsidRPr="002857AD">
        <w:rPr>
          <w:lang w:val="en-US"/>
        </w:rPr>
        <w:t xml:space="preserve">        sNssais:</w:t>
      </w:r>
    </w:p>
    <w:p w14:paraId="4A009B80" w14:textId="77777777" w:rsidR="00625578" w:rsidRPr="002857AD" w:rsidRDefault="00625578" w:rsidP="00625578">
      <w:pPr>
        <w:pStyle w:val="PL"/>
        <w:rPr>
          <w:lang w:val="en-US"/>
        </w:rPr>
      </w:pPr>
      <w:r w:rsidRPr="002857AD">
        <w:rPr>
          <w:lang w:val="en-US"/>
        </w:rPr>
        <w:t xml:space="preserve">          type: array</w:t>
      </w:r>
    </w:p>
    <w:p w14:paraId="145A601C" w14:textId="77777777" w:rsidR="00625578" w:rsidRPr="002857AD" w:rsidRDefault="00625578" w:rsidP="00625578">
      <w:pPr>
        <w:pStyle w:val="PL"/>
        <w:rPr>
          <w:lang w:val="en-US"/>
        </w:rPr>
      </w:pPr>
      <w:r w:rsidRPr="002857AD">
        <w:rPr>
          <w:lang w:val="en-US"/>
        </w:rPr>
        <w:t xml:space="preserve">          items:</w:t>
      </w:r>
    </w:p>
    <w:p w14:paraId="6A25C725" w14:textId="77777777" w:rsidR="00625578" w:rsidRPr="002857AD" w:rsidRDefault="00625578" w:rsidP="00625578">
      <w:pPr>
        <w:pStyle w:val="PL"/>
        <w:rPr>
          <w:lang w:val="en-US"/>
        </w:rPr>
      </w:pPr>
      <w:r w:rsidRPr="002857AD">
        <w:rPr>
          <w:lang w:val="en-US"/>
        </w:rPr>
        <w:t xml:space="preserve">            $ref: 'TS29571_CommonData.yaml#/components/schemas/Snssai'</w:t>
      </w:r>
    </w:p>
    <w:p w14:paraId="4655C064"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62C29005" w14:textId="77777777" w:rsidR="00625578" w:rsidRPr="002857AD" w:rsidRDefault="00625578" w:rsidP="00625578">
      <w:pPr>
        <w:pStyle w:val="PL"/>
        <w:rPr>
          <w:lang w:val="en-US"/>
        </w:rPr>
      </w:pPr>
      <w:r w:rsidRPr="002857AD">
        <w:rPr>
          <w:lang w:val="en-US"/>
        </w:rPr>
        <w:t xml:space="preserve">        </w:t>
      </w:r>
      <w:r>
        <w:rPr>
          <w:rFonts w:hint="eastAsia"/>
        </w:rPr>
        <w:t>perPlmnSnssaiList</w:t>
      </w:r>
      <w:r w:rsidRPr="002857AD">
        <w:rPr>
          <w:lang w:val="en-US"/>
        </w:rPr>
        <w:t>:</w:t>
      </w:r>
    </w:p>
    <w:p w14:paraId="5D1C0BE5" w14:textId="77777777" w:rsidR="00625578" w:rsidRPr="002857AD" w:rsidRDefault="00625578" w:rsidP="00625578">
      <w:pPr>
        <w:pStyle w:val="PL"/>
        <w:rPr>
          <w:lang w:val="en-US"/>
        </w:rPr>
      </w:pPr>
      <w:r w:rsidRPr="002857AD">
        <w:rPr>
          <w:lang w:val="en-US"/>
        </w:rPr>
        <w:t xml:space="preserve">          type: array</w:t>
      </w:r>
    </w:p>
    <w:p w14:paraId="1801489B" w14:textId="77777777" w:rsidR="00625578" w:rsidRPr="002857AD" w:rsidRDefault="00625578" w:rsidP="00625578">
      <w:pPr>
        <w:pStyle w:val="PL"/>
        <w:rPr>
          <w:lang w:val="en-US"/>
        </w:rPr>
      </w:pPr>
      <w:r w:rsidRPr="002857AD">
        <w:rPr>
          <w:lang w:val="en-US"/>
        </w:rPr>
        <w:t xml:space="preserve">          items:</w:t>
      </w:r>
    </w:p>
    <w:p w14:paraId="044B11D1" w14:textId="77777777" w:rsidR="00625578" w:rsidRPr="002857AD" w:rsidRDefault="00625578" w:rsidP="006255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4EF7388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7D41207B" w14:textId="77777777" w:rsidR="00625578" w:rsidRPr="002857AD" w:rsidRDefault="00625578" w:rsidP="00625578">
      <w:pPr>
        <w:pStyle w:val="PL"/>
      </w:pPr>
      <w:r w:rsidRPr="002857AD">
        <w:t xml:space="preserve">        nsiList:</w:t>
      </w:r>
    </w:p>
    <w:p w14:paraId="468815C7" w14:textId="77777777" w:rsidR="00625578" w:rsidRPr="002857AD" w:rsidRDefault="00625578" w:rsidP="00625578">
      <w:pPr>
        <w:pStyle w:val="PL"/>
      </w:pPr>
      <w:r w:rsidRPr="002857AD">
        <w:t xml:space="preserve">          type: array</w:t>
      </w:r>
    </w:p>
    <w:p w14:paraId="6DB86050" w14:textId="77777777" w:rsidR="00625578" w:rsidRPr="002857AD" w:rsidRDefault="00625578" w:rsidP="00625578">
      <w:pPr>
        <w:pStyle w:val="PL"/>
      </w:pPr>
      <w:r w:rsidRPr="002857AD">
        <w:t xml:space="preserve">          items:</w:t>
      </w:r>
    </w:p>
    <w:p w14:paraId="5553C1EA" w14:textId="77777777" w:rsidR="00625578" w:rsidRPr="002857AD" w:rsidRDefault="00625578" w:rsidP="00625578">
      <w:pPr>
        <w:pStyle w:val="PL"/>
      </w:pPr>
      <w:r w:rsidRPr="002857AD">
        <w:t xml:space="preserve">            type: string</w:t>
      </w:r>
    </w:p>
    <w:p w14:paraId="09431AB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6E6540E9" w14:textId="77777777" w:rsidR="00625578" w:rsidRPr="002857AD" w:rsidRDefault="00625578" w:rsidP="00625578">
      <w:pPr>
        <w:pStyle w:val="PL"/>
        <w:rPr>
          <w:lang w:val="en-US"/>
        </w:rPr>
      </w:pPr>
      <w:r w:rsidRPr="002857AD">
        <w:rPr>
          <w:lang w:val="en-US"/>
        </w:rPr>
        <w:t xml:space="preserve">        fqdn:</w:t>
      </w:r>
    </w:p>
    <w:p w14:paraId="3D7827B3" w14:textId="77777777" w:rsidR="00625578" w:rsidRPr="002857AD" w:rsidRDefault="00625578" w:rsidP="00625578">
      <w:pPr>
        <w:pStyle w:val="PL"/>
        <w:rPr>
          <w:lang w:val="en-US"/>
        </w:rPr>
      </w:pPr>
      <w:r w:rsidRPr="002857AD">
        <w:rPr>
          <w:lang w:val="en-US"/>
        </w:rPr>
        <w:t xml:space="preserve">          $ref: 'TS29510_Nnrf_NFManagement.yaml#/components/schemas/Fqdn'</w:t>
      </w:r>
    </w:p>
    <w:p w14:paraId="4597DE03" w14:textId="77777777" w:rsidR="00625578" w:rsidRPr="002857AD" w:rsidRDefault="00625578" w:rsidP="00625578">
      <w:pPr>
        <w:pStyle w:val="PL"/>
        <w:rPr>
          <w:lang w:val="en-US"/>
        </w:rPr>
      </w:pPr>
      <w:r w:rsidRPr="002857AD">
        <w:rPr>
          <w:lang w:val="en-US"/>
        </w:rPr>
        <w:t xml:space="preserve">        ipv4Address</w:t>
      </w:r>
      <w:r>
        <w:rPr>
          <w:lang w:val="en-US"/>
        </w:rPr>
        <w:t>es</w:t>
      </w:r>
      <w:r w:rsidRPr="002857AD">
        <w:rPr>
          <w:lang w:val="en-US"/>
        </w:rPr>
        <w:t>:</w:t>
      </w:r>
    </w:p>
    <w:p w14:paraId="6E2CE6B7" w14:textId="77777777" w:rsidR="00625578" w:rsidRPr="002857AD" w:rsidRDefault="00625578" w:rsidP="00625578">
      <w:pPr>
        <w:pStyle w:val="PL"/>
        <w:rPr>
          <w:lang w:val="en-US"/>
        </w:rPr>
      </w:pPr>
      <w:r w:rsidRPr="002857AD">
        <w:rPr>
          <w:lang w:val="en-US"/>
        </w:rPr>
        <w:t xml:space="preserve">          type: array</w:t>
      </w:r>
    </w:p>
    <w:p w14:paraId="4B9BDB36" w14:textId="77777777" w:rsidR="00625578" w:rsidRPr="002857AD" w:rsidRDefault="00625578" w:rsidP="00625578">
      <w:pPr>
        <w:pStyle w:val="PL"/>
        <w:rPr>
          <w:lang w:val="en-US"/>
        </w:rPr>
      </w:pPr>
      <w:r w:rsidRPr="002857AD">
        <w:rPr>
          <w:lang w:val="en-US"/>
        </w:rPr>
        <w:t xml:space="preserve">          items:</w:t>
      </w:r>
    </w:p>
    <w:p w14:paraId="353593A4" w14:textId="77777777" w:rsidR="00625578" w:rsidRPr="002857AD" w:rsidRDefault="00625578" w:rsidP="00625578">
      <w:pPr>
        <w:pStyle w:val="PL"/>
        <w:rPr>
          <w:lang w:val="en-US"/>
        </w:rPr>
      </w:pPr>
      <w:r w:rsidRPr="002857AD">
        <w:rPr>
          <w:lang w:val="en-US"/>
        </w:rPr>
        <w:t xml:space="preserve">            $ref: 'TS29571_CommonData.yaml#/components/schemas/Ipv4Addr'</w:t>
      </w:r>
    </w:p>
    <w:p w14:paraId="636DB911"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0361ADC0" w14:textId="77777777" w:rsidR="00625578" w:rsidRPr="002857AD" w:rsidRDefault="00625578" w:rsidP="00625578">
      <w:pPr>
        <w:pStyle w:val="PL"/>
        <w:rPr>
          <w:lang w:val="en-US"/>
        </w:rPr>
      </w:pPr>
      <w:r w:rsidRPr="002857AD">
        <w:rPr>
          <w:lang w:val="en-US"/>
        </w:rPr>
        <w:t xml:space="preserve">        ipv6Address</w:t>
      </w:r>
      <w:r>
        <w:rPr>
          <w:lang w:val="en-US"/>
        </w:rPr>
        <w:t>es</w:t>
      </w:r>
      <w:r w:rsidRPr="002857AD">
        <w:rPr>
          <w:lang w:val="en-US"/>
        </w:rPr>
        <w:t>:</w:t>
      </w:r>
    </w:p>
    <w:p w14:paraId="555359CB" w14:textId="77777777" w:rsidR="00625578" w:rsidRPr="002857AD" w:rsidRDefault="00625578" w:rsidP="00625578">
      <w:pPr>
        <w:pStyle w:val="PL"/>
        <w:rPr>
          <w:lang w:val="en-US"/>
        </w:rPr>
      </w:pPr>
      <w:r w:rsidRPr="002857AD">
        <w:rPr>
          <w:lang w:val="en-US"/>
        </w:rPr>
        <w:t xml:space="preserve">          type: array</w:t>
      </w:r>
    </w:p>
    <w:p w14:paraId="79A89FAD" w14:textId="77777777" w:rsidR="00625578" w:rsidRPr="002857AD" w:rsidRDefault="00625578" w:rsidP="00625578">
      <w:pPr>
        <w:pStyle w:val="PL"/>
        <w:rPr>
          <w:lang w:val="en-US"/>
        </w:rPr>
      </w:pPr>
      <w:r w:rsidRPr="002857AD">
        <w:rPr>
          <w:lang w:val="en-US"/>
        </w:rPr>
        <w:t xml:space="preserve">          items:</w:t>
      </w:r>
    </w:p>
    <w:p w14:paraId="5502B55E" w14:textId="77777777" w:rsidR="00625578" w:rsidRPr="002857AD" w:rsidRDefault="00625578" w:rsidP="00625578">
      <w:pPr>
        <w:pStyle w:val="PL"/>
        <w:rPr>
          <w:lang w:val="en-US"/>
        </w:rPr>
      </w:pPr>
      <w:r w:rsidRPr="002857AD">
        <w:rPr>
          <w:lang w:val="en-US"/>
        </w:rPr>
        <w:t xml:space="preserve">            $ref: 'TS29571_CommonData.yaml#/components/schemas/Ipv6Addr'</w:t>
      </w:r>
    </w:p>
    <w:p w14:paraId="63F4CB5C"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412A7E0F" w14:textId="77777777" w:rsidR="00625578" w:rsidRPr="002857AD" w:rsidRDefault="00625578" w:rsidP="00625578">
      <w:pPr>
        <w:pStyle w:val="PL"/>
        <w:rPr>
          <w:lang w:val="en-US"/>
        </w:rPr>
      </w:pPr>
      <w:r w:rsidRPr="002857AD">
        <w:rPr>
          <w:lang w:val="en-US"/>
        </w:rPr>
        <w:t xml:space="preserve">        capacity:</w:t>
      </w:r>
    </w:p>
    <w:p w14:paraId="1632E609" w14:textId="77777777" w:rsidR="00625578" w:rsidRPr="002857AD" w:rsidRDefault="00625578" w:rsidP="00625578">
      <w:pPr>
        <w:pStyle w:val="PL"/>
        <w:rPr>
          <w:lang w:val="en-US"/>
        </w:rPr>
      </w:pPr>
      <w:r w:rsidRPr="002857AD">
        <w:rPr>
          <w:lang w:val="en-US"/>
        </w:rPr>
        <w:t xml:space="preserve">          type: integer</w:t>
      </w:r>
    </w:p>
    <w:p w14:paraId="39AF9FEB" w14:textId="77777777" w:rsidR="00625578" w:rsidRPr="002857AD" w:rsidRDefault="00625578" w:rsidP="00625578">
      <w:pPr>
        <w:pStyle w:val="PL"/>
        <w:rPr>
          <w:lang w:val="en-US"/>
        </w:rPr>
      </w:pPr>
      <w:r w:rsidRPr="002857AD">
        <w:rPr>
          <w:lang w:val="en-US"/>
        </w:rPr>
        <w:t xml:space="preserve">          minimum: 0</w:t>
      </w:r>
    </w:p>
    <w:p w14:paraId="2196BA23" w14:textId="77777777" w:rsidR="00625578" w:rsidRPr="002857AD" w:rsidRDefault="00625578" w:rsidP="00625578">
      <w:pPr>
        <w:pStyle w:val="PL"/>
        <w:rPr>
          <w:lang w:val="en-US"/>
        </w:rPr>
      </w:pPr>
      <w:r w:rsidRPr="002857AD">
        <w:rPr>
          <w:lang w:val="en-US"/>
        </w:rPr>
        <w:t xml:space="preserve">          maximum: 65535</w:t>
      </w:r>
    </w:p>
    <w:p w14:paraId="2E6F9A4C"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0A7F1753" w14:textId="77777777" w:rsidR="00625578" w:rsidRPr="002857AD" w:rsidRDefault="00625578" w:rsidP="00625578">
      <w:pPr>
        <w:pStyle w:val="PL"/>
      </w:pPr>
      <w:r w:rsidRPr="002857AD">
        <w:t xml:space="preserve">          type: integer</w:t>
      </w:r>
    </w:p>
    <w:p w14:paraId="48AE8A18"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6AF4845F"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41871F8E" w14:textId="77777777" w:rsidR="00625578" w:rsidRPr="002857AD" w:rsidRDefault="00625578" w:rsidP="00625578">
      <w:pPr>
        <w:pStyle w:val="PL"/>
        <w:rPr>
          <w:lang w:val="en-US"/>
        </w:rPr>
      </w:pPr>
      <w:r w:rsidRPr="002857AD">
        <w:rPr>
          <w:lang w:val="en-US"/>
        </w:rPr>
        <w:t xml:space="preserve">        locality:</w:t>
      </w:r>
    </w:p>
    <w:p w14:paraId="77D26BEA" w14:textId="77777777" w:rsidR="00625578" w:rsidRPr="002857AD" w:rsidRDefault="00625578" w:rsidP="00625578">
      <w:pPr>
        <w:pStyle w:val="PL"/>
        <w:rPr>
          <w:lang w:val="en-US"/>
        </w:rPr>
      </w:pPr>
      <w:r w:rsidRPr="002857AD">
        <w:rPr>
          <w:lang w:val="en-US"/>
        </w:rPr>
        <w:t xml:space="preserve">          type: string</w:t>
      </w:r>
    </w:p>
    <w:p w14:paraId="5E82EE56" w14:textId="77777777" w:rsidR="00625578" w:rsidRPr="002857AD" w:rsidRDefault="00625578" w:rsidP="00625578">
      <w:pPr>
        <w:pStyle w:val="PL"/>
        <w:rPr>
          <w:lang w:val="en-US"/>
        </w:rPr>
      </w:pPr>
      <w:r w:rsidRPr="002857AD">
        <w:rPr>
          <w:lang w:val="en-US"/>
        </w:rPr>
        <w:t xml:space="preserve">        priority:</w:t>
      </w:r>
    </w:p>
    <w:p w14:paraId="5FFE3CAC" w14:textId="77777777" w:rsidR="00625578" w:rsidRPr="002857AD" w:rsidRDefault="00625578" w:rsidP="00625578">
      <w:pPr>
        <w:pStyle w:val="PL"/>
        <w:rPr>
          <w:lang w:val="en-US"/>
        </w:rPr>
      </w:pPr>
      <w:r w:rsidRPr="002857AD">
        <w:rPr>
          <w:lang w:val="en-US"/>
        </w:rPr>
        <w:t xml:space="preserve">          type: integer</w:t>
      </w:r>
    </w:p>
    <w:p w14:paraId="376A6DBF" w14:textId="77777777" w:rsidR="00625578" w:rsidRPr="002857AD" w:rsidRDefault="00625578" w:rsidP="00625578">
      <w:pPr>
        <w:pStyle w:val="PL"/>
        <w:rPr>
          <w:lang w:val="en-US"/>
        </w:rPr>
      </w:pPr>
      <w:r w:rsidRPr="002857AD">
        <w:rPr>
          <w:lang w:val="en-US"/>
        </w:rPr>
        <w:t xml:space="preserve">          minimum: 0</w:t>
      </w:r>
    </w:p>
    <w:p w14:paraId="09011B5F" w14:textId="77777777" w:rsidR="00625578" w:rsidRPr="002857AD" w:rsidRDefault="00625578" w:rsidP="00625578">
      <w:pPr>
        <w:pStyle w:val="PL"/>
        <w:rPr>
          <w:lang w:val="en-US"/>
        </w:rPr>
      </w:pPr>
      <w:r w:rsidRPr="002857AD">
        <w:rPr>
          <w:lang w:val="en-US"/>
        </w:rPr>
        <w:t xml:space="preserve">          maximum: 65535</w:t>
      </w:r>
    </w:p>
    <w:p w14:paraId="0A83BCF8" w14:textId="77777777" w:rsidR="00625578" w:rsidRPr="002857AD" w:rsidRDefault="00625578" w:rsidP="00625578">
      <w:pPr>
        <w:pStyle w:val="PL"/>
        <w:rPr>
          <w:lang w:val="en-US"/>
        </w:rPr>
      </w:pPr>
      <w:r w:rsidRPr="002857AD">
        <w:rPr>
          <w:lang w:val="en-US"/>
        </w:rPr>
        <w:t xml:space="preserve">        udrInfo:</w:t>
      </w:r>
    </w:p>
    <w:p w14:paraId="7AF52512" w14:textId="77777777" w:rsidR="00625578" w:rsidRPr="002857AD" w:rsidRDefault="00625578" w:rsidP="00625578">
      <w:pPr>
        <w:pStyle w:val="PL"/>
        <w:rPr>
          <w:lang w:val="en-US"/>
        </w:rPr>
      </w:pPr>
      <w:r w:rsidRPr="002857AD">
        <w:rPr>
          <w:lang w:val="en-US"/>
        </w:rPr>
        <w:t xml:space="preserve">          $ref: 'TS29510_Nnrf_NFManagement.yaml#/components/schemas/UdrInfo'</w:t>
      </w:r>
    </w:p>
    <w:p w14:paraId="299C1F79" w14:textId="77777777" w:rsidR="00625578" w:rsidRDefault="00625578" w:rsidP="00625578">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65702937" w14:textId="77777777" w:rsidR="00625578" w:rsidRDefault="00625578" w:rsidP="00625578">
      <w:pPr>
        <w:pStyle w:val="PL"/>
        <w:rPr>
          <w:lang w:eastAsia="zh-CN"/>
        </w:rPr>
      </w:pPr>
      <w:r>
        <w:rPr>
          <w:rFonts w:hint="eastAsia"/>
          <w:lang w:eastAsia="zh-CN"/>
        </w:rPr>
        <w:t xml:space="preserve">          type: array</w:t>
      </w:r>
    </w:p>
    <w:p w14:paraId="1AEA0F08" w14:textId="77777777" w:rsidR="00625578" w:rsidRPr="002857AD" w:rsidRDefault="00625578" w:rsidP="00625578">
      <w:pPr>
        <w:pStyle w:val="PL"/>
        <w:rPr>
          <w:lang w:eastAsia="zh-CN"/>
        </w:rPr>
      </w:pPr>
      <w:r>
        <w:rPr>
          <w:rFonts w:hint="eastAsia"/>
          <w:lang w:eastAsia="zh-CN"/>
        </w:rPr>
        <w:t xml:space="preserve">          items:</w:t>
      </w:r>
    </w:p>
    <w:p w14:paraId="204F5689"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1EB79B31" w14:textId="77777777" w:rsidR="00625578" w:rsidRPr="002857AD" w:rsidRDefault="00625578" w:rsidP="00625578">
      <w:pPr>
        <w:pStyle w:val="PL"/>
        <w:outlineLvl w:val="0"/>
        <w:rPr>
          <w:lang w:val="en-US" w:eastAsia="zh-CN"/>
        </w:rPr>
      </w:pPr>
      <w:r>
        <w:rPr>
          <w:rFonts w:hint="eastAsia"/>
          <w:lang w:eastAsia="zh-CN"/>
        </w:rPr>
        <w:t xml:space="preserve">          minItems: 1</w:t>
      </w:r>
    </w:p>
    <w:p w14:paraId="04C95CFA" w14:textId="77777777" w:rsidR="00625578" w:rsidRPr="002857AD" w:rsidRDefault="00625578" w:rsidP="00625578">
      <w:pPr>
        <w:pStyle w:val="PL"/>
        <w:rPr>
          <w:lang w:val="en-US"/>
        </w:rPr>
      </w:pPr>
      <w:r w:rsidRPr="002857AD">
        <w:rPr>
          <w:lang w:val="en-US"/>
        </w:rPr>
        <w:t xml:space="preserve">        udmInfo:</w:t>
      </w:r>
    </w:p>
    <w:p w14:paraId="3C00A2CF" w14:textId="77777777" w:rsidR="00625578" w:rsidRPr="002857AD" w:rsidRDefault="00625578" w:rsidP="00625578">
      <w:pPr>
        <w:pStyle w:val="PL"/>
        <w:rPr>
          <w:lang w:val="en-US"/>
        </w:rPr>
      </w:pPr>
      <w:r w:rsidRPr="002857AD">
        <w:rPr>
          <w:lang w:val="en-US"/>
        </w:rPr>
        <w:t xml:space="preserve">          $ref: 'TS29510_Nnrf_NFManagement.yaml#/components/schemas/UdmInfo'</w:t>
      </w:r>
    </w:p>
    <w:p w14:paraId="7F72BDAE" w14:textId="77777777" w:rsidR="00625578" w:rsidRDefault="00625578" w:rsidP="00625578">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6FE3BE49" w14:textId="77777777" w:rsidR="00625578" w:rsidRDefault="00625578" w:rsidP="00625578">
      <w:pPr>
        <w:pStyle w:val="PL"/>
        <w:rPr>
          <w:lang w:eastAsia="zh-CN"/>
        </w:rPr>
      </w:pPr>
      <w:r>
        <w:rPr>
          <w:rFonts w:hint="eastAsia"/>
          <w:lang w:eastAsia="zh-CN"/>
        </w:rPr>
        <w:t xml:space="preserve">          type: array</w:t>
      </w:r>
    </w:p>
    <w:p w14:paraId="0F07DCF3" w14:textId="77777777" w:rsidR="00625578" w:rsidRPr="002857AD" w:rsidRDefault="00625578" w:rsidP="00625578">
      <w:pPr>
        <w:pStyle w:val="PL"/>
        <w:rPr>
          <w:lang w:eastAsia="zh-CN"/>
        </w:rPr>
      </w:pPr>
      <w:r>
        <w:rPr>
          <w:rFonts w:hint="eastAsia"/>
          <w:lang w:eastAsia="zh-CN"/>
        </w:rPr>
        <w:t xml:space="preserve">          items:</w:t>
      </w:r>
    </w:p>
    <w:p w14:paraId="3BB41571"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06A76E9D" w14:textId="77777777" w:rsidR="00625578" w:rsidRPr="002857AD" w:rsidRDefault="00625578" w:rsidP="00625578">
      <w:pPr>
        <w:pStyle w:val="PL"/>
        <w:outlineLvl w:val="0"/>
        <w:rPr>
          <w:lang w:val="en-US" w:eastAsia="zh-CN"/>
        </w:rPr>
      </w:pPr>
      <w:r>
        <w:rPr>
          <w:rFonts w:hint="eastAsia"/>
          <w:lang w:eastAsia="zh-CN"/>
        </w:rPr>
        <w:t xml:space="preserve">          minItems: 1</w:t>
      </w:r>
    </w:p>
    <w:p w14:paraId="604B395A" w14:textId="77777777" w:rsidR="00625578" w:rsidRPr="002857AD" w:rsidRDefault="00625578" w:rsidP="00625578">
      <w:pPr>
        <w:pStyle w:val="PL"/>
        <w:rPr>
          <w:lang w:val="en-US"/>
        </w:rPr>
      </w:pPr>
      <w:r w:rsidRPr="002857AD">
        <w:rPr>
          <w:lang w:val="en-US"/>
        </w:rPr>
        <w:t xml:space="preserve">        ausfInfo:</w:t>
      </w:r>
    </w:p>
    <w:p w14:paraId="40E41400" w14:textId="77777777" w:rsidR="00625578" w:rsidRPr="002857AD" w:rsidRDefault="00625578" w:rsidP="00625578">
      <w:pPr>
        <w:pStyle w:val="PL"/>
        <w:rPr>
          <w:lang w:val="en-US"/>
        </w:rPr>
      </w:pPr>
      <w:r w:rsidRPr="002857AD">
        <w:rPr>
          <w:lang w:val="en-US"/>
        </w:rPr>
        <w:t xml:space="preserve">          $ref: 'TS29510_Nnrf_NFManagement.yaml#/components/schemas/AusfInfo'</w:t>
      </w:r>
    </w:p>
    <w:p w14:paraId="08E029D5" w14:textId="77777777" w:rsidR="00625578" w:rsidRDefault="00625578" w:rsidP="00625578">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1AB17E16" w14:textId="77777777" w:rsidR="00625578" w:rsidRDefault="00625578" w:rsidP="00625578">
      <w:pPr>
        <w:pStyle w:val="PL"/>
        <w:rPr>
          <w:lang w:eastAsia="zh-CN"/>
        </w:rPr>
      </w:pPr>
      <w:r>
        <w:rPr>
          <w:rFonts w:hint="eastAsia"/>
          <w:lang w:eastAsia="zh-CN"/>
        </w:rPr>
        <w:t xml:space="preserve">          type: array</w:t>
      </w:r>
    </w:p>
    <w:p w14:paraId="263EE431" w14:textId="77777777" w:rsidR="00625578" w:rsidRPr="002857AD" w:rsidRDefault="00625578" w:rsidP="00625578">
      <w:pPr>
        <w:pStyle w:val="PL"/>
        <w:rPr>
          <w:lang w:eastAsia="zh-CN"/>
        </w:rPr>
      </w:pPr>
      <w:r>
        <w:rPr>
          <w:rFonts w:hint="eastAsia"/>
          <w:lang w:eastAsia="zh-CN"/>
        </w:rPr>
        <w:t xml:space="preserve">          items:</w:t>
      </w:r>
    </w:p>
    <w:p w14:paraId="55C4E93E"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7E34C743" w14:textId="77777777" w:rsidR="00625578" w:rsidRPr="002857AD" w:rsidRDefault="00625578" w:rsidP="00625578">
      <w:pPr>
        <w:pStyle w:val="PL"/>
        <w:outlineLvl w:val="0"/>
        <w:rPr>
          <w:lang w:val="en-US" w:eastAsia="zh-CN"/>
        </w:rPr>
      </w:pPr>
      <w:r>
        <w:rPr>
          <w:rFonts w:hint="eastAsia"/>
          <w:lang w:eastAsia="zh-CN"/>
        </w:rPr>
        <w:lastRenderedPageBreak/>
        <w:t xml:space="preserve">          minItems: 1</w:t>
      </w:r>
    </w:p>
    <w:p w14:paraId="49CD4A14" w14:textId="77777777" w:rsidR="00625578" w:rsidRPr="002857AD" w:rsidRDefault="00625578" w:rsidP="00625578">
      <w:pPr>
        <w:pStyle w:val="PL"/>
        <w:rPr>
          <w:lang w:val="en-US"/>
        </w:rPr>
      </w:pPr>
      <w:r w:rsidRPr="002857AD">
        <w:rPr>
          <w:lang w:val="en-US"/>
        </w:rPr>
        <w:t xml:space="preserve">        amfInfo:</w:t>
      </w:r>
    </w:p>
    <w:p w14:paraId="639FBB1A" w14:textId="77777777" w:rsidR="00625578" w:rsidRPr="002857AD" w:rsidRDefault="00625578" w:rsidP="00625578">
      <w:pPr>
        <w:pStyle w:val="PL"/>
        <w:rPr>
          <w:lang w:val="en-US"/>
        </w:rPr>
      </w:pPr>
      <w:r w:rsidRPr="002857AD">
        <w:rPr>
          <w:lang w:val="en-US"/>
        </w:rPr>
        <w:t xml:space="preserve">          $ref: 'TS29510_Nnrf_NFManagement.yaml#/components/schemas/AmfInfo'</w:t>
      </w:r>
    </w:p>
    <w:p w14:paraId="01D9CC7C" w14:textId="77777777" w:rsidR="00625578" w:rsidRDefault="00625578" w:rsidP="00625578">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1B866413" w14:textId="77777777" w:rsidR="00625578" w:rsidRDefault="00625578" w:rsidP="00625578">
      <w:pPr>
        <w:pStyle w:val="PL"/>
        <w:rPr>
          <w:lang w:eastAsia="zh-CN"/>
        </w:rPr>
      </w:pPr>
      <w:r>
        <w:rPr>
          <w:rFonts w:hint="eastAsia"/>
          <w:lang w:eastAsia="zh-CN"/>
        </w:rPr>
        <w:t xml:space="preserve">          type: array</w:t>
      </w:r>
    </w:p>
    <w:p w14:paraId="0DB9FB22" w14:textId="77777777" w:rsidR="00625578" w:rsidRPr="002857AD" w:rsidRDefault="00625578" w:rsidP="00625578">
      <w:pPr>
        <w:pStyle w:val="PL"/>
        <w:rPr>
          <w:lang w:eastAsia="zh-CN"/>
        </w:rPr>
      </w:pPr>
      <w:r>
        <w:rPr>
          <w:rFonts w:hint="eastAsia"/>
          <w:lang w:eastAsia="zh-CN"/>
        </w:rPr>
        <w:t xml:space="preserve">          items:</w:t>
      </w:r>
    </w:p>
    <w:p w14:paraId="32E403BF"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7070794C" w14:textId="77777777" w:rsidR="00625578" w:rsidRPr="002857AD" w:rsidRDefault="00625578" w:rsidP="00625578">
      <w:pPr>
        <w:pStyle w:val="PL"/>
        <w:outlineLvl w:val="0"/>
        <w:rPr>
          <w:lang w:val="en-US" w:eastAsia="zh-CN"/>
        </w:rPr>
      </w:pPr>
      <w:r>
        <w:rPr>
          <w:rFonts w:hint="eastAsia"/>
          <w:lang w:eastAsia="zh-CN"/>
        </w:rPr>
        <w:t xml:space="preserve">          minItems: 1</w:t>
      </w:r>
    </w:p>
    <w:p w14:paraId="25EA3A51" w14:textId="77777777" w:rsidR="00625578" w:rsidRPr="002857AD" w:rsidRDefault="00625578" w:rsidP="00625578">
      <w:pPr>
        <w:pStyle w:val="PL"/>
        <w:rPr>
          <w:lang w:val="en-US"/>
        </w:rPr>
      </w:pPr>
      <w:r w:rsidRPr="002857AD">
        <w:rPr>
          <w:lang w:val="en-US"/>
        </w:rPr>
        <w:t xml:space="preserve">        smfInfo:</w:t>
      </w:r>
    </w:p>
    <w:p w14:paraId="25CC09DF" w14:textId="77777777" w:rsidR="00625578" w:rsidRPr="002857AD" w:rsidRDefault="00625578" w:rsidP="00625578">
      <w:pPr>
        <w:pStyle w:val="PL"/>
        <w:rPr>
          <w:lang w:val="en-US"/>
        </w:rPr>
      </w:pPr>
      <w:r w:rsidRPr="002857AD">
        <w:rPr>
          <w:lang w:val="en-US"/>
        </w:rPr>
        <w:t xml:space="preserve">          $ref: 'TS29510_Nnrf_NFManagement.yaml#/components/schemas/SmfInfo'</w:t>
      </w:r>
    </w:p>
    <w:p w14:paraId="1FA37EB0" w14:textId="77777777" w:rsidR="00625578" w:rsidRDefault="00625578" w:rsidP="00625578">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5E3FF523" w14:textId="77777777" w:rsidR="00625578" w:rsidRDefault="00625578" w:rsidP="00625578">
      <w:pPr>
        <w:pStyle w:val="PL"/>
        <w:rPr>
          <w:lang w:eastAsia="zh-CN"/>
        </w:rPr>
      </w:pPr>
      <w:r>
        <w:rPr>
          <w:rFonts w:hint="eastAsia"/>
          <w:lang w:eastAsia="zh-CN"/>
        </w:rPr>
        <w:t xml:space="preserve">          type: array</w:t>
      </w:r>
    </w:p>
    <w:p w14:paraId="56AC1954" w14:textId="77777777" w:rsidR="00625578" w:rsidRPr="002857AD" w:rsidRDefault="00625578" w:rsidP="00625578">
      <w:pPr>
        <w:pStyle w:val="PL"/>
        <w:rPr>
          <w:lang w:eastAsia="zh-CN"/>
        </w:rPr>
      </w:pPr>
      <w:r>
        <w:rPr>
          <w:rFonts w:hint="eastAsia"/>
          <w:lang w:eastAsia="zh-CN"/>
        </w:rPr>
        <w:t xml:space="preserve">          items:</w:t>
      </w:r>
    </w:p>
    <w:p w14:paraId="23548EA6"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7DF135B1" w14:textId="77777777" w:rsidR="00625578" w:rsidRPr="002857AD" w:rsidRDefault="00625578" w:rsidP="00625578">
      <w:pPr>
        <w:pStyle w:val="PL"/>
        <w:outlineLvl w:val="0"/>
        <w:rPr>
          <w:lang w:val="en-US" w:eastAsia="zh-CN"/>
        </w:rPr>
      </w:pPr>
      <w:r>
        <w:rPr>
          <w:rFonts w:hint="eastAsia"/>
          <w:lang w:eastAsia="zh-CN"/>
        </w:rPr>
        <w:t xml:space="preserve">          minItems: 1</w:t>
      </w:r>
    </w:p>
    <w:p w14:paraId="29A5BAC4" w14:textId="77777777" w:rsidR="00625578" w:rsidRPr="002857AD" w:rsidRDefault="00625578" w:rsidP="00625578">
      <w:pPr>
        <w:pStyle w:val="PL"/>
      </w:pPr>
      <w:r w:rsidRPr="002857AD">
        <w:t xml:space="preserve">        upfInfo:</w:t>
      </w:r>
    </w:p>
    <w:p w14:paraId="55FAC798" w14:textId="77777777" w:rsidR="00625578" w:rsidRPr="002857AD" w:rsidRDefault="00625578" w:rsidP="00625578">
      <w:pPr>
        <w:pStyle w:val="PL"/>
      </w:pPr>
      <w:r w:rsidRPr="002857AD">
        <w:t xml:space="preserve">          $ref: '</w:t>
      </w:r>
      <w:r w:rsidRPr="002857AD">
        <w:rPr>
          <w:lang w:val="en-US"/>
        </w:rPr>
        <w:t>TS29510_Nnrf_NFManagement.yaml</w:t>
      </w:r>
      <w:r w:rsidRPr="002857AD">
        <w:t>#/components/schemas/UpfInfo'</w:t>
      </w:r>
    </w:p>
    <w:p w14:paraId="10C7FC9F" w14:textId="77777777" w:rsidR="00625578" w:rsidRDefault="00625578" w:rsidP="00625578">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6333108A" w14:textId="77777777" w:rsidR="00625578" w:rsidRDefault="00625578" w:rsidP="00625578">
      <w:pPr>
        <w:pStyle w:val="PL"/>
        <w:rPr>
          <w:lang w:eastAsia="zh-CN"/>
        </w:rPr>
      </w:pPr>
      <w:r>
        <w:rPr>
          <w:rFonts w:hint="eastAsia"/>
          <w:lang w:eastAsia="zh-CN"/>
        </w:rPr>
        <w:t xml:space="preserve">          type: array</w:t>
      </w:r>
    </w:p>
    <w:p w14:paraId="390E617D" w14:textId="77777777" w:rsidR="00625578" w:rsidRPr="002857AD" w:rsidRDefault="00625578" w:rsidP="00625578">
      <w:pPr>
        <w:pStyle w:val="PL"/>
        <w:rPr>
          <w:lang w:eastAsia="zh-CN"/>
        </w:rPr>
      </w:pPr>
      <w:r>
        <w:rPr>
          <w:rFonts w:hint="eastAsia"/>
          <w:lang w:eastAsia="zh-CN"/>
        </w:rPr>
        <w:t xml:space="preserve">          items:</w:t>
      </w:r>
    </w:p>
    <w:p w14:paraId="77BECCB4"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6DBFFC7D" w14:textId="77777777" w:rsidR="00625578" w:rsidRPr="002857AD" w:rsidRDefault="00625578" w:rsidP="00625578">
      <w:pPr>
        <w:pStyle w:val="PL"/>
        <w:outlineLvl w:val="0"/>
        <w:rPr>
          <w:lang w:eastAsia="zh-CN"/>
        </w:rPr>
      </w:pPr>
      <w:r>
        <w:rPr>
          <w:rFonts w:hint="eastAsia"/>
          <w:lang w:eastAsia="zh-CN"/>
        </w:rPr>
        <w:t xml:space="preserve">          minItems: 1</w:t>
      </w:r>
    </w:p>
    <w:p w14:paraId="79464536" w14:textId="77777777" w:rsidR="00625578" w:rsidRPr="002857AD" w:rsidRDefault="00625578" w:rsidP="00625578">
      <w:pPr>
        <w:pStyle w:val="PL"/>
      </w:pPr>
      <w:r w:rsidRPr="002857AD">
        <w:t xml:space="preserve">        pcfInfo:</w:t>
      </w:r>
    </w:p>
    <w:p w14:paraId="17DA27EC" w14:textId="77777777" w:rsidR="00625578" w:rsidRDefault="00625578" w:rsidP="00625578">
      <w:pPr>
        <w:pStyle w:val="PL"/>
      </w:pPr>
      <w:r w:rsidRPr="002857AD">
        <w:t xml:space="preserve">          $ref: '</w:t>
      </w:r>
      <w:r w:rsidRPr="002857AD">
        <w:rPr>
          <w:lang w:val="en-US"/>
        </w:rPr>
        <w:t>TS29510_Nnrf_NFManagement.yaml</w:t>
      </w:r>
      <w:r w:rsidRPr="002857AD">
        <w:t>#/components/schemas/PcfInfo'</w:t>
      </w:r>
    </w:p>
    <w:p w14:paraId="273A5397" w14:textId="77777777" w:rsidR="00625578" w:rsidRDefault="00625578" w:rsidP="00625578">
      <w:pPr>
        <w:pStyle w:val="PL"/>
      </w:pPr>
      <w:r>
        <w:t xml:space="preserve">        pcfInfoExt:</w:t>
      </w:r>
    </w:p>
    <w:p w14:paraId="03A58CF2" w14:textId="77777777" w:rsidR="00625578" w:rsidRDefault="00625578" w:rsidP="00625578">
      <w:pPr>
        <w:pStyle w:val="PL"/>
      </w:pPr>
      <w:r>
        <w:t xml:space="preserve">          type: array</w:t>
      </w:r>
    </w:p>
    <w:p w14:paraId="011CBF2A" w14:textId="77777777" w:rsidR="00625578" w:rsidRDefault="00625578" w:rsidP="00625578">
      <w:pPr>
        <w:pStyle w:val="PL"/>
      </w:pPr>
      <w:r>
        <w:t xml:space="preserve">          items:</w:t>
      </w:r>
    </w:p>
    <w:p w14:paraId="46DE57EB" w14:textId="77777777" w:rsidR="00625578" w:rsidRDefault="00625578" w:rsidP="00625578">
      <w:pPr>
        <w:pStyle w:val="PL"/>
      </w:pPr>
      <w:r>
        <w:t xml:space="preserve">            $ref: '</w:t>
      </w:r>
      <w:r w:rsidRPr="002857AD">
        <w:rPr>
          <w:lang w:val="en-US"/>
        </w:rPr>
        <w:t>TS29510_Nnrf_NFManagement.yaml</w:t>
      </w:r>
      <w:r>
        <w:t>#/components/schemas/PcfInfo'</w:t>
      </w:r>
    </w:p>
    <w:p w14:paraId="5ADFABE9" w14:textId="77777777" w:rsidR="00625578" w:rsidRPr="002857AD" w:rsidRDefault="00625578" w:rsidP="00625578">
      <w:pPr>
        <w:pStyle w:val="PL"/>
      </w:pPr>
      <w:r>
        <w:t xml:space="preserve">          minItems: 1</w:t>
      </w:r>
    </w:p>
    <w:p w14:paraId="51D2F145" w14:textId="77777777" w:rsidR="00625578" w:rsidRPr="002857AD" w:rsidRDefault="00625578" w:rsidP="00625578">
      <w:pPr>
        <w:pStyle w:val="PL"/>
      </w:pPr>
      <w:r w:rsidRPr="002857AD">
        <w:t xml:space="preserve">        bsfInfo:</w:t>
      </w:r>
    </w:p>
    <w:p w14:paraId="247EC5ED" w14:textId="77777777" w:rsidR="00625578" w:rsidRPr="002857AD" w:rsidRDefault="00625578" w:rsidP="00625578">
      <w:pPr>
        <w:pStyle w:val="PL"/>
      </w:pPr>
      <w:r w:rsidRPr="002857AD">
        <w:t xml:space="preserve">          $ref: '</w:t>
      </w:r>
      <w:r w:rsidRPr="002857AD">
        <w:rPr>
          <w:lang w:val="en-US"/>
        </w:rPr>
        <w:t>TS29510_Nnrf_NFManagement.yaml</w:t>
      </w:r>
      <w:r w:rsidRPr="002857AD">
        <w:t>#/components/schemas/BsfInfo'</w:t>
      </w:r>
    </w:p>
    <w:p w14:paraId="2E7BD11E" w14:textId="77777777" w:rsidR="00625578" w:rsidRDefault="00625578" w:rsidP="00625578">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F123254" w14:textId="77777777" w:rsidR="00625578" w:rsidRDefault="00625578" w:rsidP="00625578">
      <w:pPr>
        <w:pStyle w:val="PL"/>
        <w:rPr>
          <w:lang w:eastAsia="zh-CN"/>
        </w:rPr>
      </w:pPr>
      <w:r>
        <w:rPr>
          <w:rFonts w:hint="eastAsia"/>
          <w:lang w:eastAsia="zh-CN"/>
        </w:rPr>
        <w:t xml:space="preserve">          type: array</w:t>
      </w:r>
    </w:p>
    <w:p w14:paraId="5821B6D4" w14:textId="77777777" w:rsidR="00625578" w:rsidRPr="002857AD" w:rsidRDefault="00625578" w:rsidP="00625578">
      <w:pPr>
        <w:pStyle w:val="PL"/>
        <w:rPr>
          <w:lang w:eastAsia="zh-CN"/>
        </w:rPr>
      </w:pPr>
      <w:r>
        <w:rPr>
          <w:rFonts w:hint="eastAsia"/>
          <w:lang w:eastAsia="zh-CN"/>
        </w:rPr>
        <w:t xml:space="preserve">          items:</w:t>
      </w:r>
    </w:p>
    <w:p w14:paraId="206FB597"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78961BC6" w14:textId="77777777" w:rsidR="00625578" w:rsidRPr="002857AD" w:rsidRDefault="00625578" w:rsidP="00625578">
      <w:pPr>
        <w:pStyle w:val="PL"/>
        <w:outlineLvl w:val="0"/>
        <w:rPr>
          <w:lang w:eastAsia="zh-CN"/>
        </w:rPr>
      </w:pPr>
      <w:r>
        <w:rPr>
          <w:rFonts w:hint="eastAsia"/>
          <w:lang w:eastAsia="zh-CN"/>
        </w:rPr>
        <w:t xml:space="preserve">          minItems: 1</w:t>
      </w:r>
    </w:p>
    <w:p w14:paraId="31B4646E" w14:textId="77777777" w:rsidR="00625578" w:rsidRPr="002857AD" w:rsidRDefault="00625578" w:rsidP="00625578">
      <w:pPr>
        <w:pStyle w:val="PL"/>
      </w:pPr>
      <w:r>
        <w:t xml:space="preserve">        ch</w:t>
      </w:r>
      <w:r w:rsidRPr="002857AD">
        <w:t>fInfo:</w:t>
      </w:r>
    </w:p>
    <w:p w14:paraId="707DA035" w14:textId="77777777" w:rsidR="00625578" w:rsidRPr="002857AD" w:rsidRDefault="00625578" w:rsidP="00625578">
      <w:pPr>
        <w:pStyle w:val="PL"/>
      </w:pPr>
      <w:r w:rsidRPr="002857AD">
        <w:t xml:space="preserve">          $ref: '</w:t>
      </w:r>
      <w:r w:rsidRPr="002857AD">
        <w:rPr>
          <w:lang w:val="en-US"/>
        </w:rPr>
        <w:t>TS29510_Nnrf_NFManagement.yaml</w:t>
      </w:r>
      <w:r>
        <w:t>#/components/schemas/Chf</w:t>
      </w:r>
      <w:r w:rsidRPr="002857AD">
        <w:t>Info'</w:t>
      </w:r>
    </w:p>
    <w:p w14:paraId="1E77FFB3" w14:textId="77777777" w:rsidR="00625578" w:rsidRDefault="00625578" w:rsidP="00625578">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7C9945F9" w14:textId="77777777" w:rsidR="00625578" w:rsidRDefault="00625578" w:rsidP="00625578">
      <w:pPr>
        <w:pStyle w:val="PL"/>
        <w:rPr>
          <w:lang w:eastAsia="zh-CN"/>
        </w:rPr>
      </w:pPr>
      <w:r>
        <w:rPr>
          <w:rFonts w:hint="eastAsia"/>
          <w:lang w:eastAsia="zh-CN"/>
        </w:rPr>
        <w:t xml:space="preserve">          type: array</w:t>
      </w:r>
    </w:p>
    <w:p w14:paraId="1F1E5A65" w14:textId="77777777" w:rsidR="00625578" w:rsidRPr="002857AD" w:rsidRDefault="00625578" w:rsidP="00625578">
      <w:pPr>
        <w:pStyle w:val="PL"/>
        <w:rPr>
          <w:lang w:eastAsia="zh-CN"/>
        </w:rPr>
      </w:pPr>
      <w:r>
        <w:rPr>
          <w:rFonts w:hint="eastAsia"/>
          <w:lang w:eastAsia="zh-CN"/>
        </w:rPr>
        <w:t xml:space="preserve">          items:</w:t>
      </w:r>
    </w:p>
    <w:p w14:paraId="6A7E8EC2" w14:textId="77777777" w:rsidR="00625578" w:rsidRDefault="00625578" w:rsidP="00625578">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4379FEA" w14:textId="77777777" w:rsidR="00625578" w:rsidRPr="002857AD" w:rsidRDefault="00625578" w:rsidP="00625578">
      <w:pPr>
        <w:pStyle w:val="PL"/>
        <w:outlineLvl w:val="0"/>
        <w:rPr>
          <w:lang w:eastAsia="zh-CN"/>
        </w:rPr>
      </w:pPr>
      <w:r>
        <w:rPr>
          <w:rFonts w:hint="eastAsia"/>
          <w:lang w:eastAsia="zh-CN"/>
        </w:rPr>
        <w:t xml:space="preserve">          minItems: 1</w:t>
      </w:r>
    </w:p>
    <w:p w14:paraId="34FE9C04" w14:textId="77777777" w:rsidR="00625578" w:rsidRPr="002857AD" w:rsidRDefault="00625578" w:rsidP="00625578">
      <w:pPr>
        <w:pStyle w:val="PL"/>
      </w:pPr>
      <w:r>
        <w:t xml:space="preserve">        </w:t>
      </w:r>
      <w:r>
        <w:rPr>
          <w:rFonts w:hint="eastAsia"/>
          <w:lang w:eastAsia="zh-CN"/>
        </w:rPr>
        <w:t>n</w:t>
      </w:r>
      <w:r>
        <w:rPr>
          <w:lang w:eastAsia="zh-CN"/>
        </w:rPr>
        <w:t>wdaf</w:t>
      </w:r>
      <w:r>
        <w:rPr>
          <w:rFonts w:hint="eastAsia"/>
          <w:lang w:eastAsia="zh-CN"/>
        </w:rPr>
        <w:t>Info</w:t>
      </w:r>
      <w:r w:rsidRPr="002857AD">
        <w:t>:</w:t>
      </w:r>
    </w:p>
    <w:p w14:paraId="26B40E49" w14:textId="77777777" w:rsidR="00625578" w:rsidRPr="002857AD" w:rsidRDefault="00625578" w:rsidP="00625578">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494CF46" w14:textId="77777777" w:rsidR="00625578" w:rsidRDefault="00625578" w:rsidP="00625578">
      <w:pPr>
        <w:pStyle w:val="PL"/>
      </w:pPr>
      <w:r>
        <w:t xml:space="preserve">        nefInfo:</w:t>
      </w:r>
    </w:p>
    <w:p w14:paraId="3BE09895" w14:textId="77777777" w:rsidR="00625578" w:rsidRPr="002857AD" w:rsidRDefault="00625578" w:rsidP="00625578">
      <w:pPr>
        <w:pStyle w:val="PL"/>
      </w:pPr>
      <w:r>
        <w:t xml:space="preserve">          $ref: '</w:t>
      </w:r>
      <w:r>
        <w:rPr>
          <w:lang w:val="en-US"/>
        </w:rPr>
        <w:t>TS29510_Nnrf_NFManagement.yaml</w:t>
      </w:r>
      <w:r>
        <w:t>#/components/schemas/NefInfo'</w:t>
      </w:r>
    </w:p>
    <w:p w14:paraId="324A520A" w14:textId="77777777" w:rsidR="00625578" w:rsidRPr="002857AD" w:rsidRDefault="00625578" w:rsidP="00625578">
      <w:pPr>
        <w:pStyle w:val="PL"/>
      </w:pPr>
      <w:r>
        <w:t xml:space="preserve">        pcscf</w:t>
      </w:r>
      <w:r>
        <w:rPr>
          <w:rFonts w:hint="eastAsia"/>
          <w:lang w:eastAsia="zh-CN"/>
        </w:rPr>
        <w:t>Info</w:t>
      </w:r>
      <w:r w:rsidRPr="002857AD">
        <w:t>:</w:t>
      </w:r>
    </w:p>
    <w:p w14:paraId="683A0F2A" w14:textId="77777777" w:rsidR="00625578" w:rsidRDefault="00625578" w:rsidP="00625578">
      <w:pPr>
        <w:pStyle w:val="PL"/>
        <w:rPr>
          <w:lang w:eastAsia="zh-CN"/>
        </w:rPr>
      </w:pPr>
      <w:r>
        <w:rPr>
          <w:rFonts w:hint="eastAsia"/>
          <w:lang w:eastAsia="zh-CN"/>
        </w:rPr>
        <w:t xml:space="preserve">          type: array</w:t>
      </w:r>
    </w:p>
    <w:p w14:paraId="1664ADAE" w14:textId="77777777" w:rsidR="00625578" w:rsidRDefault="00625578" w:rsidP="00625578">
      <w:pPr>
        <w:pStyle w:val="PL"/>
      </w:pPr>
      <w:r>
        <w:rPr>
          <w:rFonts w:hint="eastAsia"/>
          <w:lang w:eastAsia="zh-CN"/>
        </w:rPr>
        <w:t xml:space="preserve">          items:</w:t>
      </w:r>
    </w:p>
    <w:p w14:paraId="2F67A382" w14:textId="77777777" w:rsidR="00625578" w:rsidRDefault="00625578" w:rsidP="00625578">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14:paraId="35F88E04" w14:textId="77777777" w:rsidR="00625578" w:rsidRPr="002857AD" w:rsidRDefault="00625578" w:rsidP="00625578">
      <w:pPr>
        <w:pStyle w:val="PL"/>
        <w:outlineLvl w:val="0"/>
      </w:pPr>
      <w:r>
        <w:rPr>
          <w:rFonts w:hint="eastAsia"/>
          <w:lang w:eastAsia="zh-CN"/>
        </w:rPr>
        <w:t xml:space="preserve">          minItems: 1</w:t>
      </w:r>
    </w:p>
    <w:p w14:paraId="1B6CF67D" w14:textId="77777777" w:rsidR="00625578" w:rsidRPr="002857AD" w:rsidRDefault="00625578" w:rsidP="00625578">
      <w:pPr>
        <w:pStyle w:val="PL"/>
      </w:pPr>
      <w:r w:rsidRPr="002857AD">
        <w:t xml:space="preserve">        customInfo:</w:t>
      </w:r>
    </w:p>
    <w:p w14:paraId="3E38D461" w14:textId="77777777" w:rsidR="00625578" w:rsidRPr="002857AD" w:rsidRDefault="00625578" w:rsidP="00625578">
      <w:pPr>
        <w:pStyle w:val="PL"/>
      </w:pPr>
      <w:r w:rsidRPr="002857AD">
        <w:t xml:space="preserve">          type: object</w:t>
      </w:r>
    </w:p>
    <w:p w14:paraId="25386535" w14:textId="77777777" w:rsidR="00625578" w:rsidRPr="002857AD" w:rsidRDefault="00625578" w:rsidP="00625578">
      <w:pPr>
        <w:pStyle w:val="PL"/>
      </w:pPr>
      <w:r w:rsidRPr="002857AD">
        <w:t xml:space="preserve">        recoveryTime:</w:t>
      </w:r>
    </w:p>
    <w:p w14:paraId="7F8F5F2B" w14:textId="77777777" w:rsidR="00625578" w:rsidRPr="002857AD" w:rsidRDefault="00625578" w:rsidP="00625578">
      <w:pPr>
        <w:pStyle w:val="PL"/>
      </w:pPr>
      <w:r w:rsidRPr="002857AD">
        <w:t xml:space="preserve">          $ref: 'TS29571_CommonData.yaml#/components/schemas/DateTime'</w:t>
      </w:r>
    </w:p>
    <w:p w14:paraId="3A42E850" w14:textId="77777777" w:rsidR="00625578" w:rsidRDefault="00625578" w:rsidP="00625578">
      <w:pPr>
        <w:pStyle w:val="PL"/>
      </w:pPr>
      <w:r>
        <w:t xml:space="preserve">        nfServicePersistence:</w:t>
      </w:r>
    </w:p>
    <w:p w14:paraId="33D709EC" w14:textId="77777777" w:rsidR="00625578" w:rsidRDefault="00625578" w:rsidP="00625578">
      <w:pPr>
        <w:pStyle w:val="PL"/>
      </w:pPr>
      <w:r>
        <w:t xml:space="preserve">          type: boolean</w:t>
      </w:r>
    </w:p>
    <w:p w14:paraId="5BA479CD" w14:textId="77777777" w:rsidR="00625578" w:rsidRPr="002857AD" w:rsidRDefault="00625578" w:rsidP="00625578">
      <w:pPr>
        <w:pStyle w:val="PL"/>
      </w:pPr>
      <w:r>
        <w:t xml:space="preserve">          default: false</w:t>
      </w:r>
    </w:p>
    <w:p w14:paraId="4FE189DC" w14:textId="77777777" w:rsidR="00625578" w:rsidRPr="002857AD" w:rsidRDefault="00625578" w:rsidP="00625578">
      <w:pPr>
        <w:pStyle w:val="PL"/>
        <w:rPr>
          <w:lang w:val="en-US"/>
        </w:rPr>
      </w:pPr>
      <w:r w:rsidRPr="002857AD">
        <w:rPr>
          <w:lang w:val="en-US"/>
        </w:rPr>
        <w:t xml:space="preserve">        nfServices:</w:t>
      </w:r>
    </w:p>
    <w:p w14:paraId="1A729557" w14:textId="77777777" w:rsidR="00625578" w:rsidRPr="002857AD" w:rsidRDefault="00625578" w:rsidP="00625578">
      <w:pPr>
        <w:pStyle w:val="PL"/>
        <w:rPr>
          <w:lang w:val="en-US"/>
        </w:rPr>
      </w:pPr>
      <w:r w:rsidRPr="002857AD">
        <w:rPr>
          <w:lang w:val="en-US"/>
        </w:rPr>
        <w:t xml:space="preserve">          type: array</w:t>
      </w:r>
    </w:p>
    <w:p w14:paraId="38D7EAF8" w14:textId="77777777" w:rsidR="00625578" w:rsidRPr="002857AD" w:rsidRDefault="00625578" w:rsidP="00625578">
      <w:pPr>
        <w:pStyle w:val="PL"/>
        <w:rPr>
          <w:lang w:val="en-US"/>
        </w:rPr>
      </w:pPr>
      <w:r w:rsidRPr="002857AD">
        <w:rPr>
          <w:lang w:val="en-US"/>
        </w:rPr>
        <w:t xml:space="preserve">          items:</w:t>
      </w:r>
    </w:p>
    <w:p w14:paraId="4E5E070E" w14:textId="77777777" w:rsidR="00625578" w:rsidRPr="002857AD" w:rsidRDefault="00625578" w:rsidP="00625578">
      <w:pPr>
        <w:pStyle w:val="PL"/>
        <w:rPr>
          <w:lang w:val="en-US"/>
        </w:rPr>
      </w:pPr>
      <w:r w:rsidRPr="002857AD">
        <w:rPr>
          <w:lang w:val="en-US"/>
        </w:rPr>
        <w:t xml:space="preserve">            $ref: '#/components/schemas/NFService'</w:t>
      </w:r>
    </w:p>
    <w:p w14:paraId="0841918F"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5679DCE3" w14:textId="77777777" w:rsidR="00625578" w:rsidRPr="002857AD" w:rsidRDefault="00625578" w:rsidP="00625578">
      <w:pPr>
        <w:pStyle w:val="PL"/>
        <w:rPr>
          <w:lang w:val="en-US"/>
        </w:rPr>
      </w:pPr>
      <w:r w:rsidRPr="002857AD">
        <w:rPr>
          <w:lang w:val="en-US"/>
        </w:rPr>
        <w:t xml:space="preserve">        defaultNotificationSubscriptions:</w:t>
      </w:r>
    </w:p>
    <w:p w14:paraId="1C1BC450" w14:textId="77777777" w:rsidR="00625578" w:rsidRPr="002857AD" w:rsidRDefault="00625578" w:rsidP="00625578">
      <w:pPr>
        <w:pStyle w:val="PL"/>
        <w:rPr>
          <w:lang w:val="en-US"/>
        </w:rPr>
      </w:pPr>
      <w:r w:rsidRPr="002857AD">
        <w:rPr>
          <w:lang w:val="en-US"/>
        </w:rPr>
        <w:t xml:space="preserve">          type: array</w:t>
      </w:r>
    </w:p>
    <w:p w14:paraId="7046EE5A" w14:textId="77777777" w:rsidR="00625578" w:rsidRPr="002857AD" w:rsidRDefault="00625578" w:rsidP="00625578">
      <w:pPr>
        <w:pStyle w:val="PL"/>
        <w:rPr>
          <w:lang w:val="en-US"/>
        </w:rPr>
      </w:pPr>
      <w:r w:rsidRPr="002857AD">
        <w:rPr>
          <w:lang w:val="en-US"/>
        </w:rPr>
        <w:t xml:space="preserve">          items:</w:t>
      </w:r>
    </w:p>
    <w:p w14:paraId="6C32E2DC" w14:textId="77777777" w:rsidR="00625578" w:rsidRPr="002857AD" w:rsidRDefault="00625578" w:rsidP="00625578">
      <w:pPr>
        <w:pStyle w:val="PL"/>
        <w:rPr>
          <w:lang w:val="en-US"/>
        </w:rPr>
      </w:pPr>
      <w:r w:rsidRPr="002857AD">
        <w:rPr>
          <w:lang w:val="en-US"/>
        </w:rPr>
        <w:t xml:space="preserve">            $ref: 'TS29510_Nnrf_NFManagement.yaml#/components/schemas/DefaultNotificationSubscription'</w:t>
      </w:r>
    </w:p>
    <w:p w14:paraId="77360EF9" w14:textId="77777777" w:rsidR="00625578" w:rsidRDefault="00625578" w:rsidP="00625578">
      <w:pPr>
        <w:pStyle w:val="PL"/>
        <w:rPr>
          <w:lang w:eastAsia="zh-CN"/>
        </w:rPr>
      </w:pPr>
      <w:r>
        <w:rPr>
          <w:rFonts w:hint="eastAsia"/>
          <w:lang w:eastAsia="zh-CN"/>
        </w:rPr>
        <w:t xml:space="preserve">        </w:t>
      </w:r>
      <w:r>
        <w:rPr>
          <w:lang w:eastAsia="zh-CN"/>
        </w:rPr>
        <w:t>lmf</w:t>
      </w:r>
      <w:r>
        <w:rPr>
          <w:rFonts w:hint="eastAsia"/>
          <w:lang w:eastAsia="zh-CN"/>
        </w:rPr>
        <w:t>Info:</w:t>
      </w:r>
    </w:p>
    <w:p w14:paraId="6FE96CCD" w14:textId="77777777" w:rsidR="00625578" w:rsidRPr="002857AD" w:rsidRDefault="00625578" w:rsidP="00625578">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14:paraId="68FFE889" w14:textId="77777777" w:rsidR="00625578" w:rsidRDefault="00625578" w:rsidP="00625578">
      <w:pPr>
        <w:pStyle w:val="PL"/>
        <w:rPr>
          <w:lang w:eastAsia="zh-CN"/>
        </w:rPr>
      </w:pPr>
      <w:r>
        <w:rPr>
          <w:rFonts w:hint="eastAsia"/>
          <w:lang w:eastAsia="zh-CN"/>
        </w:rPr>
        <w:t xml:space="preserve">        </w:t>
      </w:r>
      <w:r>
        <w:rPr>
          <w:lang w:eastAsia="zh-CN"/>
        </w:rPr>
        <w:t>gmlc</w:t>
      </w:r>
      <w:r>
        <w:rPr>
          <w:rFonts w:hint="eastAsia"/>
          <w:lang w:eastAsia="zh-CN"/>
        </w:rPr>
        <w:t>Info:</w:t>
      </w:r>
    </w:p>
    <w:p w14:paraId="3C88B78C" w14:textId="77777777" w:rsidR="00625578" w:rsidRPr="002857AD" w:rsidRDefault="00625578" w:rsidP="00625578">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14:paraId="63F63F4A" w14:textId="77777777" w:rsidR="00625578" w:rsidRPr="002857AD" w:rsidRDefault="00625578" w:rsidP="00625578">
      <w:pPr>
        <w:pStyle w:val="PL"/>
      </w:pPr>
      <w:r w:rsidRPr="002857AD">
        <w:t xml:space="preserve">        </w:t>
      </w:r>
      <w:r>
        <w:t>snpnList</w:t>
      </w:r>
      <w:r w:rsidRPr="002857AD">
        <w:t>:</w:t>
      </w:r>
    </w:p>
    <w:p w14:paraId="78E6D405" w14:textId="77777777" w:rsidR="00625578" w:rsidRDefault="00625578" w:rsidP="00625578">
      <w:pPr>
        <w:pStyle w:val="PL"/>
      </w:pPr>
      <w:r w:rsidRPr="002857AD">
        <w:t xml:space="preserve">          type: array</w:t>
      </w:r>
    </w:p>
    <w:p w14:paraId="4A60B15C" w14:textId="77777777" w:rsidR="00625578" w:rsidRDefault="00625578" w:rsidP="00625578">
      <w:pPr>
        <w:pStyle w:val="PL"/>
      </w:pPr>
      <w:r w:rsidRPr="002857AD">
        <w:t xml:space="preserve">          items:</w:t>
      </w:r>
    </w:p>
    <w:p w14:paraId="7A8105D6" w14:textId="77777777" w:rsidR="00625578" w:rsidRPr="002857AD" w:rsidRDefault="00625578" w:rsidP="00625578">
      <w:pPr>
        <w:pStyle w:val="PL"/>
      </w:pPr>
      <w:r w:rsidRPr="002857AD">
        <w:t xml:space="preserve">          </w:t>
      </w:r>
      <w:r>
        <w:t xml:space="preserve">  </w:t>
      </w:r>
      <w:r w:rsidRPr="002857AD">
        <w:t>$ref: 'TS29571_CommonData.yaml#/components/schemas/PlmnId</w:t>
      </w:r>
      <w:r>
        <w:t>Nid</w:t>
      </w:r>
      <w:r w:rsidRPr="002857AD">
        <w:t>'</w:t>
      </w:r>
    </w:p>
    <w:p w14:paraId="42C9E6C4" w14:textId="77777777" w:rsidR="00625578" w:rsidRPr="002857AD" w:rsidRDefault="00625578" w:rsidP="00625578">
      <w:pPr>
        <w:pStyle w:val="PL"/>
      </w:pPr>
      <w:r w:rsidRPr="002857AD">
        <w:t xml:space="preserve">          minItems: 1</w:t>
      </w:r>
    </w:p>
    <w:p w14:paraId="56A6C924" w14:textId="77777777" w:rsidR="00625578" w:rsidRDefault="00625578" w:rsidP="00625578">
      <w:pPr>
        <w:pStyle w:val="PL"/>
      </w:pPr>
      <w:r>
        <w:rPr>
          <w:lang w:eastAsia="zh-CN"/>
        </w:rPr>
        <w:lastRenderedPageBreak/>
        <w:t xml:space="preserve">        nf</w:t>
      </w:r>
      <w:r>
        <w:t>SetId</w:t>
      </w:r>
      <w:r>
        <w:rPr>
          <w:rFonts w:hint="eastAsia"/>
        </w:rPr>
        <w:t>List</w:t>
      </w:r>
      <w:r>
        <w:t>:</w:t>
      </w:r>
    </w:p>
    <w:p w14:paraId="577F3F0C" w14:textId="77777777" w:rsidR="00625578" w:rsidRPr="002857AD" w:rsidRDefault="00625578" w:rsidP="00625578">
      <w:pPr>
        <w:pStyle w:val="PL"/>
      </w:pPr>
      <w:r w:rsidRPr="002857AD">
        <w:t xml:space="preserve">          type: array</w:t>
      </w:r>
    </w:p>
    <w:p w14:paraId="47A28873" w14:textId="77777777" w:rsidR="00625578" w:rsidRPr="002857AD" w:rsidRDefault="00625578" w:rsidP="00625578">
      <w:pPr>
        <w:pStyle w:val="PL"/>
      </w:pPr>
      <w:r w:rsidRPr="002857AD">
        <w:t xml:space="preserve">          items:</w:t>
      </w:r>
    </w:p>
    <w:p w14:paraId="41597C7E" w14:textId="77777777" w:rsidR="00625578" w:rsidRPr="002857AD" w:rsidRDefault="00625578" w:rsidP="00625578">
      <w:pPr>
        <w:pStyle w:val="PL"/>
      </w:pPr>
      <w:r w:rsidRPr="002857AD">
        <w:t xml:space="preserve">            $ref: 'TS29571_CommonData.yaml#/components/schemas/</w:t>
      </w:r>
      <w:r>
        <w:t>NfSetId</w:t>
      </w:r>
      <w:r w:rsidRPr="002857AD">
        <w:t>'</w:t>
      </w:r>
    </w:p>
    <w:p w14:paraId="2109CA03"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F979F92" w14:textId="77777777" w:rsidR="00625578" w:rsidRPr="002857AD" w:rsidRDefault="00625578" w:rsidP="00625578">
      <w:pPr>
        <w:pStyle w:val="PL"/>
        <w:rPr>
          <w:lang w:val="en-US"/>
        </w:rPr>
      </w:pPr>
      <w:r w:rsidRPr="002857AD">
        <w:rPr>
          <w:lang w:val="en-US"/>
        </w:rPr>
        <w:t xml:space="preserve">    NFService:</w:t>
      </w:r>
    </w:p>
    <w:p w14:paraId="46D16CA5" w14:textId="77777777" w:rsidR="00625578" w:rsidRPr="002857AD" w:rsidRDefault="00625578" w:rsidP="00625578">
      <w:pPr>
        <w:pStyle w:val="PL"/>
        <w:rPr>
          <w:lang w:val="en-US"/>
        </w:rPr>
      </w:pPr>
      <w:r w:rsidRPr="002857AD">
        <w:rPr>
          <w:lang w:val="en-US"/>
        </w:rPr>
        <w:t xml:space="preserve">      type: object</w:t>
      </w:r>
    </w:p>
    <w:p w14:paraId="6B41D027" w14:textId="77777777" w:rsidR="00625578" w:rsidRPr="002857AD" w:rsidRDefault="00625578" w:rsidP="00625578">
      <w:pPr>
        <w:pStyle w:val="PL"/>
        <w:rPr>
          <w:lang w:val="en-US"/>
        </w:rPr>
      </w:pPr>
      <w:r w:rsidRPr="002857AD">
        <w:rPr>
          <w:lang w:val="en-US"/>
        </w:rPr>
        <w:t xml:space="preserve">      required:</w:t>
      </w:r>
    </w:p>
    <w:p w14:paraId="56DB5CAE" w14:textId="77777777" w:rsidR="00625578" w:rsidRPr="002857AD" w:rsidRDefault="00625578" w:rsidP="00625578">
      <w:pPr>
        <w:pStyle w:val="PL"/>
        <w:rPr>
          <w:lang w:val="en-US"/>
        </w:rPr>
      </w:pPr>
      <w:r w:rsidRPr="002857AD">
        <w:rPr>
          <w:lang w:val="en-US"/>
        </w:rPr>
        <w:t xml:space="preserve">        - serviceInstanceId</w:t>
      </w:r>
    </w:p>
    <w:p w14:paraId="387F6A6F" w14:textId="77777777" w:rsidR="00625578" w:rsidRPr="002857AD" w:rsidRDefault="00625578" w:rsidP="00625578">
      <w:pPr>
        <w:pStyle w:val="PL"/>
        <w:rPr>
          <w:lang w:val="en-US"/>
        </w:rPr>
      </w:pPr>
      <w:r w:rsidRPr="002857AD">
        <w:rPr>
          <w:lang w:val="en-US"/>
        </w:rPr>
        <w:t xml:space="preserve">        - serviceName</w:t>
      </w:r>
    </w:p>
    <w:p w14:paraId="0B22FB65" w14:textId="77777777" w:rsidR="00625578" w:rsidRPr="002857AD" w:rsidRDefault="00625578" w:rsidP="00625578">
      <w:pPr>
        <w:pStyle w:val="PL"/>
        <w:rPr>
          <w:lang w:val="en-US"/>
        </w:rPr>
      </w:pPr>
      <w:r w:rsidRPr="002857AD">
        <w:rPr>
          <w:lang w:val="en-US"/>
        </w:rPr>
        <w:t xml:space="preserve">        - versions</w:t>
      </w:r>
    </w:p>
    <w:p w14:paraId="581307B7" w14:textId="77777777" w:rsidR="00625578" w:rsidRPr="002857AD" w:rsidRDefault="00625578" w:rsidP="00625578">
      <w:pPr>
        <w:pStyle w:val="PL"/>
        <w:rPr>
          <w:lang w:val="en-US"/>
        </w:rPr>
      </w:pPr>
      <w:r w:rsidRPr="002857AD">
        <w:rPr>
          <w:lang w:val="en-US"/>
        </w:rPr>
        <w:t xml:space="preserve">        - scheme</w:t>
      </w:r>
    </w:p>
    <w:p w14:paraId="6D1BCFE5" w14:textId="77777777" w:rsidR="00625578" w:rsidRPr="002857AD" w:rsidRDefault="00625578" w:rsidP="00625578">
      <w:pPr>
        <w:pStyle w:val="PL"/>
        <w:rPr>
          <w:lang w:val="en-US"/>
        </w:rPr>
      </w:pPr>
      <w:r w:rsidRPr="002857AD">
        <w:rPr>
          <w:lang w:val="en-US"/>
        </w:rPr>
        <w:t xml:space="preserve">        - nfServiceStatus</w:t>
      </w:r>
    </w:p>
    <w:p w14:paraId="5F036AEB" w14:textId="77777777" w:rsidR="00625578" w:rsidRPr="002857AD" w:rsidRDefault="00625578" w:rsidP="00625578">
      <w:pPr>
        <w:pStyle w:val="PL"/>
        <w:rPr>
          <w:lang w:val="en-US"/>
        </w:rPr>
      </w:pPr>
      <w:r w:rsidRPr="002857AD">
        <w:rPr>
          <w:lang w:val="en-US"/>
        </w:rPr>
        <w:t xml:space="preserve">      properties:</w:t>
      </w:r>
    </w:p>
    <w:p w14:paraId="21299469" w14:textId="77777777" w:rsidR="00625578" w:rsidRPr="002857AD" w:rsidRDefault="00625578" w:rsidP="00625578">
      <w:pPr>
        <w:pStyle w:val="PL"/>
        <w:rPr>
          <w:lang w:val="en-US"/>
        </w:rPr>
      </w:pPr>
      <w:r w:rsidRPr="002857AD">
        <w:rPr>
          <w:lang w:val="en-US"/>
        </w:rPr>
        <w:t xml:space="preserve">        serviceInstanceId:</w:t>
      </w:r>
    </w:p>
    <w:p w14:paraId="532F4E38" w14:textId="77777777" w:rsidR="00625578" w:rsidRPr="002857AD" w:rsidRDefault="00625578" w:rsidP="00625578">
      <w:pPr>
        <w:pStyle w:val="PL"/>
        <w:rPr>
          <w:lang w:val="en-US"/>
        </w:rPr>
      </w:pPr>
      <w:r w:rsidRPr="002857AD">
        <w:rPr>
          <w:lang w:val="en-US"/>
        </w:rPr>
        <w:t xml:space="preserve">          type: string</w:t>
      </w:r>
    </w:p>
    <w:p w14:paraId="58D89E86" w14:textId="77777777" w:rsidR="00625578" w:rsidRPr="002857AD" w:rsidRDefault="00625578" w:rsidP="00625578">
      <w:pPr>
        <w:pStyle w:val="PL"/>
        <w:rPr>
          <w:lang w:val="en-US"/>
        </w:rPr>
      </w:pPr>
      <w:r w:rsidRPr="002857AD">
        <w:rPr>
          <w:lang w:val="en-US"/>
        </w:rPr>
        <w:t xml:space="preserve">        serviceName:</w:t>
      </w:r>
    </w:p>
    <w:p w14:paraId="09464EE7" w14:textId="77777777" w:rsidR="00625578" w:rsidRPr="002857AD" w:rsidRDefault="00625578" w:rsidP="006255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94DADAF" w14:textId="77777777" w:rsidR="00625578" w:rsidRPr="002857AD" w:rsidRDefault="00625578" w:rsidP="00625578">
      <w:pPr>
        <w:pStyle w:val="PL"/>
        <w:rPr>
          <w:lang w:val="en-US"/>
        </w:rPr>
      </w:pPr>
      <w:r w:rsidRPr="002857AD">
        <w:rPr>
          <w:lang w:val="en-US"/>
        </w:rPr>
        <w:t xml:space="preserve">        versions:</w:t>
      </w:r>
    </w:p>
    <w:p w14:paraId="640D147F" w14:textId="77777777" w:rsidR="00625578" w:rsidRPr="002857AD" w:rsidRDefault="00625578" w:rsidP="00625578">
      <w:pPr>
        <w:pStyle w:val="PL"/>
        <w:rPr>
          <w:lang w:val="en-US"/>
        </w:rPr>
      </w:pPr>
      <w:r w:rsidRPr="002857AD">
        <w:rPr>
          <w:lang w:val="en-US"/>
        </w:rPr>
        <w:t xml:space="preserve">          type: array</w:t>
      </w:r>
    </w:p>
    <w:p w14:paraId="64D84AFD" w14:textId="77777777" w:rsidR="00625578" w:rsidRPr="002857AD" w:rsidRDefault="00625578" w:rsidP="00625578">
      <w:pPr>
        <w:pStyle w:val="PL"/>
        <w:rPr>
          <w:lang w:val="en-US"/>
        </w:rPr>
      </w:pPr>
      <w:r w:rsidRPr="002857AD">
        <w:rPr>
          <w:lang w:val="en-US"/>
        </w:rPr>
        <w:t xml:space="preserve">          items:</w:t>
      </w:r>
    </w:p>
    <w:p w14:paraId="58C1B99B" w14:textId="77777777" w:rsidR="00625578" w:rsidRPr="002857AD" w:rsidRDefault="00625578" w:rsidP="00625578">
      <w:pPr>
        <w:pStyle w:val="PL"/>
        <w:rPr>
          <w:lang w:val="en-US"/>
        </w:rPr>
      </w:pPr>
      <w:r w:rsidRPr="002857AD">
        <w:rPr>
          <w:lang w:val="en-US"/>
        </w:rPr>
        <w:t xml:space="preserve">            </w:t>
      </w:r>
      <w:r w:rsidRPr="002857AD">
        <w:t>$ref: 'TS29510_Nnrf_NFManagement.yaml#/components/schemas/NFServiceVersion'</w:t>
      </w:r>
    </w:p>
    <w:p w14:paraId="1AFA4627"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0E620DA7" w14:textId="77777777" w:rsidR="00625578" w:rsidRPr="002857AD" w:rsidRDefault="00625578" w:rsidP="00625578">
      <w:pPr>
        <w:pStyle w:val="PL"/>
        <w:rPr>
          <w:lang w:val="en-US"/>
        </w:rPr>
      </w:pPr>
      <w:r w:rsidRPr="002857AD">
        <w:rPr>
          <w:lang w:val="en-US"/>
        </w:rPr>
        <w:t xml:space="preserve">        scheme:</w:t>
      </w:r>
    </w:p>
    <w:p w14:paraId="62B27E15" w14:textId="77777777" w:rsidR="00625578" w:rsidRPr="002857AD" w:rsidRDefault="00625578" w:rsidP="00625578">
      <w:pPr>
        <w:pStyle w:val="PL"/>
        <w:rPr>
          <w:lang w:val="en-US"/>
        </w:rPr>
      </w:pPr>
      <w:r w:rsidRPr="002857AD">
        <w:rPr>
          <w:lang w:val="en-US"/>
        </w:rPr>
        <w:t xml:space="preserve">          </w:t>
      </w:r>
      <w:r w:rsidRPr="002857AD">
        <w:t>$ref: 'TS29571_CommonData.yaml#/components/schemas/UriScheme'</w:t>
      </w:r>
    </w:p>
    <w:p w14:paraId="749BD13B" w14:textId="77777777" w:rsidR="00625578" w:rsidRPr="002857AD" w:rsidRDefault="00625578" w:rsidP="00625578">
      <w:pPr>
        <w:pStyle w:val="PL"/>
      </w:pPr>
      <w:r w:rsidRPr="002857AD">
        <w:t xml:space="preserve">        nfServiceStatus:</w:t>
      </w:r>
    </w:p>
    <w:p w14:paraId="18B6A9F7" w14:textId="77777777" w:rsidR="00625578" w:rsidRPr="002857AD" w:rsidRDefault="00625578" w:rsidP="00625578">
      <w:pPr>
        <w:pStyle w:val="PL"/>
      </w:pPr>
      <w:r w:rsidRPr="002857AD">
        <w:t xml:space="preserve">          $ref: </w:t>
      </w:r>
      <w:r w:rsidRPr="002857AD">
        <w:rPr>
          <w:lang w:val="en-US"/>
        </w:rPr>
        <w:t>'TS29510_Nnrf_NFManagement.yaml#/components/schemas</w:t>
      </w:r>
      <w:r w:rsidRPr="002857AD">
        <w:t>/NFServiceStatus'</w:t>
      </w:r>
    </w:p>
    <w:p w14:paraId="32A32101" w14:textId="77777777" w:rsidR="00625578" w:rsidRPr="002857AD" w:rsidRDefault="00625578" w:rsidP="00625578">
      <w:pPr>
        <w:pStyle w:val="PL"/>
        <w:rPr>
          <w:lang w:val="en-US"/>
        </w:rPr>
      </w:pPr>
      <w:r w:rsidRPr="002857AD">
        <w:rPr>
          <w:lang w:val="en-US"/>
        </w:rPr>
        <w:t xml:space="preserve">        fqdn:</w:t>
      </w:r>
    </w:p>
    <w:p w14:paraId="3735E6A6" w14:textId="77777777" w:rsidR="00625578" w:rsidRPr="002857AD" w:rsidRDefault="00625578" w:rsidP="00625578">
      <w:pPr>
        <w:pStyle w:val="PL"/>
        <w:rPr>
          <w:lang w:val="en-US"/>
        </w:rPr>
      </w:pPr>
      <w:r w:rsidRPr="002857AD">
        <w:rPr>
          <w:lang w:val="en-US"/>
        </w:rPr>
        <w:t xml:space="preserve">          $ref: 'TS29510_Nnrf_NFManagement.yaml#/components/schemas/Fqdn'</w:t>
      </w:r>
    </w:p>
    <w:p w14:paraId="29DE4C7E" w14:textId="77777777" w:rsidR="00625578" w:rsidRPr="002857AD" w:rsidRDefault="00625578" w:rsidP="00625578">
      <w:pPr>
        <w:pStyle w:val="PL"/>
        <w:rPr>
          <w:lang w:val="en-US"/>
        </w:rPr>
      </w:pPr>
      <w:r w:rsidRPr="002857AD">
        <w:rPr>
          <w:lang w:val="en-US"/>
        </w:rPr>
        <w:t xml:space="preserve">        ipEndPoints:</w:t>
      </w:r>
    </w:p>
    <w:p w14:paraId="50293D9D" w14:textId="77777777" w:rsidR="00625578" w:rsidRPr="002857AD" w:rsidRDefault="00625578" w:rsidP="00625578">
      <w:pPr>
        <w:pStyle w:val="PL"/>
        <w:rPr>
          <w:lang w:val="en-US"/>
        </w:rPr>
      </w:pPr>
      <w:r w:rsidRPr="002857AD">
        <w:rPr>
          <w:lang w:val="en-US"/>
        </w:rPr>
        <w:t xml:space="preserve">          type: array</w:t>
      </w:r>
    </w:p>
    <w:p w14:paraId="592D8095" w14:textId="77777777" w:rsidR="00625578" w:rsidRPr="002857AD" w:rsidRDefault="00625578" w:rsidP="00625578">
      <w:pPr>
        <w:pStyle w:val="PL"/>
        <w:rPr>
          <w:lang w:val="en-US"/>
        </w:rPr>
      </w:pPr>
      <w:r w:rsidRPr="002857AD">
        <w:rPr>
          <w:lang w:val="en-US"/>
        </w:rPr>
        <w:t xml:space="preserve">          items:</w:t>
      </w:r>
    </w:p>
    <w:p w14:paraId="41AAB815" w14:textId="77777777" w:rsidR="00625578" w:rsidRPr="002857AD" w:rsidRDefault="00625578" w:rsidP="00625578">
      <w:pPr>
        <w:pStyle w:val="PL"/>
        <w:rPr>
          <w:lang w:val="en-US"/>
        </w:rPr>
      </w:pPr>
      <w:r w:rsidRPr="002857AD">
        <w:rPr>
          <w:lang w:val="en-US"/>
        </w:rPr>
        <w:t xml:space="preserve">            $ref: 'TS29510_Nnrf_NFManagement.yaml#/components/schemas/IpEndPoint'</w:t>
      </w:r>
    </w:p>
    <w:p w14:paraId="4D64E34E"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327113D5" w14:textId="77777777" w:rsidR="00625578" w:rsidRPr="002857AD" w:rsidRDefault="00625578" w:rsidP="00625578">
      <w:pPr>
        <w:pStyle w:val="PL"/>
        <w:rPr>
          <w:lang w:val="en-US"/>
        </w:rPr>
      </w:pPr>
      <w:r w:rsidRPr="002857AD">
        <w:rPr>
          <w:lang w:val="en-US"/>
        </w:rPr>
        <w:t xml:space="preserve">        apiPrefix:</w:t>
      </w:r>
    </w:p>
    <w:p w14:paraId="3712ACD1" w14:textId="77777777" w:rsidR="00625578" w:rsidRPr="002857AD" w:rsidRDefault="00625578" w:rsidP="00625578">
      <w:pPr>
        <w:pStyle w:val="PL"/>
        <w:rPr>
          <w:lang w:val="en-US"/>
        </w:rPr>
      </w:pPr>
      <w:r w:rsidRPr="002857AD">
        <w:rPr>
          <w:lang w:val="en-US"/>
        </w:rPr>
        <w:t xml:space="preserve">          type: string</w:t>
      </w:r>
    </w:p>
    <w:p w14:paraId="627CB0FB" w14:textId="77777777" w:rsidR="00625578" w:rsidRPr="002857AD" w:rsidRDefault="00625578" w:rsidP="00625578">
      <w:pPr>
        <w:pStyle w:val="PL"/>
        <w:rPr>
          <w:lang w:val="en-US"/>
        </w:rPr>
      </w:pPr>
      <w:r w:rsidRPr="002857AD">
        <w:rPr>
          <w:lang w:val="en-US"/>
        </w:rPr>
        <w:t xml:space="preserve">        defaultNotificationSubscriptions:</w:t>
      </w:r>
    </w:p>
    <w:p w14:paraId="649E6BF7" w14:textId="77777777" w:rsidR="00625578" w:rsidRPr="002857AD" w:rsidRDefault="00625578" w:rsidP="00625578">
      <w:pPr>
        <w:pStyle w:val="PL"/>
        <w:rPr>
          <w:lang w:val="en-US"/>
        </w:rPr>
      </w:pPr>
      <w:r w:rsidRPr="002857AD">
        <w:rPr>
          <w:lang w:val="en-US"/>
        </w:rPr>
        <w:t xml:space="preserve">          type: array</w:t>
      </w:r>
    </w:p>
    <w:p w14:paraId="2CA0DA51" w14:textId="77777777" w:rsidR="00625578" w:rsidRPr="002857AD" w:rsidRDefault="00625578" w:rsidP="00625578">
      <w:pPr>
        <w:pStyle w:val="PL"/>
        <w:rPr>
          <w:lang w:val="en-US"/>
        </w:rPr>
      </w:pPr>
      <w:r w:rsidRPr="002857AD">
        <w:rPr>
          <w:lang w:val="en-US"/>
        </w:rPr>
        <w:t xml:space="preserve">          items:</w:t>
      </w:r>
    </w:p>
    <w:p w14:paraId="31E42B5F" w14:textId="77777777" w:rsidR="00625578" w:rsidRPr="002857AD" w:rsidRDefault="00625578" w:rsidP="00625578">
      <w:pPr>
        <w:pStyle w:val="PL"/>
        <w:rPr>
          <w:lang w:val="en-US"/>
        </w:rPr>
      </w:pPr>
      <w:r w:rsidRPr="002857AD">
        <w:rPr>
          <w:lang w:val="en-US"/>
        </w:rPr>
        <w:t xml:space="preserve">            $ref: 'TS29510_Nnrf_NFManagement.yaml#/components/schemas/DefaultNotificationSubscription'</w:t>
      </w:r>
    </w:p>
    <w:p w14:paraId="19609C1A" w14:textId="77777777" w:rsidR="00625578" w:rsidRPr="002857AD" w:rsidRDefault="00625578" w:rsidP="00625578">
      <w:pPr>
        <w:pStyle w:val="PL"/>
        <w:rPr>
          <w:lang w:val="en-US"/>
        </w:rPr>
      </w:pPr>
      <w:r>
        <w:t xml:space="preserve">          </w:t>
      </w:r>
      <w:r>
        <w:rPr>
          <w:rFonts w:hint="eastAsia"/>
          <w:lang w:eastAsia="zh-CN"/>
        </w:rPr>
        <w:t>minI</w:t>
      </w:r>
      <w:r w:rsidRPr="002857AD">
        <w:t>tems:</w:t>
      </w:r>
      <w:r>
        <w:rPr>
          <w:rFonts w:hint="eastAsia"/>
          <w:lang w:eastAsia="zh-CN"/>
        </w:rPr>
        <w:t xml:space="preserve"> 1</w:t>
      </w:r>
    </w:p>
    <w:p w14:paraId="2A515AF4" w14:textId="77777777" w:rsidR="00625578" w:rsidRPr="002857AD" w:rsidRDefault="00625578" w:rsidP="00625578">
      <w:pPr>
        <w:pStyle w:val="PL"/>
        <w:rPr>
          <w:lang w:val="en-US"/>
        </w:rPr>
      </w:pPr>
      <w:r w:rsidRPr="002857AD">
        <w:rPr>
          <w:lang w:val="en-US"/>
        </w:rPr>
        <w:t xml:space="preserve">        capacity:</w:t>
      </w:r>
    </w:p>
    <w:p w14:paraId="0E1AFD63" w14:textId="77777777" w:rsidR="00625578" w:rsidRPr="002857AD" w:rsidRDefault="00625578" w:rsidP="00625578">
      <w:pPr>
        <w:pStyle w:val="PL"/>
        <w:rPr>
          <w:lang w:val="en-US"/>
        </w:rPr>
      </w:pPr>
      <w:r w:rsidRPr="002857AD">
        <w:rPr>
          <w:lang w:val="en-US"/>
        </w:rPr>
        <w:t xml:space="preserve">          type: integer</w:t>
      </w:r>
    </w:p>
    <w:p w14:paraId="3C778207" w14:textId="77777777" w:rsidR="00625578" w:rsidRPr="002857AD" w:rsidRDefault="00625578" w:rsidP="00625578">
      <w:pPr>
        <w:pStyle w:val="PL"/>
        <w:rPr>
          <w:lang w:val="en-US"/>
        </w:rPr>
      </w:pPr>
      <w:r w:rsidRPr="002857AD">
        <w:rPr>
          <w:lang w:val="en-US"/>
        </w:rPr>
        <w:t xml:space="preserve">          minimum: 0</w:t>
      </w:r>
    </w:p>
    <w:p w14:paraId="4FC40FD2" w14:textId="77777777" w:rsidR="00625578" w:rsidRPr="002857AD" w:rsidRDefault="00625578" w:rsidP="00625578">
      <w:pPr>
        <w:pStyle w:val="PL"/>
        <w:rPr>
          <w:lang w:val="en-US"/>
        </w:rPr>
      </w:pPr>
      <w:r w:rsidRPr="002857AD">
        <w:rPr>
          <w:lang w:val="en-US"/>
        </w:rPr>
        <w:t xml:space="preserve">          maximum: 65535</w:t>
      </w:r>
    </w:p>
    <w:p w14:paraId="2F9FDDDB" w14:textId="77777777" w:rsidR="00625578" w:rsidRPr="002857AD" w:rsidRDefault="00625578" w:rsidP="00625578">
      <w:pPr>
        <w:pStyle w:val="PL"/>
      </w:pPr>
      <w:r w:rsidRPr="002857AD">
        <w:t xml:space="preserve">        </w:t>
      </w:r>
      <w:r w:rsidRPr="002857AD">
        <w:rPr>
          <w:rFonts w:hint="eastAsia"/>
          <w:lang w:eastAsia="zh-CN"/>
        </w:rPr>
        <w:t>load</w:t>
      </w:r>
      <w:r w:rsidRPr="002857AD">
        <w:t>:</w:t>
      </w:r>
    </w:p>
    <w:p w14:paraId="230EE9FC" w14:textId="77777777" w:rsidR="00625578" w:rsidRPr="002857AD" w:rsidRDefault="00625578" w:rsidP="00625578">
      <w:pPr>
        <w:pStyle w:val="PL"/>
      </w:pPr>
      <w:r w:rsidRPr="002857AD">
        <w:t xml:space="preserve">          type: integer</w:t>
      </w:r>
    </w:p>
    <w:p w14:paraId="0E3330B5" w14:textId="77777777" w:rsidR="00625578" w:rsidRPr="002857AD" w:rsidRDefault="00625578" w:rsidP="00625578">
      <w:pPr>
        <w:pStyle w:val="PL"/>
        <w:rPr>
          <w:lang w:val="en-US" w:eastAsia="zh-CN"/>
        </w:rPr>
      </w:pPr>
      <w:r w:rsidRPr="002857AD">
        <w:rPr>
          <w:rFonts w:hint="eastAsia"/>
          <w:lang w:val="en-US" w:eastAsia="zh-CN"/>
        </w:rPr>
        <w:t xml:space="preserve">          minimum: 0</w:t>
      </w:r>
    </w:p>
    <w:p w14:paraId="5CE04028" w14:textId="77777777" w:rsidR="00625578" w:rsidRPr="002857AD" w:rsidRDefault="00625578" w:rsidP="00625578">
      <w:pPr>
        <w:pStyle w:val="PL"/>
        <w:rPr>
          <w:lang w:val="en-US" w:eastAsia="zh-CN"/>
        </w:rPr>
      </w:pPr>
      <w:r w:rsidRPr="002857AD">
        <w:rPr>
          <w:rFonts w:hint="eastAsia"/>
          <w:lang w:val="en-US" w:eastAsia="zh-CN"/>
        </w:rPr>
        <w:t xml:space="preserve">          maximum: 100</w:t>
      </w:r>
    </w:p>
    <w:p w14:paraId="220A2569" w14:textId="77777777" w:rsidR="00625578" w:rsidRPr="002857AD" w:rsidRDefault="00625578" w:rsidP="00625578">
      <w:pPr>
        <w:pStyle w:val="PL"/>
        <w:rPr>
          <w:lang w:val="en-US"/>
        </w:rPr>
      </w:pPr>
      <w:r w:rsidRPr="002857AD">
        <w:rPr>
          <w:lang w:val="en-US"/>
        </w:rPr>
        <w:t xml:space="preserve">        priority:</w:t>
      </w:r>
    </w:p>
    <w:p w14:paraId="7A49EFAD" w14:textId="77777777" w:rsidR="00625578" w:rsidRPr="002857AD" w:rsidRDefault="00625578" w:rsidP="00625578">
      <w:pPr>
        <w:pStyle w:val="PL"/>
        <w:rPr>
          <w:lang w:val="en-US"/>
        </w:rPr>
      </w:pPr>
      <w:r w:rsidRPr="002857AD">
        <w:rPr>
          <w:lang w:val="en-US"/>
        </w:rPr>
        <w:t xml:space="preserve">          type: integer</w:t>
      </w:r>
    </w:p>
    <w:p w14:paraId="017CCB71" w14:textId="77777777" w:rsidR="00625578" w:rsidRPr="002857AD" w:rsidRDefault="00625578" w:rsidP="00625578">
      <w:pPr>
        <w:pStyle w:val="PL"/>
        <w:rPr>
          <w:lang w:val="en-US"/>
        </w:rPr>
      </w:pPr>
      <w:r w:rsidRPr="002857AD">
        <w:rPr>
          <w:lang w:val="en-US"/>
        </w:rPr>
        <w:t xml:space="preserve">          minimum: 0</w:t>
      </w:r>
    </w:p>
    <w:p w14:paraId="2B9570D0" w14:textId="77777777" w:rsidR="00625578" w:rsidRPr="002857AD" w:rsidRDefault="00625578" w:rsidP="00625578">
      <w:pPr>
        <w:pStyle w:val="PL"/>
        <w:rPr>
          <w:lang w:val="en-US"/>
        </w:rPr>
      </w:pPr>
      <w:r w:rsidRPr="002857AD">
        <w:rPr>
          <w:lang w:val="en-US"/>
        </w:rPr>
        <w:t xml:space="preserve">          maximum: 65535</w:t>
      </w:r>
    </w:p>
    <w:p w14:paraId="1F15AF56" w14:textId="77777777" w:rsidR="00625578" w:rsidRPr="002857AD" w:rsidRDefault="00625578" w:rsidP="00625578">
      <w:pPr>
        <w:pStyle w:val="PL"/>
      </w:pPr>
      <w:r w:rsidRPr="002857AD">
        <w:t xml:space="preserve">        recoveryTime:</w:t>
      </w:r>
    </w:p>
    <w:p w14:paraId="1DF43812" w14:textId="77777777" w:rsidR="00625578" w:rsidRPr="002857AD" w:rsidRDefault="00625578" w:rsidP="00625578">
      <w:pPr>
        <w:pStyle w:val="PL"/>
      </w:pPr>
      <w:r w:rsidRPr="002857AD">
        <w:t xml:space="preserve">          $ref: 'TS29571_CommonData.yaml#/components/schemas/DateTime'</w:t>
      </w:r>
    </w:p>
    <w:p w14:paraId="3D17C0C0" w14:textId="77777777" w:rsidR="00625578" w:rsidRPr="002857AD" w:rsidRDefault="00625578" w:rsidP="00625578">
      <w:pPr>
        <w:pStyle w:val="PL"/>
      </w:pPr>
      <w:r>
        <w:t xml:space="preserve">        ch</w:t>
      </w:r>
      <w:r w:rsidRPr="002857AD">
        <w:t>f</w:t>
      </w:r>
      <w:r>
        <w:t>Service</w:t>
      </w:r>
      <w:r w:rsidRPr="002857AD">
        <w:t>Info:</w:t>
      </w:r>
    </w:p>
    <w:p w14:paraId="534A5C67" w14:textId="77777777" w:rsidR="00625578" w:rsidRPr="002857AD" w:rsidRDefault="00625578" w:rsidP="00625578">
      <w:pPr>
        <w:pStyle w:val="PL"/>
      </w:pPr>
      <w:r w:rsidRPr="002857AD">
        <w:t xml:space="preserve">          $ref: '</w:t>
      </w:r>
      <w:r w:rsidRPr="002857AD">
        <w:rPr>
          <w:lang w:val="en-US"/>
        </w:rPr>
        <w:t>TS29510_Nnrf_NFManagement.yaml</w:t>
      </w:r>
      <w:r>
        <w:t>#/components/schemas/ChfService</w:t>
      </w:r>
      <w:r w:rsidRPr="002857AD">
        <w:t>Info'</w:t>
      </w:r>
    </w:p>
    <w:p w14:paraId="66C7CB0F" w14:textId="77777777" w:rsidR="00625578" w:rsidRPr="002857AD" w:rsidRDefault="00625578" w:rsidP="00625578">
      <w:pPr>
        <w:pStyle w:val="PL"/>
        <w:rPr>
          <w:lang w:val="en-US"/>
        </w:rPr>
      </w:pPr>
      <w:r w:rsidRPr="002857AD">
        <w:rPr>
          <w:lang w:val="en-US"/>
        </w:rPr>
        <w:t xml:space="preserve">        supportedFeatures:</w:t>
      </w:r>
    </w:p>
    <w:p w14:paraId="19C5F104" w14:textId="77777777" w:rsidR="00625578" w:rsidRPr="002857AD" w:rsidRDefault="00625578" w:rsidP="00625578">
      <w:pPr>
        <w:pStyle w:val="PL"/>
        <w:rPr>
          <w:lang w:val="en-US"/>
        </w:rPr>
      </w:pPr>
      <w:r w:rsidRPr="002857AD">
        <w:rPr>
          <w:lang w:val="en-US"/>
        </w:rPr>
        <w:t xml:space="preserve">          $ref: 'TS29571_CommonData.yaml#/components/schemas/SupportedFeatures'</w:t>
      </w:r>
    </w:p>
    <w:p w14:paraId="59BBF5E0" w14:textId="77777777" w:rsidR="00625578" w:rsidRDefault="00625578" w:rsidP="00625578">
      <w:pPr>
        <w:pStyle w:val="PL"/>
      </w:pPr>
      <w:r>
        <w:rPr>
          <w:lang w:eastAsia="zh-CN"/>
        </w:rPr>
        <w:t xml:space="preserve">        nfService</w:t>
      </w:r>
      <w:r>
        <w:t>SetId</w:t>
      </w:r>
      <w:r>
        <w:rPr>
          <w:rFonts w:hint="eastAsia"/>
        </w:rPr>
        <w:t>List</w:t>
      </w:r>
      <w:r>
        <w:t>:</w:t>
      </w:r>
    </w:p>
    <w:p w14:paraId="1AD480E6" w14:textId="77777777" w:rsidR="00625578" w:rsidRPr="002857AD" w:rsidRDefault="00625578" w:rsidP="00625578">
      <w:pPr>
        <w:pStyle w:val="PL"/>
      </w:pPr>
      <w:r w:rsidRPr="002857AD">
        <w:t xml:space="preserve">          type: array</w:t>
      </w:r>
    </w:p>
    <w:p w14:paraId="6561A7F5" w14:textId="77777777" w:rsidR="00625578" w:rsidRPr="002857AD" w:rsidRDefault="00625578" w:rsidP="00625578">
      <w:pPr>
        <w:pStyle w:val="PL"/>
      </w:pPr>
      <w:r w:rsidRPr="002857AD">
        <w:t xml:space="preserve">          items:</w:t>
      </w:r>
    </w:p>
    <w:p w14:paraId="6E7548E1" w14:textId="77777777" w:rsidR="00625578" w:rsidRPr="002857AD" w:rsidRDefault="00625578" w:rsidP="00625578">
      <w:pPr>
        <w:pStyle w:val="PL"/>
      </w:pPr>
      <w:r w:rsidRPr="002857AD">
        <w:t xml:space="preserve">            $ref: 'TS29571_CommonData.yaml#/components/schemas/</w:t>
      </w:r>
      <w:r>
        <w:t>NfServiceSetId</w:t>
      </w:r>
      <w:r w:rsidRPr="002857AD">
        <w:t>'</w:t>
      </w:r>
    </w:p>
    <w:p w14:paraId="2479C8A4" w14:textId="77777777" w:rsidR="00625578" w:rsidRPr="002857AD" w:rsidRDefault="00625578" w:rsidP="006255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F12FA71" w14:textId="77777777" w:rsidR="00625578" w:rsidRDefault="00625578" w:rsidP="00625578">
      <w:pPr>
        <w:pStyle w:val="PL"/>
        <w:rPr>
          <w:lang w:val="en-US"/>
        </w:rPr>
      </w:pPr>
      <w:r w:rsidRPr="002857AD">
        <w:rPr>
          <w:lang w:val="en-US"/>
        </w:rPr>
        <w:t xml:space="preserve">    </w:t>
      </w:r>
      <w:r>
        <w:rPr>
          <w:lang w:val="en-US"/>
        </w:rPr>
        <w:t>PreferredSearch:</w:t>
      </w:r>
    </w:p>
    <w:p w14:paraId="461EAA1A" w14:textId="77777777" w:rsidR="00625578" w:rsidRPr="002857AD" w:rsidRDefault="00625578" w:rsidP="00625578">
      <w:pPr>
        <w:pStyle w:val="PL"/>
        <w:rPr>
          <w:lang w:val="en-US"/>
        </w:rPr>
      </w:pPr>
      <w:r w:rsidRPr="002857AD">
        <w:rPr>
          <w:lang w:val="en-US"/>
        </w:rPr>
        <w:t xml:space="preserve">      type: object</w:t>
      </w:r>
    </w:p>
    <w:p w14:paraId="21707466" w14:textId="77777777" w:rsidR="00625578" w:rsidRPr="002857AD" w:rsidRDefault="00625578" w:rsidP="00625578">
      <w:pPr>
        <w:pStyle w:val="PL"/>
        <w:rPr>
          <w:lang w:val="en-US"/>
        </w:rPr>
      </w:pPr>
      <w:r w:rsidRPr="002857AD">
        <w:rPr>
          <w:lang w:val="en-US"/>
        </w:rPr>
        <w:t xml:space="preserve">      properties:</w:t>
      </w:r>
    </w:p>
    <w:p w14:paraId="722E356F" w14:textId="77777777" w:rsidR="00625578" w:rsidRPr="002857AD" w:rsidRDefault="00625578" w:rsidP="00625578">
      <w:pPr>
        <w:pStyle w:val="PL"/>
        <w:rPr>
          <w:lang w:val="en-US"/>
        </w:rPr>
      </w:pPr>
      <w:r w:rsidRPr="002857AD">
        <w:rPr>
          <w:lang w:val="en-US"/>
        </w:rPr>
        <w:t xml:space="preserve">        </w:t>
      </w:r>
      <w:r>
        <w:t>preferredTaiMatchInd</w:t>
      </w:r>
      <w:r w:rsidRPr="002857AD">
        <w:rPr>
          <w:lang w:val="en-US"/>
        </w:rPr>
        <w:t>:</w:t>
      </w:r>
    </w:p>
    <w:p w14:paraId="71C4CEFE" w14:textId="77777777" w:rsidR="00625578" w:rsidRDefault="00625578" w:rsidP="00625578">
      <w:pPr>
        <w:pStyle w:val="PL"/>
      </w:pPr>
      <w:r>
        <w:t xml:space="preserve">          type: boolean</w:t>
      </w:r>
    </w:p>
    <w:p w14:paraId="2645E73A" w14:textId="77777777" w:rsidR="00625578" w:rsidRDefault="00625578" w:rsidP="00625578">
      <w:pPr>
        <w:pStyle w:val="PL"/>
        <w:rPr>
          <w:ins w:id="157" w:author="CT4#95 lqf R0" w:date="2019-10-28T16:43:00Z"/>
        </w:rPr>
      </w:pPr>
      <w:r>
        <w:t xml:space="preserve">          default: false</w:t>
      </w:r>
    </w:p>
    <w:p w14:paraId="515217EA" w14:textId="2AABD58A" w:rsidR="003F2286" w:rsidRDefault="003F2286" w:rsidP="00625578">
      <w:pPr>
        <w:pStyle w:val="PL"/>
        <w:rPr>
          <w:ins w:id="158" w:author="CT4#95 lqf R0" w:date="2019-10-28T16:43:00Z"/>
          <w:lang w:eastAsia="zh-CN"/>
        </w:rPr>
      </w:pPr>
      <w:ins w:id="159" w:author="CT4#95 lqf R0" w:date="2019-10-28T16:43:00Z">
        <w:r>
          <w:t xml:space="preserve">    </w:t>
        </w:r>
        <w:r>
          <w:rPr>
            <w:rFonts w:hint="eastAsia"/>
            <w:lang w:eastAsia="zh-CN"/>
          </w:rPr>
          <w:t>CiotOptimisationIdication</w:t>
        </w:r>
        <w:r>
          <w:rPr>
            <w:lang w:eastAsia="zh-CN"/>
          </w:rPr>
          <w:t>:</w:t>
        </w:r>
      </w:ins>
    </w:p>
    <w:p w14:paraId="29187777" w14:textId="23B6BEEA" w:rsidR="003F2286" w:rsidRDefault="003F2286" w:rsidP="00625578">
      <w:pPr>
        <w:pStyle w:val="PL"/>
        <w:rPr>
          <w:ins w:id="160" w:author="CT4#95 lqf R0" w:date="2019-10-28T16:44:00Z"/>
          <w:lang w:eastAsia="zh-CN"/>
        </w:rPr>
      </w:pPr>
      <w:ins w:id="161" w:author="CT4#95 lqf R0" w:date="2019-10-28T16:43:00Z">
        <w:r>
          <w:rPr>
            <w:rFonts w:hint="eastAsia"/>
            <w:lang w:eastAsia="zh-CN"/>
          </w:rPr>
          <w:t xml:space="preserve">      </w:t>
        </w:r>
      </w:ins>
      <w:ins w:id="162" w:author="CT4#95 lqf R0" w:date="2019-10-28T16:44:00Z">
        <w:r>
          <w:rPr>
            <w:lang w:eastAsia="zh-CN"/>
          </w:rPr>
          <w:t>type: object</w:t>
        </w:r>
      </w:ins>
    </w:p>
    <w:p w14:paraId="7012FE68" w14:textId="4B1EB407" w:rsidR="003F2286" w:rsidRDefault="003F2286" w:rsidP="00625578">
      <w:pPr>
        <w:pStyle w:val="PL"/>
        <w:rPr>
          <w:ins w:id="163" w:author="CT4#95 lqf R0" w:date="2019-10-28T16:44:00Z"/>
          <w:lang w:eastAsia="zh-CN"/>
        </w:rPr>
      </w:pPr>
      <w:ins w:id="164" w:author="CT4#95 lqf R0" w:date="2019-10-28T16:44:00Z">
        <w:r>
          <w:rPr>
            <w:lang w:eastAsia="zh-CN"/>
          </w:rPr>
          <w:t xml:space="preserve">      properties:</w:t>
        </w:r>
      </w:ins>
    </w:p>
    <w:p w14:paraId="2C5D2C8F" w14:textId="77777777" w:rsidR="003F2286" w:rsidRDefault="003F2286" w:rsidP="003F2286">
      <w:pPr>
        <w:pStyle w:val="PL"/>
        <w:tabs>
          <w:tab w:val="clear" w:pos="1152"/>
          <w:tab w:val="left" w:pos="988"/>
        </w:tabs>
        <w:rPr>
          <w:ins w:id="165" w:author="CT4#95 lqf R0" w:date="2019-10-28T16:45:00Z"/>
          <w:lang w:eastAsia="zh-CN"/>
        </w:rPr>
      </w:pPr>
      <w:ins w:id="166" w:author="CT4#95 lqf R0" w:date="2019-10-28T16:45:00Z">
        <w:r>
          <w:t xml:space="preserve">        </w:t>
        </w:r>
        <w:r>
          <w:rPr>
            <w:rFonts w:hint="eastAsia"/>
            <w:lang w:eastAsia="zh-CN"/>
          </w:rPr>
          <w:t>cpCiot5</w:t>
        </w:r>
        <w:r>
          <w:rPr>
            <w:lang w:eastAsia="zh-CN"/>
          </w:rPr>
          <w:t>gsOptInd:</w:t>
        </w:r>
      </w:ins>
    </w:p>
    <w:p w14:paraId="0D83388D" w14:textId="77777777" w:rsidR="003F2286" w:rsidRDefault="003F2286" w:rsidP="003F2286">
      <w:pPr>
        <w:pStyle w:val="PL"/>
        <w:tabs>
          <w:tab w:val="clear" w:pos="1152"/>
          <w:tab w:val="left" w:pos="988"/>
        </w:tabs>
        <w:rPr>
          <w:ins w:id="167" w:author="CT4#95 lqf R0" w:date="2019-10-28T16:45:00Z"/>
          <w:lang w:eastAsia="zh-CN"/>
        </w:rPr>
      </w:pPr>
      <w:ins w:id="168" w:author="CT4#95 lqf R0" w:date="2019-10-28T16:45:00Z">
        <w:r>
          <w:rPr>
            <w:lang w:eastAsia="zh-CN"/>
          </w:rPr>
          <w:t xml:space="preserve">          type: boolean</w:t>
        </w:r>
      </w:ins>
    </w:p>
    <w:p w14:paraId="7E1D4173" w14:textId="77777777" w:rsidR="003F2286" w:rsidRDefault="003F2286" w:rsidP="003F2286">
      <w:pPr>
        <w:pStyle w:val="PL"/>
        <w:tabs>
          <w:tab w:val="clear" w:pos="1152"/>
          <w:tab w:val="left" w:pos="988"/>
        </w:tabs>
        <w:rPr>
          <w:ins w:id="169" w:author="CT4#95 lqf R0" w:date="2019-10-28T16:45:00Z"/>
          <w:lang w:eastAsia="zh-CN"/>
        </w:rPr>
      </w:pPr>
      <w:ins w:id="170" w:author="CT4#95 lqf R0" w:date="2019-10-28T16:45:00Z">
        <w:r>
          <w:rPr>
            <w:lang w:eastAsia="zh-CN"/>
          </w:rPr>
          <w:t xml:space="preserve">          default: false</w:t>
        </w:r>
      </w:ins>
    </w:p>
    <w:p w14:paraId="4364DCE0" w14:textId="77777777" w:rsidR="003F2286" w:rsidRDefault="003F2286" w:rsidP="003F2286">
      <w:pPr>
        <w:pStyle w:val="PL"/>
        <w:tabs>
          <w:tab w:val="clear" w:pos="1152"/>
          <w:tab w:val="left" w:pos="988"/>
        </w:tabs>
        <w:rPr>
          <w:ins w:id="171" w:author="CT4#95 lqf R0" w:date="2019-10-28T16:45:00Z"/>
          <w:lang w:eastAsia="zh-CN"/>
        </w:rPr>
      </w:pPr>
      <w:ins w:id="172" w:author="CT4#95 lqf R0" w:date="2019-10-28T16:45:00Z">
        <w:r>
          <w:rPr>
            <w:lang w:eastAsia="zh-CN"/>
          </w:rPr>
          <w:t xml:space="preserve">        </w:t>
        </w:r>
        <w:r>
          <w:rPr>
            <w:rFonts w:hint="eastAsia"/>
            <w:lang w:eastAsia="zh-CN"/>
          </w:rPr>
          <w:t>upCiot5</w:t>
        </w:r>
        <w:r>
          <w:rPr>
            <w:lang w:eastAsia="zh-CN"/>
          </w:rPr>
          <w:t>gsOptInd:</w:t>
        </w:r>
      </w:ins>
    </w:p>
    <w:p w14:paraId="0F7A6035" w14:textId="77777777" w:rsidR="003F2286" w:rsidRDefault="003F2286" w:rsidP="003F2286">
      <w:pPr>
        <w:pStyle w:val="PL"/>
        <w:tabs>
          <w:tab w:val="clear" w:pos="1152"/>
          <w:tab w:val="left" w:pos="988"/>
        </w:tabs>
        <w:rPr>
          <w:ins w:id="173" w:author="CT4#95 lqf R0" w:date="2019-10-28T16:45:00Z"/>
          <w:lang w:eastAsia="zh-CN"/>
        </w:rPr>
      </w:pPr>
      <w:ins w:id="174" w:author="CT4#95 lqf R0" w:date="2019-10-28T16:45:00Z">
        <w:r>
          <w:rPr>
            <w:lang w:eastAsia="zh-CN"/>
          </w:rPr>
          <w:lastRenderedPageBreak/>
          <w:t xml:space="preserve">          type: boolean</w:t>
        </w:r>
      </w:ins>
    </w:p>
    <w:p w14:paraId="64C99B22" w14:textId="77777777" w:rsidR="003F2286" w:rsidRDefault="003F2286" w:rsidP="003F2286">
      <w:pPr>
        <w:pStyle w:val="PL"/>
        <w:tabs>
          <w:tab w:val="clear" w:pos="1152"/>
          <w:tab w:val="left" w:pos="988"/>
        </w:tabs>
        <w:rPr>
          <w:ins w:id="175" w:author="CT4#95 lqf R0" w:date="2019-10-28T16:45:00Z"/>
        </w:rPr>
      </w:pPr>
      <w:ins w:id="176" w:author="CT4#95 lqf R0" w:date="2019-10-28T16:45:00Z">
        <w:r>
          <w:rPr>
            <w:lang w:eastAsia="zh-CN"/>
          </w:rPr>
          <w:t xml:space="preserve">          default: false</w:t>
        </w:r>
      </w:ins>
    </w:p>
    <w:p w14:paraId="34C6D679" w14:textId="6AEF4F26" w:rsidR="003F2286" w:rsidDel="003F2286" w:rsidRDefault="003F2286" w:rsidP="00625578">
      <w:pPr>
        <w:pStyle w:val="PL"/>
        <w:rPr>
          <w:del w:id="177" w:author="CT4#95 lqf R0" w:date="2019-10-28T16:45:00Z"/>
          <w:lang w:eastAsia="zh-CN"/>
        </w:rPr>
      </w:pPr>
    </w:p>
    <w:p w14:paraId="62C466C6" w14:textId="77777777" w:rsidR="00625578" w:rsidRPr="002857AD" w:rsidRDefault="00625578" w:rsidP="00625578">
      <w:pPr>
        <w:pStyle w:val="PL"/>
        <w:rPr>
          <w:lang w:val="en-US"/>
        </w:rPr>
      </w:pPr>
    </w:p>
    <w:p w14:paraId="23A79771" w14:textId="77777777" w:rsidR="00625578" w:rsidRPr="002857AD" w:rsidRDefault="00625578" w:rsidP="00625578">
      <w:pPr>
        <w:pStyle w:val="PL"/>
        <w:rPr>
          <w:lang w:val="en-US"/>
        </w:rPr>
      </w:pPr>
      <w:r w:rsidRPr="002857AD">
        <w:rPr>
          <w:lang w:val="en-US"/>
        </w:rPr>
        <w:t>externalDocs:</w:t>
      </w:r>
    </w:p>
    <w:p w14:paraId="6F6997E6" w14:textId="77777777" w:rsidR="00625578" w:rsidRPr="002857AD" w:rsidRDefault="00625578" w:rsidP="00625578">
      <w:pPr>
        <w:pStyle w:val="PL"/>
        <w:rPr>
          <w:lang w:val="en-US"/>
        </w:rPr>
      </w:pPr>
      <w:r w:rsidRPr="002857AD">
        <w:rPr>
          <w:lang w:val="en-US"/>
        </w:rPr>
        <w:t xml:space="preserve">  description: </w:t>
      </w:r>
      <w:r>
        <w:t xml:space="preserve">3GPP TS 29.510 V16.1.0; 5G System; </w:t>
      </w:r>
      <w:r w:rsidRPr="00B91E44">
        <w:t>Network Function Repository Services</w:t>
      </w:r>
      <w:r>
        <w:t>; Stage 3</w:t>
      </w:r>
    </w:p>
    <w:p w14:paraId="40F54831" w14:textId="77777777" w:rsidR="00625578" w:rsidRPr="002857AD" w:rsidRDefault="00625578" w:rsidP="00625578">
      <w:pPr>
        <w:pStyle w:val="PL"/>
        <w:rPr>
          <w:lang w:val="en-US"/>
        </w:rPr>
      </w:pPr>
      <w:r w:rsidRPr="002857AD">
        <w:rPr>
          <w:lang w:val="en-US"/>
        </w:rPr>
        <w:t xml:space="preserve">  url: 'http://www.3gpp.org/ftp/Specs/archive/29_series/29.510/'</w:t>
      </w: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21EA9" w14:textId="77777777" w:rsidR="00A65063" w:rsidRDefault="00A65063">
      <w:r>
        <w:separator/>
      </w:r>
    </w:p>
  </w:endnote>
  <w:endnote w:type="continuationSeparator" w:id="0">
    <w:p w14:paraId="6419F9F8" w14:textId="77777777" w:rsidR="00A65063" w:rsidRDefault="00A6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FB68A" w14:textId="77777777" w:rsidR="00A65063" w:rsidRDefault="00A65063">
      <w:r>
        <w:separator/>
      </w:r>
    </w:p>
  </w:footnote>
  <w:footnote w:type="continuationSeparator" w:id="0">
    <w:p w14:paraId="73CFA95F" w14:textId="77777777" w:rsidR="00A65063" w:rsidRDefault="00A65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F12790" w:rsidRDefault="00F1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F12790" w:rsidRDefault="00F127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F12790" w:rsidRDefault="00F127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F12790" w:rsidRDefault="00F127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CE33F1"/>
    <w:multiLevelType w:val="hybridMultilevel"/>
    <w:tmpl w:val="DAD8261E"/>
    <w:lvl w:ilvl="0" w:tplc="612A06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8"/>
  </w:num>
  <w:num w:numId="6">
    <w:abstractNumId w:val="15"/>
  </w:num>
  <w:num w:numId="7">
    <w:abstractNumId w:val="17"/>
  </w:num>
  <w:num w:numId="8">
    <w:abstractNumId w:val="14"/>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5F"/>
    <w:rsid w:val="00055C54"/>
    <w:rsid w:val="00057B05"/>
    <w:rsid w:val="0006140D"/>
    <w:rsid w:val="0006785D"/>
    <w:rsid w:val="00067E39"/>
    <w:rsid w:val="00081CF8"/>
    <w:rsid w:val="00096BFD"/>
    <w:rsid w:val="000A1F6F"/>
    <w:rsid w:val="000A4321"/>
    <w:rsid w:val="000A619C"/>
    <w:rsid w:val="000A6394"/>
    <w:rsid w:val="000B496C"/>
    <w:rsid w:val="000B7FED"/>
    <w:rsid w:val="000C038A"/>
    <w:rsid w:val="000C6598"/>
    <w:rsid w:val="000D5560"/>
    <w:rsid w:val="000D71D2"/>
    <w:rsid w:val="000D73EB"/>
    <w:rsid w:val="0010153B"/>
    <w:rsid w:val="00103E4F"/>
    <w:rsid w:val="001041BA"/>
    <w:rsid w:val="00111B4A"/>
    <w:rsid w:val="00131B51"/>
    <w:rsid w:val="00136AA8"/>
    <w:rsid w:val="00145D43"/>
    <w:rsid w:val="001502A5"/>
    <w:rsid w:val="00154E9E"/>
    <w:rsid w:val="00171520"/>
    <w:rsid w:val="00181CE2"/>
    <w:rsid w:val="00192C46"/>
    <w:rsid w:val="00194197"/>
    <w:rsid w:val="001A08B3"/>
    <w:rsid w:val="001A2D93"/>
    <w:rsid w:val="001A3478"/>
    <w:rsid w:val="001A5E86"/>
    <w:rsid w:val="001A7B60"/>
    <w:rsid w:val="001B4940"/>
    <w:rsid w:val="001B52F0"/>
    <w:rsid w:val="001B7A65"/>
    <w:rsid w:val="001D1D04"/>
    <w:rsid w:val="001D7AF6"/>
    <w:rsid w:val="001E41F3"/>
    <w:rsid w:val="001E4433"/>
    <w:rsid w:val="001E5372"/>
    <w:rsid w:val="001E6010"/>
    <w:rsid w:val="00202388"/>
    <w:rsid w:val="00227F97"/>
    <w:rsid w:val="00243155"/>
    <w:rsid w:val="00255CF3"/>
    <w:rsid w:val="0026004D"/>
    <w:rsid w:val="00261FB9"/>
    <w:rsid w:val="002640DD"/>
    <w:rsid w:val="00266C55"/>
    <w:rsid w:val="00275D12"/>
    <w:rsid w:val="00284FEB"/>
    <w:rsid w:val="00285278"/>
    <w:rsid w:val="002860C4"/>
    <w:rsid w:val="002A2C80"/>
    <w:rsid w:val="002B2FBC"/>
    <w:rsid w:val="002B5741"/>
    <w:rsid w:val="002B7010"/>
    <w:rsid w:val="002D3B2E"/>
    <w:rsid w:val="002D7B44"/>
    <w:rsid w:val="002F5D1C"/>
    <w:rsid w:val="003017E1"/>
    <w:rsid w:val="00301D3D"/>
    <w:rsid w:val="00305409"/>
    <w:rsid w:val="003054D3"/>
    <w:rsid w:val="00337E09"/>
    <w:rsid w:val="003531EA"/>
    <w:rsid w:val="003609EF"/>
    <w:rsid w:val="0036231A"/>
    <w:rsid w:val="00364541"/>
    <w:rsid w:val="00374DD4"/>
    <w:rsid w:val="003855C4"/>
    <w:rsid w:val="00387F20"/>
    <w:rsid w:val="003A3E21"/>
    <w:rsid w:val="003C408A"/>
    <w:rsid w:val="003D427D"/>
    <w:rsid w:val="003E1A36"/>
    <w:rsid w:val="003F2286"/>
    <w:rsid w:val="003F5AFD"/>
    <w:rsid w:val="00400094"/>
    <w:rsid w:val="00410371"/>
    <w:rsid w:val="004242F1"/>
    <w:rsid w:val="00433FE9"/>
    <w:rsid w:val="0045586F"/>
    <w:rsid w:val="00457751"/>
    <w:rsid w:val="0046024D"/>
    <w:rsid w:val="00462B02"/>
    <w:rsid w:val="00474C4A"/>
    <w:rsid w:val="00486CE8"/>
    <w:rsid w:val="00491C57"/>
    <w:rsid w:val="004943D1"/>
    <w:rsid w:val="004B75B7"/>
    <w:rsid w:val="004C56A4"/>
    <w:rsid w:val="004E1669"/>
    <w:rsid w:val="004E4CD7"/>
    <w:rsid w:val="004E4D5F"/>
    <w:rsid w:val="004E7E67"/>
    <w:rsid w:val="004F0EA2"/>
    <w:rsid w:val="004F2C71"/>
    <w:rsid w:val="004F7511"/>
    <w:rsid w:val="005031E3"/>
    <w:rsid w:val="0051580D"/>
    <w:rsid w:val="00515854"/>
    <w:rsid w:val="00520450"/>
    <w:rsid w:val="00522B78"/>
    <w:rsid w:val="00534E8D"/>
    <w:rsid w:val="00547111"/>
    <w:rsid w:val="005503E4"/>
    <w:rsid w:val="00553F87"/>
    <w:rsid w:val="00562D92"/>
    <w:rsid w:val="00562EE6"/>
    <w:rsid w:val="00564821"/>
    <w:rsid w:val="00570453"/>
    <w:rsid w:val="00573C75"/>
    <w:rsid w:val="00590641"/>
    <w:rsid w:val="00592D74"/>
    <w:rsid w:val="00594952"/>
    <w:rsid w:val="005978E8"/>
    <w:rsid w:val="005A20CE"/>
    <w:rsid w:val="005B541F"/>
    <w:rsid w:val="005C72E7"/>
    <w:rsid w:val="005D221C"/>
    <w:rsid w:val="005E2C44"/>
    <w:rsid w:val="00602CDE"/>
    <w:rsid w:val="00621188"/>
    <w:rsid w:val="00625578"/>
    <w:rsid w:val="006257ED"/>
    <w:rsid w:val="00631B09"/>
    <w:rsid w:val="006343CB"/>
    <w:rsid w:val="00642936"/>
    <w:rsid w:val="00655946"/>
    <w:rsid w:val="00664C39"/>
    <w:rsid w:val="0067735D"/>
    <w:rsid w:val="0068632F"/>
    <w:rsid w:val="00695808"/>
    <w:rsid w:val="006A1C44"/>
    <w:rsid w:val="006A2901"/>
    <w:rsid w:val="006A3253"/>
    <w:rsid w:val="006B46FB"/>
    <w:rsid w:val="006B7656"/>
    <w:rsid w:val="006E21FB"/>
    <w:rsid w:val="006F76A4"/>
    <w:rsid w:val="00703A05"/>
    <w:rsid w:val="00720D43"/>
    <w:rsid w:val="00741C88"/>
    <w:rsid w:val="0077002E"/>
    <w:rsid w:val="00776E85"/>
    <w:rsid w:val="00792342"/>
    <w:rsid w:val="007977A8"/>
    <w:rsid w:val="007A0AF4"/>
    <w:rsid w:val="007B512A"/>
    <w:rsid w:val="007C2097"/>
    <w:rsid w:val="007D6A07"/>
    <w:rsid w:val="007F0A63"/>
    <w:rsid w:val="007F1A04"/>
    <w:rsid w:val="007F34B8"/>
    <w:rsid w:val="007F565A"/>
    <w:rsid w:val="007F6146"/>
    <w:rsid w:val="007F686A"/>
    <w:rsid w:val="007F7259"/>
    <w:rsid w:val="008040A8"/>
    <w:rsid w:val="00811B35"/>
    <w:rsid w:val="008218EC"/>
    <w:rsid w:val="00823C34"/>
    <w:rsid w:val="008279FA"/>
    <w:rsid w:val="00831341"/>
    <w:rsid w:val="00840358"/>
    <w:rsid w:val="008626E7"/>
    <w:rsid w:val="00870EE7"/>
    <w:rsid w:val="008737EE"/>
    <w:rsid w:val="008809E6"/>
    <w:rsid w:val="0088402D"/>
    <w:rsid w:val="008863B9"/>
    <w:rsid w:val="00892641"/>
    <w:rsid w:val="008A45A6"/>
    <w:rsid w:val="008A6770"/>
    <w:rsid w:val="008E4B0F"/>
    <w:rsid w:val="008F193E"/>
    <w:rsid w:val="008F686C"/>
    <w:rsid w:val="008F68B0"/>
    <w:rsid w:val="00904E65"/>
    <w:rsid w:val="009148DE"/>
    <w:rsid w:val="00921157"/>
    <w:rsid w:val="00941E30"/>
    <w:rsid w:val="00945F82"/>
    <w:rsid w:val="00954D39"/>
    <w:rsid w:val="00956F00"/>
    <w:rsid w:val="009676C5"/>
    <w:rsid w:val="00970FEA"/>
    <w:rsid w:val="009777D9"/>
    <w:rsid w:val="00986BAE"/>
    <w:rsid w:val="00986C87"/>
    <w:rsid w:val="00991B88"/>
    <w:rsid w:val="009A5753"/>
    <w:rsid w:val="009A579D"/>
    <w:rsid w:val="009B12D9"/>
    <w:rsid w:val="009C065B"/>
    <w:rsid w:val="009D0060"/>
    <w:rsid w:val="009E3297"/>
    <w:rsid w:val="009F2FAB"/>
    <w:rsid w:val="009F6473"/>
    <w:rsid w:val="009F734F"/>
    <w:rsid w:val="00A21F64"/>
    <w:rsid w:val="00A246B6"/>
    <w:rsid w:val="00A258D5"/>
    <w:rsid w:val="00A46003"/>
    <w:rsid w:val="00A47E70"/>
    <w:rsid w:val="00A50CF0"/>
    <w:rsid w:val="00A53461"/>
    <w:rsid w:val="00A65063"/>
    <w:rsid w:val="00A7671C"/>
    <w:rsid w:val="00A815A1"/>
    <w:rsid w:val="00A84788"/>
    <w:rsid w:val="00A873AC"/>
    <w:rsid w:val="00A9048A"/>
    <w:rsid w:val="00A937EC"/>
    <w:rsid w:val="00AA2CBC"/>
    <w:rsid w:val="00AB585F"/>
    <w:rsid w:val="00AB5EAD"/>
    <w:rsid w:val="00AC5820"/>
    <w:rsid w:val="00AD1CD8"/>
    <w:rsid w:val="00AD7779"/>
    <w:rsid w:val="00AF456A"/>
    <w:rsid w:val="00AF5483"/>
    <w:rsid w:val="00B0083E"/>
    <w:rsid w:val="00B00941"/>
    <w:rsid w:val="00B06918"/>
    <w:rsid w:val="00B212AD"/>
    <w:rsid w:val="00B258BB"/>
    <w:rsid w:val="00B31F97"/>
    <w:rsid w:val="00B32C62"/>
    <w:rsid w:val="00B67B97"/>
    <w:rsid w:val="00B86DAD"/>
    <w:rsid w:val="00B900A5"/>
    <w:rsid w:val="00B968C8"/>
    <w:rsid w:val="00BA3EC5"/>
    <w:rsid w:val="00BA51D9"/>
    <w:rsid w:val="00BB5D83"/>
    <w:rsid w:val="00BB5DFC"/>
    <w:rsid w:val="00BC2CAA"/>
    <w:rsid w:val="00BD279D"/>
    <w:rsid w:val="00BD6BB8"/>
    <w:rsid w:val="00BE01DE"/>
    <w:rsid w:val="00C15214"/>
    <w:rsid w:val="00C42043"/>
    <w:rsid w:val="00C518ED"/>
    <w:rsid w:val="00C66BA2"/>
    <w:rsid w:val="00C715AF"/>
    <w:rsid w:val="00C741F7"/>
    <w:rsid w:val="00C8636F"/>
    <w:rsid w:val="00C95985"/>
    <w:rsid w:val="00C97101"/>
    <w:rsid w:val="00CB63D9"/>
    <w:rsid w:val="00CC5026"/>
    <w:rsid w:val="00CC68D0"/>
    <w:rsid w:val="00CD04EF"/>
    <w:rsid w:val="00CE0624"/>
    <w:rsid w:val="00CF0603"/>
    <w:rsid w:val="00CF6076"/>
    <w:rsid w:val="00CF674D"/>
    <w:rsid w:val="00D03F9A"/>
    <w:rsid w:val="00D06D51"/>
    <w:rsid w:val="00D12445"/>
    <w:rsid w:val="00D24991"/>
    <w:rsid w:val="00D33D22"/>
    <w:rsid w:val="00D3605D"/>
    <w:rsid w:val="00D41852"/>
    <w:rsid w:val="00D43ADC"/>
    <w:rsid w:val="00D50255"/>
    <w:rsid w:val="00D504C8"/>
    <w:rsid w:val="00D56F9C"/>
    <w:rsid w:val="00D66520"/>
    <w:rsid w:val="00D73212"/>
    <w:rsid w:val="00D8461D"/>
    <w:rsid w:val="00D87341"/>
    <w:rsid w:val="00D87AF5"/>
    <w:rsid w:val="00DA208D"/>
    <w:rsid w:val="00DA5CDE"/>
    <w:rsid w:val="00DC136D"/>
    <w:rsid w:val="00DC7E4D"/>
    <w:rsid w:val="00DD3AEA"/>
    <w:rsid w:val="00DE34CF"/>
    <w:rsid w:val="00DE4956"/>
    <w:rsid w:val="00DF6AF6"/>
    <w:rsid w:val="00E0381F"/>
    <w:rsid w:val="00E10260"/>
    <w:rsid w:val="00E13F3D"/>
    <w:rsid w:val="00E20DDA"/>
    <w:rsid w:val="00E22C3E"/>
    <w:rsid w:val="00E33466"/>
    <w:rsid w:val="00E34898"/>
    <w:rsid w:val="00E6000E"/>
    <w:rsid w:val="00E61881"/>
    <w:rsid w:val="00E643F0"/>
    <w:rsid w:val="00E8079D"/>
    <w:rsid w:val="00E826C1"/>
    <w:rsid w:val="00E85FFA"/>
    <w:rsid w:val="00E945D1"/>
    <w:rsid w:val="00EA2838"/>
    <w:rsid w:val="00EA6702"/>
    <w:rsid w:val="00EB09B7"/>
    <w:rsid w:val="00EC1A56"/>
    <w:rsid w:val="00EC5355"/>
    <w:rsid w:val="00EE7D7C"/>
    <w:rsid w:val="00EE7FED"/>
    <w:rsid w:val="00EF498B"/>
    <w:rsid w:val="00F1114D"/>
    <w:rsid w:val="00F12790"/>
    <w:rsid w:val="00F2412A"/>
    <w:rsid w:val="00F25D98"/>
    <w:rsid w:val="00F300FB"/>
    <w:rsid w:val="00F43403"/>
    <w:rsid w:val="00F44848"/>
    <w:rsid w:val="00F529C4"/>
    <w:rsid w:val="00F6632D"/>
    <w:rsid w:val="00F84761"/>
    <w:rsid w:val="00FA127B"/>
    <w:rsid w:val="00FB6386"/>
    <w:rsid w:val="00FC7512"/>
    <w:rsid w:val="00FD231F"/>
    <w:rsid w:val="00FD3857"/>
    <w:rsid w:val="00FD5F0B"/>
    <w:rsid w:val="00FE1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2">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rsid w:val="00B900A5"/>
    <w:rPr>
      <w:rFonts w:ascii="Times New Roman" w:hAnsi="Times New Roman"/>
      <w:lang w:val="en-GB" w:eastAsia="en-US"/>
    </w:rPr>
  </w:style>
  <w:style w:type="character" w:customStyle="1" w:styleId="TFChar">
    <w:name w:val="TF Char"/>
    <w:link w:val="TF"/>
    <w:rsid w:val="00B900A5"/>
    <w:rPr>
      <w:rFonts w:ascii="Arial" w:hAnsi="Arial"/>
      <w:b/>
      <w:lang w:val="en-GB" w:eastAsia="en-US"/>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character" w:customStyle="1" w:styleId="TANChar">
    <w:name w:val="TAN Char"/>
    <w:link w:val="TAN"/>
    <w:rsid w:val="00892641"/>
    <w:rPr>
      <w:rFonts w:ascii="Arial" w:hAnsi="Arial"/>
      <w:sz w:val="18"/>
      <w:lang w:val="en-GB" w:eastAsia="en-US"/>
    </w:rPr>
  </w:style>
  <w:style w:type="character" w:customStyle="1" w:styleId="3Char">
    <w:name w:val="标题 3 Char"/>
    <w:link w:val="3"/>
    <w:rsid w:val="00E20DDA"/>
    <w:rPr>
      <w:rFonts w:ascii="Arial" w:hAnsi="Arial"/>
      <w:sz w:val="28"/>
      <w:lang w:val="en-GB" w:eastAsia="en-US"/>
    </w:rPr>
  </w:style>
  <w:style w:type="character" w:customStyle="1" w:styleId="5Char">
    <w:name w:val="标题 5 Char"/>
    <w:link w:val="5"/>
    <w:rsid w:val="00E643F0"/>
    <w:rPr>
      <w:rFonts w:ascii="Arial" w:hAnsi="Arial"/>
      <w:sz w:val="22"/>
      <w:lang w:val="en-GB" w:eastAsia="en-US"/>
    </w:rPr>
  </w:style>
  <w:style w:type="character" w:customStyle="1" w:styleId="EXCar">
    <w:name w:val="EX Car"/>
    <w:link w:val="EX"/>
    <w:rsid w:val="004F2C71"/>
    <w:rPr>
      <w:rFonts w:ascii="Times New Roman" w:hAnsi="Times New Roman"/>
      <w:lang w:val="en-GB" w:eastAsia="en-US"/>
    </w:rPr>
  </w:style>
  <w:style w:type="character" w:customStyle="1" w:styleId="1Char">
    <w:name w:val="标题 1 Char"/>
    <w:link w:val="1"/>
    <w:rsid w:val="004F2C71"/>
    <w:rPr>
      <w:rFonts w:ascii="Arial" w:hAnsi="Arial"/>
      <w:sz w:val="36"/>
      <w:lang w:val="en-GB" w:eastAsia="en-US"/>
    </w:rPr>
  </w:style>
  <w:style w:type="numbering" w:customStyle="1" w:styleId="12">
    <w:name w:val="无列表1"/>
    <w:next w:val="a2"/>
    <w:uiPriority w:val="99"/>
    <w:semiHidden/>
    <w:unhideWhenUsed/>
    <w:rsid w:val="007F686A"/>
  </w:style>
  <w:style w:type="paragraph" w:styleId="af1">
    <w:name w:val="index heading"/>
    <w:basedOn w:val="a"/>
    <w:next w:val="a"/>
    <w:semiHidden/>
    <w:rsid w:val="007F686A"/>
    <w:pPr>
      <w:pBdr>
        <w:top w:val="single" w:sz="12" w:space="0" w:color="auto"/>
      </w:pBdr>
      <w:spacing w:before="360" w:after="240"/>
    </w:pPr>
    <w:rPr>
      <w:b/>
      <w:i/>
      <w:sz w:val="26"/>
    </w:rPr>
  </w:style>
  <w:style w:type="paragraph" w:customStyle="1" w:styleId="INDENT1">
    <w:name w:val="INDENT1"/>
    <w:basedOn w:val="a"/>
    <w:rsid w:val="007F686A"/>
    <w:pPr>
      <w:ind w:left="851"/>
    </w:pPr>
  </w:style>
  <w:style w:type="paragraph" w:customStyle="1" w:styleId="INDENT2">
    <w:name w:val="INDENT2"/>
    <w:basedOn w:val="a"/>
    <w:rsid w:val="007F686A"/>
    <w:pPr>
      <w:ind w:left="1135" w:hanging="284"/>
    </w:pPr>
  </w:style>
  <w:style w:type="paragraph" w:customStyle="1" w:styleId="INDENT3">
    <w:name w:val="INDENT3"/>
    <w:basedOn w:val="a"/>
    <w:rsid w:val="007F686A"/>
    <w:pPr>
      <w:ind w:left="1701" w:hanging="567"/>
    </w:pPr>
  </w:style>
  <w:style w:type="paragraph" w:customStyle="1" w:styleId="FigureTitle">
    <w:name w:val="Figure_Title"/>
    <w:basedOn w:val="a"/>
    <w:next w:val="a"/>
    <w:rsid w:val="007F68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F686A"/>
    <w:pPr>
      <w:keepNext/>
      <w:keepLines/>
    </w:pPr>
    <w:rPr>
      <w:b/>
    </w:rPr>
  </w:style>
  <w:style w:type="paragraph" w:customStyle="1" w:styleId="enumlev2">
    <w:name w:val="enumlev2"/>
    <w:basedOn w:val="a"/>
    <w:rsid w:val="007F68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F686A"/>
    <w:pPr>
      <w:keepNext/>
      <w:keepLines/>
      <w:spacing w:before="240"/>
      <w:ind w:left="1418"/>
    </w:pPr>
    <w:rPr>
      <w:rFonts w:ascii="Arial" w:hAnsi="Arial"/>
      <w:b/>
      <w:sz w:val="36"/>
      <w:lang w:val="en-US"/>
    </w:rPr>
  </w:style>
  <w:style w:type="paragraph" w:styleId="af2">
    <w:name w:val="caption"/>
    <w:basedOn w:val="a"/>
    <w:next w:val="a"/>
    <w:qFormat/>
    <w:rsid w:val="007F686A"/>
    <w:pPr>
      <w:spacing w:before="120" w:after="120"/>
    </w:pPr>
    <w:rPr>
      <w:b/>
    </w:rPr>
  </w:style>
  <w:style w:type="paragraph" w:styleId="af3">
    <w:name w:val="Plain Text"/>
    <w:basedOn w:val="a"/>
    <w:link w:val="Char5"/>
    <w:rsid w:val="007F686A"/>
    <w:rPr>
      <w:rFonts w:ascii="Courier New" w:hAnsi="Courier New"/>
      <w:lang w:val="nb-NO"/>
    </w:rPr>
  </w:style>
  <w:style w:type="character" w:customStyle="1" w:styleId="Char5">
    <w:name w:val="纯文本 Char"/>
    <w:basedOn w:val="a0"/>
    <w:link w:val="af3"/>
    <w:rsid w:val="007F686A"/>
    <w:rPr>
      <w:rFonts w:ascii="Courier New" w:hAnsi="Courier New"/>
      <w:lang w:val="nb-NO" w:eastAsia="en-US"/>
    </w:rPr>
  </w:style>
  <w:style w:type="paragraph" w:customStyle="1" w:styleId="TAJ">
    <w:name w:val="TAJ"/>
    <w:basedOn w:val="TH"/>
    <w:rsid w:val="007F686A"/>
  </w:style>
  <w:style w:type="paragraph" w:styleId="af4">
    <w:name w:val="Body Text"/>
    <w:basedOn w:val="a"/>
    <w:link w:val="Char6"/>
    <w:rsid w:val="007F686A"/>
  </w:style>
  <w:style w:type="character" w:customStyle="1" w:styleId="Char6">
    <w:name w:val="正文文本 Char"/>
    <w:basedOn w:val="a0"/>
    <w:link w:val="af4"/>
    <w:rsid w:val="007F686A"/>
    <w:rPr>
      <w:rFonts w:ascii="Times New Roman" w:hAnsi="Times New Roman"/>
      <w:lang w:val="en-GB" w:eastAsia="en-US"/>
    </w:rPr>
  </w:style>
  <w:style w:type="paragraph" w:customStyle="1" w:styleId="Guidance">
    <w:name w:val="Guidance"/>
    <w:basedOn w:val="a"/>
    <w:rsid w:val="007F686A"/>
    <w:rPr>
      <w:i/>
      <w:color w:val="0000FF"/>
    </w:rPr>
  </w:style>
  <w:style w:type="character" w:customStyle="1" w:styleId="Char3">
    <w:name w:val="批注框文本 Char"/>
    <w:link w:val="ae"/>
    <w:rsid w:val="007F686A"/>
    <w:rPr>
      <w:rFonts w:ascii="Tahoma" w:hAnsi="Tahoma" w:cs="Tahoma"/>
      <w:sz w:val="16"/>
      <w:szCs w:val="16"/>
      <w:lang w:val="en-GB" w:eastAsia="en-US"/>
    </w:rPr>
  </w:style>
  <w:style w:type="paragraph" w:customStyle="1" w:styleId="Af5">
    <w:name w:val="正文 A"/>
    <w:rsid w:val="007F686A"/>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7F686A"/>
  </w:style>
  <w:style w:type="character" w:customStyle="1" w:styleId="NOZchn">
    <w:name w:val="NO Zchn"/>
    <w:link w:val="NO"/>
    <w:rsid w:val="007F686A"/>
    <w:rPr>
      <w:rFonts w:ascii="Times New Roman" w:hAnsi="Times New Roman"/>
      <w:lang w:val="en-GB" w:eastAsia="en-US"/>
    </w:rPr>
  </w:style>
  <w:style w:type="character" w:customStyle="1" w:styleId="EditorsNoteCharChar">
    <w:name w:val="Editor's Note Char Char"/>
    <w:rsid w:val="007F686A"/>
    <w:rPr>
      <w:rFonts w:ascii="Times New Roman" w:hAnsi="Times New Roman"/>
      <w:color w:val="FF0000"/>
      <w:lang w:eastAsia="en-US"/>
    </w:rPr>
  </w:style>
  <w:style w:type="character" w:customStyle="1" w:styleId="alt-edited">
    <w:name w:val="alt-edited"/>
    <w:rsid w:val="007F686A"/>
  </w:style>
  <w:style w:type="character" w:styleId="HTML">
    <w:name w:val="HTML Cite"/>
    <w:uiPriority w:val="99"/>
    <w:unhideWhenUsed/>
    <w:rsid w:val="007F686A"/>
    <w:rPr>
      <w:i/>
      <w:iCs/>
    </w:rPr>
  </w:style>
  <w:style w:type="character" w:customStyle="1" w:styleId="6Char">
    <w:name w:val="标题 6 Char"/>
    <w:link w:val="6"/>
    <w:rsid w:val="007F686A"/>
    <w:rPr>
      <w:rFonts w:ascii="Arial" w:hAnsi="Arial"/>
      <w:lang w:val="en-GB" w:eastAsia="en-US"/>
    </w:rPr>
  </w:style>
  <w:style w:type="character" w:customStyle="1" w:styleId="UnresolvedMention1">
    <w:name w:val="Unresolved Mention1"/>
    <w:uiPriority w:val="99"/>
    <w:semiHidden/>
    <w:unhideWhenUsed/>
    <w:rsid w:val="007F686A"/>
    <w:rPr>
      <w:color w:val="808080"/>
      <w:shd w:val="clear" w:color="auto" w:fill="E6E6E6"/>
    </w:rPr>
  </w:style>
  <w:style w:type="character" w:customStyle="1" w:styleId="B2Char">
    <w:name w:val="B2 Char"/>
    <w:link w:val="B2"/>
    <w:rsid w:val="007F686A"/>
    <w:rPr>
      <w:rFonts w:ascii="Times New Roman" w:hAnsi="Times New Roman"/>
      <w:lang w:val="en-GB" w:eastAsia="en-US"/>
    </w:rPr>
  </w:style>
  <w:style w:type="paragraph" w:styleId="af7">
    <w:name w:val="Revision"/>
    <w:hidden/>
    <w:uiPriority w:val="99"/>
    <w:semiHidden/>
    <w:rsid w:val="007F686A"/>
    <w:rPr>
      <w:rFonts w:ascii="Times New Roman" w:hAnsi="Times New Roman"/>
      <w:lang w:val="en-GB" w:eastAsia="en-US"/>
    </w:rPr>
  </w:style>
  <w:style w:type="character" w:customStyle="1" w:styleId="TALChar1">
    <w:name w:val="TAL Char1"/>
    <w:rsid w:val="007F686A"/>
    <w:rPr>
      <w:rFonts w:ascii="Arial" w:hAnsi="Arial"/>
      <w:sz w:val="18"/>
      <w:lang w:val="en-GB" w:eastAsia="en-US"/>
    </w:rPr>
  </w:style>
  <w:style w:type="character" w:customStyle="1" w:styleId="UnresolvedMention">
    <w:name w:val="Unresolved Mention"/>
    <w:uiPriority w:val="99"/>
    <w:semiHidden/>
    <w:unhideWhenUsed/>
    <w:rsid w:val="007F686A"/>
    <w:rPr>
      <w:color w:val="605E5C"/>
      <w:shd w:val="clear" w:color="auto" w:fill="E1DFDD"/>
    </w:rPr>
  </w:style>
  <w:style w:type="character" w:customStyle="1" w:styleId="NOChar">
    <w:name w:val="NO Char"/>
    <w:rsid w:val="007F686A"/>
    <w:rPr>
      <w:rFonts w:ascii="Times New Roman" w:hAnsi="Times New Roman"/>
      <w:lang w:val="en-GB" w:eastAsia="en-US"/>
    </w:rPr>
  </w:style>
  <w:style w:type="character" w:customStyle="1" w:styleId="Char">
    <w:name w:val="页眉 Char"/>
    <w:basedOn w:val="a0"/>
    <w:link w:val="a4"/>
    <w:rsid w:val="007F686A"/>
    <w:rPr>
      <w:rFonts w:ascii="Arial" w:hAnsi="Arial"/>
      <w:b/>
      <w:noProof/>
      <w:sz w:val="18"/>
      <w:lang w:val="en-GB" w:eastAsia="en-US"/>
    </w:rPr>
  </w:style>
  <w:style w:type="character" w:customStyle="1" w:styleId="7Char">
    <w:name w:val="标题 7 Char"/>
    <w:basedOn w:val="a0"/>
    <w:link w:val="7"/>
    <w:rsid w:val="007F686A"/>
    <w:rPr>
      <w:rFonts w:ascii="Arial" w:hAnsi="Arial"/>
      <w:lang w:val="en-GB" w:eastAsia="en-US"/>
    </w:rPr>
  </w:style>
  <w:style w:type="character" w:customStyle="1" w:styleId="8Char">
    <w:name w:val="标题 8 Char"/>
    <w:basedOn w:val="a0"/>
    <w:link w:val="8"/>
    <w:rsid w:val="007F686A"/>
    <w:rPr>
      <w:rFonts w:ascii="Arial" w:hAnsi="Arial"/>
      <w:sz w:val="36"/>
      <w:lang w:val="en-GB" w:eastAsia="en-US"/>
    </w:rPr>
  </w:style>
  <w:style w:type="character" w:customStyle="1" w:styleId="9Char">
    <w:name w:val="标题 9 Char"/>
    <w:basedOn w:val="a0"/>
    <w:link w:val="9"/>
    <w:rsid w:val="007F686A"/>
    <w:rPr>
      <w:rFonts w:ascii="Arial" w:hAnsi="Arial"/>
      <w:sz w:val="36"/>
      <w:lang w:val="en-GB" w:eastAsia="en-US"/>
    </w:rPr>
  </w:style>
  <w:style w:type="paragraph" w:customStyle="1" w:styleId="msonormal0">
    <w:name w:val="msonormal"/>
    <w:basedOn w:val="a"/>
    <w:rsid w:val="007F686A"/>
    <w:pPr>
      <w:spacing w:before="100" w:beforeAutospacing="1" w:after="100" w:afterAutospacing="1"/>
    </w:pPr>
    <w:rPr>
      <w:sz w:val="24"/>
      <w:szCs w:val="24"/>
      <w:lang w:eastAsia="en-GB"/>
    </w:rPr>
  </w:style>
  <w:style w:type="character" w:customStyle="1" w:styleId="Char0">
    <w:name w:val="脚注文本 Char"/>
    <w:basedOn w:val="a0"/>
    <w:link w:val="a6"/>
    <w:semiHidden/>
    <w:rsid w:val="007F686A"/>
    <w:rPr>
      <w:rFonts w:ascii="Times New Roman" w:hAnsi="Times New Roman"/>
      <w:sz w:val="16"/>
      <w:lang w:val="en-GB" w:eastAsia="en-US"/>
    </w:rPr>
  </w:style>
  <w:style w:type="character" w:customStyle="1" w:styleId="Char1">
    <w:name w:val="页脚 Char"/>
    <w:basedOn w:val="a0"/>
    <w:link w:val="a9"/>
    <w:rsid w:val="007F686A"/>
    <w:rPr>
      <w:rFonts w:ascii="Arial" w:hAnsi="Arial"/>
      <w:b/>
      <w:i/>
      <w:noProof/>
      <w:sz w:val="18"/>
      <w:lang w:val="en-GB" w:eastAsia="en-US"/>
    </w:rPr>
  </w:style>
  <w:style w:type="character" w:customStyle="1" w:styleId="Char4">
    <w:name w:val="文档结构图 Char"/>
    <w:basedOn w:val="a0"/>
    <w:link w:val="af0"/>
    <w:semiHidden/>
    <w:rsid w:val="007F686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79F3D-3C0D-4EB5-A756-400A0BC0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44</Pages>
  <Words>15792</Words>
  <Characters>90016</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178</cp:revision>
  <cp:lastPrinted>1900-01-01T08:00:00Z</cp:lastPrinted>
  <dcterms:created xsi:type="dcterms:W3CDTF">2018-11-05T09:14:00Z</dcterms:created>
  <dcterms:modified xsi:type="dcterms:W3CDTF">2019-11-08T09:17:00Z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(3)cApJCGzd5P8kRwQQ19XZQVcLzIE2GJNYi2K6dOz4Y5VIrSNE/lxrXoQiUDoy1thjYpMNQL/Z
EM6DiduOmYk2V17jUZWcPTotgOT+81851/SjPaDAZ2sjGJ7E4XRhu2AmOB2Kso0HLltpjdRc
Ali1aG4NaJHP3tigvwPK6G9MlTOIEBYanT4F8dFJ0kljcZmPUm5TOIJIOjAiM5hbg26dLrjE
RFy+prVy6gDvEivN4k</vt:lpwstr>
  </property>
  <property fmtid="{D5CDD505-2E9C-101B-9397-08002B2CF9AE}" pid="22" name="_2015_ms_pID_7253431">
    <vt:lpwstr>TVdIvBkR0GGAlZQ5TBYlspTsKuKhrDy0qVpkPIpnuC/PiMPsqLb9f2
Pn9UfoECYFo5gfxOkOrGMcl03gsrdt4K5ffZ/mRnO4neOtHccYa0g5dt2guEmjYx1HWxh+Qm
fL1NYtw40zYN4Bzyq2QoCOa0FPN19hXZC+FyVQzA/6UGepAAId/jk9q3acVqBwco5m2/a8B2
QKuNWM2FV1D3TTKK1fhbGSUdVtecb3ltpfJD</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1572860713</vt:lpwstr>
  </property>
</Properties>
</file>